
<file path=[Content_Types].xml><?xml version="1.0" encoding="utf-8"?>
<Types xmlns="http://schemas.openxmlformats.org/package/2006/content-types">
  <Default Extension="bin" ContentType="application/vnd.openxmlformats-officedocument.oleObject"/>
  <Default Extension="png" ContentType="image/png"/>
  <Default Extension="vsd" ContentType="application/vnd.visio"/>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BBB1DC" w14:textId="4EC5E3BE" w:rsidR="00AF2D7F" w:rsidRDefault="00952E79">
      <w:pPr>
        <w:tabs>
          <w:tab w:val="right" w:pos="9216"/>
        </w:tabs>
        <w:spacing w:after="0"/>
        <w:jc w:val="left"/>
        <w:rPr>
          <w:b/>
          <w:kern w:val="2"/>
          <w:lang w:eastAsia="zh-CN"/>
        </w:rPr>
      </w:pPr>
      <w:r>
        <w:rPr>
          <w:b/>
          <w:noProof/>
          <w:lang w:eastAsia="zh-CN"/>
        </w:rPr>
        <mc:AlternateContent>
          <mc:Choice Requires="wps">
            <w:drawing>
              <wp:anchor distT="0" distB="0" distL="114300" distR="114300" simplePos="0" relativeHeight="251657216" behindDoc="0" locked="1" layoutInCell="1" allowOverlap="1" wp14:anchorId="2E049987" wp14:editId="0BD47303">
                <wp:simplePos x="0" y="0"/>
                <wp:positionH relativeFrom="column">
                  <wp:posOffset>0</wp:posOffset>
                </wp:positionH>
                <wp:positionV relativeFrom="paragraph">
                  <wp:posOffset>0</wp:posOffset>
                </wp:positionV>
                <wp:extent cx="635" cy="635"/>
                <wp:effectExtent l="9525" t="9525" r="8890" b="8890"/>
                <wp:wrapNone/>
                <wp:docPr id="19"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0 w 21600"/>
                            <a:gd name="T13" fmla="*/ 0 h 21600"/>
                            <a:gd name="T14" fmla="*/ 21600 w 21600"/>
                            <a:gd name="T15" fmla="*/ 21600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79C6E77D" id="任意多边形 5"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arrowok="t" o:connecttype="custom" o:connectlocs="0,0;0,0;0,0;0,0" o:connectangles="270,180,90,0" textboxrect="0,0,21600,21600"/>
                <w10:anchorlock/>
              </v:shape>
            </w:pict>
          </mc:Fallback>
        </mc:AlternateContent>
      </w:r>
      <w:r w:rsidR="00C07936">
        <w:rPr>
          <w:b/>
          <w:lang w:eastAsia="zh-CN"/>
        </w:rPr>
        <w:t>3GPP TSG RAN WG1 #9</w:t>
      </w:r>
      <w:r w:rsidR="00D24077">
        <w:rPr>
          <w:rFonts w:hint="eastAsia"/>
          <w:b/>
          <w:lang w:eastAsia="zh-CN"/>
        </w:rPr>
        <w:t>9</w:t>
      </w:r>
      <w:r w:rsidR="00C07936">
        <w:rPr>
          <w:b/>
          <w:kern w:val="2"/>
          <w:lang w:eastAsia="zh-CN"/>
        </w:rPr>
        <w:tab/>
        <w:t>R1-</w:t>
      </w:r>
      <w:r w:rsidR="00EC11D7">
        <w:rPr>
          <w:b/>
          <w:kern w:val="2"/>
          <w:lang w:eastAsia="zh-CN"/>
        </w:rPr>
        <w:t>19</w:t>
      </w:r>
      <w:r w:rsidR="004E4359">
        <w:rPr>
          <w:b/>
          <w:kern w:val="2"/>
          <w:lang w:eastAsia="zh-CN"/>
        </w:rPr>
        <w:t>1</w:t>
      </w:r>
      <w:r w:rsidR="00677497">
        <w:rPr>
          <w:b/>
          <w:kern w:val="2"/>
          <w:lang w:eastAsia="zh-CN"/>
        </w:rPr>
        <w:t>3265</w:t>
      </w:r>
      <w:bookmarkStart w:id="0" w:name="_GoBack"/>
      <w:bookmarkEnd w:id="0"/>
    </w:p>
    <w:p w14:paraId="44A30283" w14:textId="784BD0D3" w:rsidR="00AF2D7F" w:rsidRDefault="00D24077">
      <w:pPr>
        <w:jc w:val="left"/>
        <w:rPr>
          <w:rFonts w:eastAsia="宋体"/>
          <w:b/>
          <w:kern w:val="2"/>
          <w:lang w:eastAsia="zh-CN"/>
        </w:rPr>
      </w:pPr>
      <w:r>
        <w:rPr>
          <w:rFonts w:eastAsia="宋体"/>
          <w:b/>
          <w:kern w:val="2"/>
          <w:lang w:eastAsia="zh-CN"/>
        </w:rPr>
        <w:t>Reno</w:t>
      </w:r>
      <w:r w:rsidR="00C07936">
        <w:rPr>
          <w:rFonts w:eastAsia="宋体"/>
          <w:b/>
          <w:kern w:val="2"/>
          <w:lang w:eastAsia="zh-CN"/>
        </w:rPr>
        <w:t xml:space="preserve">, </w:t>
      </w:r>
      <w:r>
        <w:rPr>
          <w:rFonts w:eastAsia="宋体"/>
          <w:b/>
          <w:kern w:val="2"/>
          <w:lang w:eastAsia="zh-CN"/>
        </w:rPr>
        <w:t>USA</w:t>
      </w:r>
      <w:r w:rsidR="00C07936">
        <w:rPr>
          <w:rFonts w:eastAsia="宋体"/>
          <w:b/>
          <w:kern w:val="2"/>
          <w:lang w:eastAsia="zh-CN"/>
        </w:rPr>
        <w:t xml:space="preserve">, </w:t>
      </w:r>
      <w:r>
        <w:rPr>
          <w:rFonts w:eastAsia="宋体"/>
          <w:b/>
          <w:kern w:val="2"/>
          <w:lang w:eastAsia="zh-CN"/>
        </w:rPr>
        <w:t>November 18</w:t>
      </w:r>
      <w:r w:rsidR="005A754F" w:rsidRPr="005A754F">
        <w:rPr>
          <w:rFonts w:eastAsia="宋体"/>
          <w:b/>
          <w:kern w:val="2"/>
          <w:vertAlign w:val="superscript"/>
          <w:lang w:eastAsia="zh-CN"/>
        </w:rPr>
        <w:t>th</w:t>
      </w:r>
      <w:r w:rsidR="005A754F">
        <w:rPr>
          <w:rFonts w:eastAsia="宋体"/>
          <w:b/>
          <w:kern w:val="2"/>
          <w:lang w:eastAsia="zh-CN"/>
        </w:rPr>
        <w:t>–2</w:t>
      </w:r>
      <w:r>
        <w:rPr>
          <w:rFonts w:eastAsia="宋体"/>
          <w:b/>
          <w:kern w:val="2"/>
          <w:lang w:eastAsia="zh-CN"/>
        </w:rPr>
        <w:t>2</w:t>
      </w:r>
      <w:r>
        <w:rPr>
          <w:rFonts w:eastAsia="宋体"/>
          <w:b/>
          <w:kern w:val="2"/>
          <w:vertAlign w:val="superscript"/>
          <w:lang w:eastAsia="zh-CN"/>
        </w:rPr>
        <w:t>nd</w:t>
      </w:r>
      <w:r w:rsidR="00C07936">
        <w:rPr>
          <w:rFonts w:eastAsia="宋体"/>
          <w:b/>
          <w:kern w:val="2"/>
          <w:lang w:eastAsia="zh-CN"/>
        </w:rPr>
        <w:t>, 2019</w:t>
      </w:r>
    </w:p>
    <w:p w14:paraId="3CA44145" w14:textId="77777777" w:rsidR="00AF2D7F" w:rsidRDefault="00AF2D7F">
      <w:pPr>
        <w:pBdr>
          <w:top w:val="single" w:sz="4" w:space="1" w:color="auto"/>
        </w:pBdr>
        <w:spacing w:after="0"/>
        <w:jc w:val="left"/>
        <w:rPr>
          <w:b/>
          <w:kern w:val="2"/>
          <w:sz w:val="16"/>
          <w:szCs w:val="16"/>
          <w:lang w:eastAsia="zh-CN"/>
        </w:rPr>
      </w:pPr>
    </w:p>
    <w:p w14:paraId="0468BA34" w14:textId="77777777" w:rsidR="00AF2D7F" w:rsidRDefault="00C07936">
      <w:pPr>
        <w:spacing w:after="0"/>
        <w:ind w:left="1555" w:hanging="1555"/>
        <w:jc w:val="left"/>
        <w:rPr>
          <w:b/>
          <w:kern w:val="2"/>
          <w:lang w:eastAsia="zh-CN"/>
        </w:rPr>
      </w:pPr>
      <w:r>
        <w:rPr>
          <w:b/>
          <w:kern w:val="2"/>
          <w:lang w:eastAsia="zh-CN"/>
        </w:rPr>
        <w:t>Agenda Item:</w:t>
      </w:r>
      <w:r>
        <w:rPr>
          <w:b/>
          <w:kern w:val="2"/>
          <w:lang w:eastAsia="zh-CN"/>
        </w:rPr>
        <w:tab/>
        <w:t>7.2.1.1</w:t>
      </w:r>
    </w:p>
    <w:p w14:paraId="40BC10F7" w14:textId="77777777" w:rsidR="00AF2D7F" w:rsidRDefault="00C07936">
      <w:pPr>
        <w:spacing w:after="0"/>
        <w:ind w:left="1555" w:hanging="1555"/>
        <w:jc w:val="left"/>
        <w:rPr>
          <w:b/>
          <w:kern w:val="2"/>
          <w:lang w:eastAsia="zh-CN"/>
        </w:rPr>
      </w:pPr>
      <w:r>
        <w:rPr>
          <w:b/>
          <w:kern w:val="2"/>
          <w:lang w:eastAsia="zh-CN"/>
        </w:rPr>
        <w:t>Source:</w:t>
      </w:r>
      <w:r>
        <w:rPr>
          <w:b/>
          <w:kern w:val="2"/>
          <w:lang w:eastAsia="zh-CN"/>
        </w:rPr>
        <w:tab/>
        <w:t>ZTE</w:t>
      </w:r>
    </w:p>
    <w:p w14:paraId="09E3B6CA" w14:textId="07D536ED" w:rsidR="00AF2D7F" w:rsidRDefault="00C07936">
      <w:pPr>
        <w:spacing w:after="0"/>
        <w:ind w:left="1555" w:hanging="1555"/>
        <w:jc w:val="left"/>
        <w:rPr>
          <w:b/>
        </w:rPr>
      </w:pPr>
      <w:r>
        <w:rPr>
          <w:b/>
          <w:kern w:val="2"/>
          <w:lang w:eastAsia="zh-CN"/>
        </w:rPr>
        <w:t>Title:</w:t>
      </w:r>
      <w:r>
        <w:rPr>
          <w:b/>
          <w:kern w:val="2"/>
          <w:lang w:eastAsia="zh-CN"/>
        </w:rPr>
        <w:tab/>
      </w:r>
      <w:r w:rsidR="00F14999">
        <w:rPr>
          <w:b/>
          <w:kern w:val="2"/>
          <w:lang w:eastAsia="zh-CN"/>
        </w:rPr>
        <w:t xml:space="preserve">FL </w:t>
      </w:r>
      <w:r>
        <w:rPr>
          <w:b/>
          <w:kern w:val="2"/>
          <w:lang w:eastAsia="zh-CN"/>
        </w:rPr>
        <w:t>S</w:t>
      </w:r>
      <w:r>
        <w:rPr>
          <w:b/>
        </w:rPr>
        <w:t xml:space="preserve">ummary </w:t>
      </w:r>
      <w:r w:rsidR="002E722D">
        <w:rPr>
          <w:b/>
        </w:rPr>
        <w:t>#1</w:t>
      </w:r>
      <w:r w:rsidR="00C10822">
        <w:rPr>
          <w:b/>
        </w:rPr>
        <w:t xml:space="preserve"> </w:t>
      </w:r>
      <w:r>
        <w:rPr>
          <w:b/>
        </w:rPr>
        <w:t xml:space="preserve">of </w:t>
      </w:r>
      <w:r>
        <w:rPr>
          <w:b/>
          <w:lang w:eastAsia="zh-CN"/>
        </w:rPr>
        <w:t>Channel Structure</w:t>
      </w:r>
      <w:r>
        <w:rPr>
          <w:b/>
        </w:rPr>
        <w:t xml:space="preserve"> for </w:t>
      </w:r>
      <w:r w:rsidR="004B3DD3">
        <w:rPr>
          <w:b/>
        </w:rPr>
        <w:t>2</w:t>
      </w:r>
      <w:r>
        <w:rPr>
          <w:b/>
        </w:rPr>
        <w:t xml:space="preserve">-step RACH </w:t>
      </w:r>
    </w:p>
    <w:p w14:paraId="7FE81BCD" w14:textId="77777777" w:rsidR="00AF2D7F" w:rsidRDefault="00C07936">
      <w:pPr>
        <w:spacing w:after="0"/>
        <w:ind w:left="1555" w:hanging="1555"/>
        <w:jc w:val="left"/>
        <w:rPr>
          <w:b/>
          <w:kern w:val="2"/>
          <w:lang w:eastAsia="zh-CN"/>
        </w:rPr>
      </w:pPr>
      <w:r>
        <w:rPr>
          <w:b/>
          <w:kern w:val="2"/>
          <w:lang w:eastAsia="zh-CN"/>
        </w:rPr>
        <w:t>Document for:</w:t>
      </w:r>
      <w:r>
        <w:rPr>
          <w:b/>
          <w:kern w:val="2"/>
          <w:lang w:eastAsia="zh-CN"/>
        </w:rPr>
        <w:tab/>
        <w:t xml:space="preserve">Discussion and decision </w:t>
      </w:r>
    </w:p>
    <w:p w14:paraId="067F7F10" w14:textId="77777777" w:rsidR="00AF2D7F" w:rsidRDefault="00AF2D7F">
      <w:pPr>
        <w:pBdr>
          <w:bottom w:val="single" w:sz="4" w:space="1" w:color="auto"/>
        </w:pBdr>
        <w:spacing w:after="0"/>
        <w:jc w:val="left"/>
        <w:rPr>
          <w:b/>
          <w:kern w:val="2"/>
          <w:sz w:val="16"/>
          <w:szCs w:val="16"/>
          <w:lang w:eastAsia="zh-CN"/>
        </w:rPr>
      </w:pPr>
    </w:p>
    <w:p w14:paraId="643A3864" w14:textId="77777777" w:rsidR="00AF2D7F" w:rsidRDefault="00C07936">
      <w:pPr>
        <w:pStyle w:val="Heading1"/>
        <w:ind w:left="431" w:hanging="431"/>
      </w:pPr>
      <w:bookmarkStart w:id="1" w:name="_Ref129681862"/>
      <w:bookmarkStart w:id="2" w:name="_Ref124589705"/>
      <w:r>
        <w:t>Introduction</w:t>
      </w:r>
      <w:bookmarkStart w:id="3" w:name="_Ref129681832"/>
      <w:bookmarkEnd w:id="1"/>
      <w:bookmarkEnd w:id="2"/>
    </w:p>
    <w:p w14:paraId="28923B48" w14:textId="77777777" w:rsidR="00AF2D7F" w:rsidRDefault="00C07936">
      <w:pPr>
        <w:pStyle w:val="BodyText"/>
        <w:rPr>
          <w:sz w:val="22"/>
          <w:szCs w:val="22"/>
          <w:lang w:eastAsia="zh-CN"/>
        </w:rPr>
      </w:pPr>
      <w:r>
        <w:rPr>
          <w:sz w:val="22"/>
          <w:szCs w:val="22"/>
          <w:lang w:eastAsia="zh-CN"/>
        </w:rPr>
        <w:t>This document summarizes the key issues discussed under agenda 7.2.1.1 Channel Structure for Two-step RACH</w:t>
      </w:r>
      <w:r>
        <w:rPr>
          <w:rFonts w:hint="eastAsia"/>
          <w:sz w:val="22"/>
          <w:szCs w:val="22"/>
          <w:lang w:eastAsia="zh-CN"/>
        </w:rPr>
        <w:t xml:space="preserve"> </w:t>
      </w:r>
      <w:r>
        <w:rPr>
          <w:sz w:val="22"/>
          <w:szCs w:val="22"/>
          <w:lang w:eastAsia="zh-CN"/>
        </w:rPr>
        <w:t>based on the views expressed in the contributions submitted to this agenda.</w:t>
      </w:r>
    </w:p>
    <w:p w14:paraId="0CF902AA" w14:textId="77777777" w:rsidR="00AF2D7F" w:rsidRDefault="00C07936">
      <w:pPr>
        <w:pStyle w:val="Heading1"/>
        <w:spacing w:before="240"/>
        <w:ind w:left="431" w:hanging="431"/>
        <w:rPr>
          <w:lang w:eastAsia="zh-CN"/>
        </w:rPr>
      </w:pPr>
      <w:r>
        <w:rPr>
          <w:lang w:eastAsia="zh-CN"/>
        </w:rPr>
        <w:t>Channel Structure</w:t>
      </w:r>
    </w:p>
    <w:p w14:paraId="0C62F3DB" w14:textId="77777777" w:rsidR="00AF2D7F" w:rsidRDefault="00AD4F91">
      <w:pPr>
        <w:pStyle w:val="Heading2"/>
        <w:tabs>
          <w:tab w:val="clear" w:pos="576"/>
          <w:tab w:val="left" w:pos="2127"/>
        </w:tabs>
        <w:ind w:left="567" w:hanging="567"/>
        <w:rPr>
          <w:iCs/>
          <w:lang w:eastAsia="zh-CN"/>
        </w:rPr>
      </w:pPr>
      <w:r>
        <w:rPr>
          <w:iCs/>
          <w:lang w:eastAsia="zh-CN"/>
        </w:rPr>
        <w:t>M</w:t>
      </w:r>
      <w:r w:rsidR="00C07936">
        <w:rPr>
          <w:iCs/>
          <w:lang w:eastAsia="zh-CN"/>
        </w:rPr>
        <w:t>apping</w:t>
      </w:r>
      <w:r w:rsidR="00C07936">
        <w:rPr>
          <w:iCs/>
        </w:rPr>
        <w:t xml:space="preserve"> between PRACH preamble and PUSCH</w:t>
      </w:r>
      <w:r w:rsidR="00C07936">
        <w:rPr>
          <w:rFonts w:hint="eastAsia"/>
          <w:iCs/>
          <w:lang w:eastAsia="zh-CN"/>
        </w:rPr>
        <w:t xml:space="preserve"> resource unit</w:t>
      </w:r>
    </w:p>
    <w:p w14:paraId="3DE3516B" w14:textId="63BCB24D" w:rsidR="00E41DF0" w:rsidRPr="00F43375" w:rsidRDefault="00E41DF0">
      <w:pPr>
        <w:widowControl w:val="0"/>
        <w:autoSpaceDE/>
        <w:autoSpaceDN/>
        <w:adjustRightInd/>
        <w:snapToGrid/>
        <w:spacing w:after="0"/>
        <w:rPr>
          <w:b/>
          <w:lang w:eastAsia="zh-CN"/>
        </w:rPr>
      </w:pPr>
    </w:p>
    <w:p w14:paraId="60AD69B5" w14:textId="77777777" w:rsidR="00761484" w:rsidRDefault="00761484" w:rsidP="00761484">
      <w:pPr>
        <w:pStyle w:val="Heading3"/>
        <w:rPr>
          <w:lang w:eastAsia="zh-CN"/>
        </w:rPr>
      </w:pPr>
      <w:r>
        <w:rPr>
          <w:rFonts w:hint="eastAsia"/>
          <w:lang w:eastAsia="zh-CN"/>
        </w:rPr>
        <w:t>M</w:t>
      </w:r>
      <w:r>
        <w:rPr>
          <w:lang w:eastAsia="zh-CN"/>
        </w:rPr>
        <w:t>apping ratio and ordering</w:t>
      </w:r>
    </w:p>
    <w:p w14:paraId="77BD33DF" w14:textId="77777777" w:rsidR="00761484" w:rsidRDefault="00761484" w:rsidP="00761484">
      <w:pPr>
        <w:rPr>
          <w:sz w:val="20"/>
          <w:szCs w:val="20"/>
          <w:lang w:eastAsia="zh-CN"/>
        </w:rPr>
      </w:pPr>
      <w:r>
        <w:rPr>
          <w:sz w:val="20"/>
          <w:szCs w:val="20"/>
          <w:lang w:eastAsia="zh-CN"/>
        </w:rPr>
        <w:t>The following agreements has been reached</w:t>
      </w:r>
      <w:r>
        <w:rPr>
          <w:rFonts w:hint="eastAsia"/>
          <w:sz w:val="20"/>
          <w:szCs w:val="20"/>
          <w:lang w:eastAsia="zh-CN"/>
        </w:rPr>
        <w:t xml:space="preserve"> </w:t>
      </w:r>
      <w:r>
        <w:rPr>
          <w:sz w:val="20"/>
          <w:szCs w:val="20"/>
          <w:lang w:eastAsia="zh-CN"/>
        </w:rPr>
        <w:t xml:space="preserve">in the previous meeting regarding the </w:t>
      </w:r>
      <w:r>
        <w:rPr>
          <w:rFonts w:hint="eastAsia"/>
          <w:sz w:val="20"/>
          <w:szCs w:val="20"/>
          <w:lang w:eastAsia="zh-CN"/>
        </w:rPr>
        <w:t>mapping ratio</w:t>
      </w:r>
      <w:r>
        <w:rPr>
          <w:sz w:val="20"/>
          <w:szCs w:val="20"/>
          <w:lang w:eastAsia="zh-CN"/>
        </w:rPr>
        <w:t xml:space="preserve"> and ordering</w:t>
      </w:r>
      <w:r>
        <w:rPr>
          <w:rFonts w:hint="eastAsia"/>
          <w:sz w:val="20"/>
          <w:szCs w:val="20"/>
          <w:lang w:eastAsia="zh-CN"/>
        </w:rPr>
        <w:t>, while the yellow part</w:t>
      </w:r>
      <w:r>
        <w:rPr>
          <w:sz w:val="20"/>
          <w:szCs w:val="20"/>
          <w:lang w:eastAsia="zh-CN"/>
        </w:rPr>
        <w:t>s</w:t>
      </w:r>
      <w:r>
        <w:rPr>
          <w:rFonts w:hint="eastAsia"/>
          <w:sz w:val="20"/>
          <w:szCs w:val="20"/>
          <w:lang w:eastAsia="zh-CN"/>
        </w:rPr>
        <w:t xml:space="preserve"> are </w:t>
      </w:r>
      <w:r>
        <w:rPr>
          <w:sz w:val="20"/>
          <w:szCs w:val="20"/>
          <w:lang w:eastAsia="zh-CN"/>
        </w:rPr>
        <w:t xml:space="preserve">still </w:t>
      </w:r>
      <w:r>
        <w:rPr>
          <w:rFonts w:hint="eastAsia"/>
          <w:sz w:val="20"/>
          <w:szCs w:val="20"/>
          <w:lang w:eastAsia="zh-CN"/>
        </w:rPr>
        <w:t>needed to be decided</w:t>
      </w:r>
      <w:r>
        <w:rPr>
          <w:sz w:val="20"/>
          <w:szCs w:val="20"/>
          <w:lang w:eastAsia="zh-CN"/>
        </w:rPr>
        <w:t xml:space="preserve"> in this meeting</w:t>
      </w:r>
      <w:r>
        <w:rPr>
          <w:rFonts w:hint="eastAsia"/>
          <w:sz w:val="20"/>
          <w:szCs w:val="20"/>
          <w:lang w:eastAsia="zh-CN"/>
        </w:rPr>
        <w:t>.</w:t>
      </w:r>
    </w:p>
    <w:p w14:paraId="307BDA2A" w14:textId="77777777" w:rsidR="00761484" w:rsidRDefault="00761484" w:rsidP="00761484">
      <w:pPr>
        <w:rPr>
          <w:sz w:val="20"/>
          <w:szCs w:val="20"/>
          <w:lang w:eastAsia="zh-CN"/>
        </w:rPr>
      </w:pPr>
      <w:r w:rsidRPr="00C57929">
        <w:rPr>
          <w:noProof/>
          <w:sz w:val="20"/>
          <w:szCs w:val="20"/>
          <w:lang w:eastAsia="zh-CN"/>
        </w:rPr>
        <mc:AlternateContent>
          <mc:Choice Requires="wps">
            <w:drawing>
              <wp:inline distT="0" distB="0" distL="0" distR="0" wp14:anchorId="02ECCC9F" wp14:editId="51729F31">
                <wp:extent cx="5837530" cy="1404620"/>
                <wp:effectExtent l="0" t="0" r="11430" b="1651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7530" cy="1404620"/>
                        </a:xfrm>
                        <a:prstGeom prst="rect">
                          <a:avLst/>
                        </a:prstGeom>
                        <a:solidFill>
                          <a:srgbClr val="FFFFFF"/>
                        </a:solidFill>
                        <a:ln w="9525">
                          <a:solidFill>
                            <a:srgbClr val="000000"/>
                          </a:solidFill>
                          <a:miter lim="800000"/>
                          <a:headEnd/>
                          <a:tailEnd/>
                        </a:ln>
                      </wps:spPr>
                      <wps:txbx>
                        <w:txbxContent>
                          <w:p w14:paraId="443378D9" w14:textId="77777777" w:rsidR="00F43375" w:rsidRPr="00752E24" w:rsidRDefault="00F43375" w:rsidP="00761484">
                            <w:pPr>
                              <w:autoSpaceDE/>
                              <w:autoSpaceDN/>
                              <w:adjustRightInd/>
                              <w:spacing w:after="0"/>
                              <w:rPr>
                                <w:rFonts w:eastAsia="Batang"/>
                                <w:sz w:val="20"/>
                                <w:szCs w:val="20"/>
                                <w:lang w:eastAsia="x-none"/>
                              </w:rPr>
                            </w:pPr>
                            <w:r w:rsidRPr="00752E24">
                              <w:rPr>
                                <w:rFonts w:eastAsia="Batang"/>
                                <w:sz w:val="20"/>
                                <w:szCs w:val="20"/>
                                <w:highlight w:val="green"/>
                                <w:lang w:eastAsia="x-none"/>
                              </w:rPr>
                              <w:t>Agreements</w:t>
                            </w:r>
                            <w:r w:rsidRPr="00752E24">
                              <w:rPr>
                                <w:rFonts w:eastAsia="Batang"/>
                                <w:sz w:val="20"/>
                                <w:szCs w:val="20"/>
                                <w:lang w:eastAsia="x-none"/>
                              </w:rPr>
                              <w:t>:</w:t>
                            </w:r>
                          </w:p>
                          <w:p w14:paraId="05AFE43E" w14:textId="77777777" w:rsidR="00F43375" w:rsidRPr="00752E24" w:rsidRDefault="00F43375" w:rsidP="00761484">
                            <w:pPr>
                              <w:numPr>
                                <w:ilvl w:val="0"/>
                                <w:numId w:val="9"/>
                              </w:numPr>
                              <w:autoSpaceDE/>
                              <w:autoSpaceDN/>
                              <w:adjustRightInd/>
                              <w:ind w:left="720"/>
                              <w:contextualSpacing/>
                              <w:rPr>
                                <w:rFonts w:eastAsia="Batang"/>
                                <w:sz w:val="20"/>
                                <w:szCs w:val="20"/>
                                <w:lang w:eastAsia="zh-CN"/>
                              </w:rPr>
                            </w:pPr>
                            <w:r w:rsidRPr="00752E24">
                              <w:rPr>
                                <w:rFonts w:eastAsia="Batang"/>
                                <w:sz w:val="20"/>
                                <w:szCs w:val="20"/>
                                <w:lang w:eastAsia="zh-CN"/>
                              </w:rPr>
                              <w:t>Confirm the working assumption that both one-to-one and multiple-to-one mapping between preambles in each RO and associated PUSCH resource unit (PRU) are supported</w:t>
                            </w:r>
                          </w:p>
                          <w:p w14:paraId="47D3D5F8" w14:textId="77777777" w:rsidR="00F43375" w:rsidRPr="00752E24" w:rsidRDefault="00F43375" w:rsidP="00761484">
                            <w:pPr>
                              <w:numPr>
                                <w:ilvl w:val="1"/>
                                <w:numId w:val="9"/>
                              </w:numPr>
                              <w:autoSpaceDE/>
                              <w:autoSpaceDN/>
                              <w:adjustRightInd/>
                              <w:ind w:left="1440"/>
                              <w:contextualSpacing/>
                              <w:rPr>
                                <w:rFonts w:eastAsia="Batang"/>
                                <w:sz w:val="20"/>
                                <w:szCs w:val="20"/>
                                <w:lang w:eastAsia="zh-CN"/>
                              </w:rPr>
                            </w:pPr>
                            <w:r w:rsidRPr="00752E24">
                              <w:rPr>
                                <w:rFonts w:eastAsia="Batang"/>
                                <w:sz w:val="20"/>
                                <w:szCs w:val="20"/>
                                <w:lang w:eastAsia="zh-CN"/>
                              </w:rPr>
                              <w:t>Configurable number of preambles (including one or multiple) mapped to one PRU, explicitly or implicitly</w:t>
                            </w:r>
                          </w:p>
                          <w:p w14:paraId="24C474D2" w14:textId="77777777" w:rsidR="00F43375" w:rsidRPr="00C57929" w:rsidRDefault="00F43375" w:rsidP="00761484">
                            <w:pPr>
                              <w:numPr>
                                <w:ilvl w:val="1"/>
                                <w:numId w:val="9"/>
                              </w:numPr>
                              <w:autoSpaceDE/>
                              <w:autoSpaceDN/>
                              <w:adjustRightInd/>
                              <w:ind w:left="1440"/>
                              <w:contextualSpacing/>
                              <w:rPr>
                                <w:rFonts w:eastAsia="Batang"/>
                                <w:sz w:val="20"/>
                                <w:szCs w:val="20"/>
                                <w:highlight w:val="yellow"/>
                                <w:lang w:eastAsia="zh-CN"/>
                              </w:rPr>
                            </w:pPr>
                            <w:r w:rsidRPr="00C57929">
                              <w:rPr>
                                <w:rFonts w:eastAsia="Batang"/>
                                <w:sz w:val="20"/>
                                <w:szCs w:val="20"/>
                                <w:highlight w:val="yellow"/>
                                <w:lang w:eastAsia="zh-CN"/>
                              </w:rPr>
                              <w:t>FFS</w:t>
                            </w:r>
                            <w:r w:rsidRPr="003A3199">
                              <w:rPr>
                                <w:rFonts w:eastAsia="Batang"/>
                                <w:sz w:val="20"/>
                                <w:szCs w:val="20"/>
                                <w:lang w:eastAsia="zh-CN"/>
                              </w:rPr>
                              <w:t xml:space="preserve"> 1-to-multiple mapping</w:t>
                            </w:r>
                          </w:p>
                          <w:p w14:paraId="1FC25B15" w14:textId="77777777" w:rsidR="00F43375" w:rsidRDefault="00F43375" w:rsidP="00761484">
                            <w:pPr>
                              <w:widowControl w:val="0"/>
                              <w:autoSpaceDE/>
                              <w:adjustRightInd/>
                              <w:snapToGrid/>
                              <w:spacing w:after="0"/>
                              <w:rPr>
                                <w:sz w:val="20"/>
                                <w:szCs w:val="20"/>
                                <w:lang w:eastAsia="zh-CN"/>
                              </w:rPr>
                            </w:pPr>
                            <w:r w:rsidRPr="0041060C">
                              <w:rPr>
                                <w:sz w:val="20"/>
                                <w:szCs w:val="20"/>
                                <w:highlight w:val="green"/>
                                <w:lang w:eastAsia="x-none"/>
                              </w:rPr>
                              <w:t>Agreements</w:t>
                            </w:r>
                          </w:p>
                          <w:p w14:paraId="7E2CF058" w14:textId="77777777" w:rsidR="00F43375" w:rsidRPr="009B752D" w:rsidRDefault="00F43375" w:rsidP="00761484">
                            <w:pPr>
                              <w:numPr>
                                <w:ilvl w:val="0"/>
                                <w:numId w:val="9"/>
                              </w:numPr>
                              <w:autoSpaceDE/>
                              <w:autoSpaceDN/>
                              <w:adjustRightInd/>
                              <w:ind w:left="720"/>
                              <w:contextualSpacing/>
                              <w:rPr>
                                <w:rFonts w:eastAsia="Batang"/>
                                <w:sz w:val="20"/>
                                <w:szCs w:val="20"/>
                                <w:lang w:eastAsia="zh-CN"/>
                              </w:rPr>
                            </w:pPr>
                            <w:r w:rsidRPr="009B752D">
                              <w:rPr>
                                <w:rFonts w:eastAsia="Batang"/>
                                <w:sz w:val="20"/>
                                <w:szCs w:val="20"/>
                                <w:lang w:eastAsia="zh-CN"/>
                              </w:rPr>
                              <w:t xml:space="preserve">Preamble to PRU mapping ratio is </w:t>
                            </w:r>
                            <w:r w:rsidRPr="009B752D">
                              <w:rPr>
                                <w:rFonts w:eastAsia="Batang"/>
                                <w:sz w:val="20"/>
                                <w:szCs w:val="20"/>
                                <w:highlight w:val="yellow"/>
                                <w:lang w:eastAsia="zh-CN"/>
                              </w:rPr>
                              <w:t>down-selected</w:t>
                            </w:r>
                            <w:r w:rsidRPr="009B752D">
                              <w:rPr>
                                <w:rFonts w:eastAsia="Batang"/>
                                <w:sz w:val="20"/>
                                <w:szCs w:val="20"/>
                                <w:lang w:eastAsia="zh-CN"/>
                              </w:rPr>
                              <w:t xml:space="preserve"> from:</w:t>
                            </w:r>
                          </w:p>
                          <w:p w14:paraId="1D0D5742" w14:textId="77777777" w:rsidR="00F43375" w:rsidRPr="00F033E7" w:rsidRDefault="00F43375" w:rsidP="00761484">
                            <w:pPr>
                              <w:pStyle w:val="ListParagraph"/>
                              <w:widowControl w:val="0"/>
                              <w:numPr>
                                <w:ilvl w:val="1"/>
                                <w:numId w:val="8"/>
                              </w:numPr>
                              <w:autoSpaceDE/>
                              <w:adjustRightInd/>
                              <w:snapToGrid/>
                              <w:spacing w:after="0"/>
                              <w:ind w:left="1280" w:hanging="400"/>
                              <w:rPr>
                                <w:sz w:val="20"/>
                                <w:szCs w:val="20"/>
                                <w:lang w:eastAsia="zh-CN"/>
                              </w:rPr>
                            </w:pPr>
                            <w:r w:rsidRPr="00F033E7">
                              <w:rPr>
                                <w:sz w:val="20"/>
                                <w:szCs w:val="20"/>
                                <w:lang w:eastAsia="zh-CN"/>
                              </w:rPr>
                              <w:t>Alt 1: A single value per configuration, which is implicitly derived by the total numbers of valid preambles and valid PRUs in the SSB-to-RO association pattern period</w:t>
                            </w:r>
                          </w:p>
                          <w:p w14:paraId="23D9390C" w14:textId="77777777" w:rsidR="00F43375" w:rsidRPr="00F033E7" w:rsidRDefault="00F43375" w:rsidP="00761484">
                            <w:pPr>
                              <w:pStyle w:val="ListParagraph"/>
                              <w:widowControl w:val="0"/>
                              <w:numPr>
                                <w:ilvl w:val="1"/>
                                <w:numId w:val="8"/>
                              </w:numPr>
                              <w:autoSpaceDE/>
                              <w:adjustRightInd/>
                              <w:snapToGrid/>
                              <w:spacing w:after="0"/>
                              <w:ind w:left="1280" w:hanging="400"/>
                              <w:rPr>
                                <w:sz w:val="20"/>
                                <w:szCs w:val="20"/>
                                <w:lang w:eastAsia="zh-CN"/>
                              </w:rPr>
                            </w:pPr>
                            <w:r w:rsidRPr="00F033E7">
                              <w:rPr>
                                <w:sz w:val="20"/>
                                <w:szCs w:val="20"/>
                                <w:lang w:eastAsia="zh-CN"/>
                              </w:rPr>
                              <w:t>Alt 2: A single value per SSB-to-RO association period, which is implicitly derived by the total numbers of valid preambles and valid PRUs in the SSB-to-RO association period</w:t>
                            </w:r>
                          </w:p>
                          <w:p w14:paraId="5F6E526E" w14:textId="77777777" w:rsidR="00F43375" w:rsidRPr="00F033E7" w:rsidRDefault="00F43375" w:rsidP="00761484">
                            <w:pPr>
                              <w:pStyle w:val="ListParagraph"/>
                              <w:widowControl w:val="0"/>
                              <w:numPr>
                                <w:ilvl w:val="1"/>
                                <w:numId w:val="8"/>
                              </w:numPr>
                              <w:autoSpaceDE/>
                              <w:adjustRightInd/>
                              <w:snapToGrid/>
                              <w:spacing w:after="0"/>
                              <w:ind w:left="1280" w:hanging="400"/>
                              <w:rPr>
                                <w:sz w:val="20"/>
                                <w:szCs w:val="20"/>
                                <w:lang w:eastAsia="zh-CN"/>
                              </w:rPr>
                            </w:pPr>
                            <w:r w:rsidRPr="003A3199">
                              <w:rPr>
                                <w:sz w:val="20"/>
                                <w:szCs w:val="20"/>
                                <w:highlight w:val="yellow"/>
                                <w:lang w:eastAsia="zh-CN"/>
                              </w:rPr>
                              <w:t>FFS</w:t>
                            </w:r>
                            <w:r w:rsidRPr="00F033E7">
                              <w:rPr>
                                <w:sz w:val="20"/>
                                <w:szCs w:val="20"/>
                                <w:lang w:eastAsia="zh-CN"/>
                              </w:rPr>
                              <w:t xml:space="preserve"> how to handle the fractional part of mapping ratio, if any</w:t>
                            </w:r>
                          </w:p>
                          <w:p w14:paraId="265D3455" w14:textId="77777777" w:rsidR="00F43375" w:rsidRPr="00C57929" w:rsidRDefault="00F43375" w:rsidP="00761484">
                            <w:pPr>
                              <w:pStyle w:val="ListParagraph"/>
                              <w:widowControl w:val="0"/>
                              <w:numPr>
                                <w:ilvl w:val="1"/>
                                <w:numId w:val="8"/>
                              </w:numPr>
                              <w:autoSpaceDE/>
                              <w:adjustRightInd/>
                              <w:snapToGrid/>
                              <w:spacing w:after="0"/>
                              <w:ind w:left="1280" w:hanging="400"/>
                              <w:rPr>
                                <w:sz w:val="20"/>
                                <w:szCs w:val="20"/>
                                <w:lang w:eastAsia="zh-CN"/>
                              </w:rPr>
                            </w:pPr>
                            <w:r w:rsidRPr="003A3199">
                              <w:rPr>
                                <w:sz w:val="20"/>
                                <w:szCs w:val="20"/>
                                <w:highlight w:val="yellow"/>
                                <w:lang w:eastAsia="zh-CN"/>
                              </w:rPr>
                              <w:t>FFS</w:t>
                            </w:r>
                            <w:r w:rsidRPr="00F033E7">
                              <w:rPr>
                                <w:sz w:val="20"/>
                                <w:szCs w:val="20"/>
                                <w:lang w:eastAsia="zh-CN"/>
                              </w:rPr>
                              <w:t xml:space="preserve"> how to make sure a valid PRU occurs after its corresponding preamble</w:t>
                            </w:r>
                          </w:p>
                        </w:txbxContent>
                      </wps:txbx>
                      <wps:bodyPr rot="0" vert="horz" wrap="square" lIns="91440" tIns="45720" rIns="91440" bIns="45720" anchor="t" anchorCtr="0">
                        <a:spAutoFit/>
                      </wps:bodyPr>
                    </wps:wsp>
                  </a:graphicData>
                </a:graphic>
              </wp:inline>
            </w:drawing>
          </mc:Choice>
          <mc:Fallback>
            <w:pict>
              <v:shapetype w14:anchorId="02ECCC9F" id="_x0000_t202" coordsize="21600,21600" o:spt="202" path="m,l,21600r21600,l21600,xe">
                <v:stroke joinstyle="miter"/>
                <v:path gradientshapeok="t" o:connecttype="rect"/>
              </v:shapetype>
              <v:shape id="Text Box 2" o:spid="_x0000_s1026" type="#_x0000_t202" style="width:459.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">
                <v:textbox style="mso-fit-shape-to-text:t">
                  <w:txbxContent>
                    <w:p w14:paraId="443378D9" w14:textId="77777777" w:rsidR="00F43375" w:rsidRPr="00752E24" w:rsidRDefault="00F43375" w:rsidP="00761484">
                      <w:pPr>
                        <w:autoSpaceDE/>
                        <w:autoSpaceDN/>
                        <w:adjustRightInd/>
                        <w:spacing w:after="0"/>
                        <w:rPr>
                          <w:rFonts w:eastAsia="Batang"/>
                          <w:sz w:val="20"/>
                          <w:szCs w:val="20"/>
                          <w:lang w:eastAsia="x-none"/>
                        </w:rPr>
                      </w:pPr>
                      <w:r w:rsidRPr="00752E24">
                        <w:rPr>
                          <w:rFonts w:eastAsia="Batang"/>
                          <w:sz w:val="20"/>
                          <w:szCs w:val="20"/>
                          <w:highlight w:val="green"/>
                          <w:lang w:eastAsia="x-none"/>
                        </w:rPr>
                        <w:t>Agreements</w:t>
                      </w:r>
                      <w:r w:rsidRPr="00752E24">
                        <w:rPr>
                          <w:rFonts w:eastAsia="Batang"/>
                          <w:sz w:val="20"/>
                          <w:szCs w:val="20"/>
                          <w:lang w:eastAsia="x-none"/>
                        </w:rPr>
                        <w:t>:</w:t>
                      </w:r>
                    </w:p>
                    <w:p w14:paraId="05AFE43E" w14:textId="77777777" w:rsidR="00F43375" w:rsidRPr="00752E24" w:rsidRDefault="00F43375" w:rsidP="00761484">
                      <w:pPr>
                        <w:numPr>
                          <w:ilvl w:val="0"/>
                          <w:numId w:val="9"/>
                        </w:numPr>
                        <w:autoSpaceDE/>
                        <w:autoSpaceDN/>
                        <w:adjustRightInd/>
                        <w:ind w:left="720"/>
                        <w:contextualSpacing/>
                        <w:rPr>
                          <w:rFonts w:eastAsia="Batang"/>
                          <w:sz w:val="20"/>
                          <w:szCs w:val="20"/>
                          <w:lang w:eastAsia="zh-CN"/>
                        </w:rPr>
                      </w:pPr>
                      <w:r w:rsidRPr="00752E24">
                        <w:rPr>
                          <w:rFonts w:eastAsia="Batang"/>
                          <w:sz w:val="20"/>
                          <w:szCs w:val="20"/>
                          <w:lang w:eastAsia="zh-CN"/>
                        </w:rPr>
                        <w:t>Confirm the working assumption that both one-to-one and multiple-to-one mapping between preambles in each RO and associated PUSCH resource unit (PRU) are supported</w:t>
                      </w:r>
                    </w:p>
                    <w:p w14:paraId="47D3D5F8" w14:textId="77777777" w:rsidR="00F43375" w:rsidRPr="00752E24" w:rsidRDefault="00F43375" w:rsidP="00761484">
                      <w:pPr>
                        <w:numPr>
                          <w:ilvl w:val="1"/>
                          <w:numId w:val="9"/>
                        </w:numPr>
                        <w:autoSpaceDE/>
                        <w:autoSpaceDN/>
                        <w:adjustRightInd/>
                        <w:ind w:left="1440"/>
                        <w:contextualSpacing/>
                        <w:rPr>
                          <w:rFonts w:eastAsia="Batang"/>
                          <w:sz w:val="20"/>
                          <w:szCs w:val="20"/>
                          <w:lang w:eastAsia="zh-CN"/>
                        </w:rPr>
                      </w:pPr>
                      <w:r w:rsidRPr="00752E24">
                        <w:rPr>
                          <w:rFonts w:eastAsia="Batang"/>
                          <w:sz w:val="20"/>
                          <w:szCs w:val="20"/>
                          <w:lang w:eastAsia="zh-CN"/>
                        </w:rPr>
                        <w:t>Configurable number of preambles (including one or multiple) mapped to one PRU, explicitly or implicitly</w:t>
                      </w:r>
                    </w:p>
                    <w:p w14:paraId="24C474D2" w14:textId="77777777" w:rsidR="00F43375" w:rsidRPr="00C57929" w:rsidRDefault="00F43375" w:rsidP="00761484">
                      <w:pPr>
                        <w:numPr>
                          <w:ilvl w:val="1"/>
                          <w:numId w:val="9"/>
                        </w:numPr>
                        <w:autoSpaceDE/>
                        <w:autoSpaceDN/>
                        <w:adjustRightInd/>
                        <w:ind w:left="1440"/>
                        <w:contextualSpacing/>
                        <w:rPr>
                          <w:rFonts w:eastAsia="Batang"/>
                          <w:sz w:val="20"/>
                          <w:szCs w:val="20"/>
                          <w:highlight w:val="yellow"/>
                          <w:lang w:eastAsia="zh-CN"/>
                        </w:rPr>
                      </w:pPr>
                      <w:r w:rsidRPr="00C57929">
                        <w:rPr>
                          <w:rFonts w:eastAsia="Batang"/>
                          <w:sz w:val="20"/>
                          <w:szCs w:val="20"/>
                          <w:highlight w:val="yellow"/>
                          <w:lang w:eastAsia="zh-CN"/>
                        </w:rPr>
                        <w:t>FFS</w:t>
                      </w:r>
                      <w:r w:rsidRPr="003A3199">
                        <w:rPr>
                          <w:rFonts w:eastAsia="Batang"/>
                          <w:sz w:val="20"/>
                          <w:szCs w:val="20"/>
                          <w:lang w:eastAsia="zh-CN"/>
                        </w:rPr>
                        <w:t xml:space="preserve"> 1-to-multiple mapping</w:t>
                      </w:r>
                    </w:p>
                    <w:p w14:paraId="1FC25B15" w14:textId="77777777" w:rsidR="00F43375" w:rsidRDefault="00F43375" w:rsidP="00761484">
                      <w:pPr>
                        <w:widowControl w:val="0"/>
                        <w:autoSpaceDE/>
                        <w:adjustRightInd/>
                        <w:snapToGrid/>
                        <w:spacing w:after="0"/>
                        <w:rPr>
                          <w:sz w:val="20"/>
                          <w:szCs w:val="20"/>
                          <w:lang w:eastAsia="zh-CN"/>
                        </w:rPr>
                      </w:pPr>
                      <w:r w:rsidRPr="0041060C">
                        <w:rPr>
                          <w:sz w:val="20"/>
                          <w:szCs w:val="20"/>
                          <w:highlight w:val="green"/>
                          <w:lang w:eastAsia="x-none"/>
                        </w:rPr>
                        <w:t>Agreements</w:t>
                      </w:r>
                    </w:p>
                    <w:p w14:paraId="7E2CF058" w14:textId="77777777" w:rsidR="00F43375" w:rsidRPr="009B752D" w:rsidRDefault="00F43375" w:rsidP="00761484">
                      <w:pPr>
                        <w:numPr>
                          <w:ilvl w:val="0"/>
                          <w:numId w:val="9"/>
                        </w:numPr>
                        <w:autoSpaceDE/>
                        <w:autoSpaceDN/>
                        <w:adjustRightInd/>
                        <w:ind w:left="720"/>
                        <w:contextualSpacing/>
                        <w:rPr>
                          <w:rFonts w:eastAsia="Batang"/>
                          <w:sz w:val="20"/>
                          <w:szCs w:val="20"/>
                          <w:lang w:eastAsia="zh-CN"/>
                        </w:rPr>
                      </w:pPr>
                      <w:r w:rsidRPr="009B752D">
                        <w:rPr>
                          <w:rFonts w:eastAsia="Batang"/>
                          <w:sz w:val="20"/>
                          <w:szCs w:val="20"/>
                          <w:lang w:eastAsia="zh-CN"/>
                        </w:rPr>
                        <w:t xml:space="preserve">Preamble to PRU mapping ratio is </w:t>
                      </w:r>
                      <w:r w:rsidRPr="009B752D">
                        <w:rPr>
                          <w:rFonts w:eastAsia="Batang"/>
                          <w:sz w:val="20"/>
                          <w:szCs w:val="20"/>
                          <w:highlight w:val="yellow"/>
                          <w:lang w:eastAsia="zh-CN"/>
                        </w:rPr>
                        <w:t>down-selected</w:t>
                      </w:r>
                      <w:r w:rsidRPr="009B752D">
                        <w:rPr>
                          <w:rFonts w:eastAsia="Batang"/>
                          <w:sz w:val="20"/>
                          <w:szCs w:val="20"/>
                          <w:lang w:eastAsia="zh-CN"/>
                        </w:rPr>
                        <w:t xml:space="preserve"> from:</w:t>
                      </w:r>
                    </w:p>
                    <w:p w14:paraId="1D0D5742" w14:textId="77777777" w:rsidR="00F43375" w:rsidRPr="00F033E7" w:rsidRDefault="00F43375" w:rsidP="00761484">
                      <w:pPr>
                        <w:pStyle w:val="ListParagraph"/>
                        <w:widowControl w:val="0"/>
                        <w:numPr>
                          <w:ilvl w:val="1"/>
                          <w:numId w:val="8"/>
                        </w:numPr>
                        <w:autoSpaceDE/>
                        <w:adjustRightInd/>
                        <w:snapToGrid/>
                        <w:spacing w:after="0"/>
                        <w:ind w:left="1280" w:hanging="400"/>
                        <w:rPr>
                          <w:sz w:val="20"/>
                          <w:szCs w:val="20"/>
                          <w:lang w:eastAsia="zh-CN"/>
                        </w:rPr>
                      </w:pPr>
                      <w:r w:rsidRPr="00F033E7">
                        <w:rPr>
                          <w:sz w:val="20"/>
                          <w:szCs w:val="20"/>
                          <w:lang w:eastAsia="zh-CN"/>
                        </w:rPr>
                        <w:t>Alt 1: A single value per configuration, which is implicitly derived by the total numbers of valid preambles and valid PRUs in the SSB-to-RO association pattern period</w:t>
                      </w:r>
                    </w:p>
                    <w:p w14:paraId="23D9390C" w14:textId="77777777" w:rsidR="00F43375" w:rsidRPr="00F033E7" w:rsidRDefault="00F43375" w:rsidP="00761484">
                      <w:pPr>
                        <w:pStyle w:val="ListParagraph"/>
                        <w:widowControl w:val="0"/>
                        <w:numPr>
                          <w:ilvl w:val="1"/>
                          <w:numId w:val="8"/>
                        </w:numPr>
                        <w:autoSpaceDE/>
                        <w:adjustRightInd/>
                        <w:snapToGrid/>
                        <w:spacing w:after="0"/>
                        <w:ind w:left="1280" w:hanging="400"/>
                        <w:rPr>
                          <w:sz w:val="20"/>
                          <w:szCs w:val="20"/>
                          <w:lang w:eastAsia="zh-CN"/>
                        </w:rPr>
                      </w:pPr>
                      <w:r w:rsidRPr="00F033E7">
                        <w:rPr>
                          <w:sz w:val="20"/>
                          <w:szCs w:val="20"/>
                          <w:lang w:eastAsia="zh-CN"/>
                        </w:rPr>
                        <w:t>Alt 2: A single value per SSB-to-RO association period, which is implicitly derived by the total numbers of valid preambles and valid PRUs in the SSB-to-RO association period</w:t>
                      </w:r>
                    </w:p>
                    <w:p w14:paraId="5F6E526E" w14:textId="77777777" w:rsidR="00F43375" w:rsidRPr="00F033E7" w:rsidRDefault="00F43375" w:rsidP="00761484">
                      <w:pPr>
                        <w:pStyle w:val="ListParagraph"/>
                        <w:widowControl w:val="0"/>
                        <w:numPr>
                          <w:ilvl w:val="1"/>
                          <w:numId w:val="8"/>
                        </w:numPr>
                        <w:autoSpaceDE/>
                        <w:adjustRightInd/>
                        <w:snapToGrid/>
                        <w:spacing w:after="0"/>
                        <w:ind w:left="1280" w:hanging="400"/>
                        <w:rPr>
                          <w:sz w:val="20"/>
                          <w:szCs w:val="20"/>
                          <w:lang w:eastAsia="zh-CN"/>
                        </w:rPr>
                      </w:pPr>
                      <w:r w:rsidRPr="003A3199">
                        <w:rPr>
                          <w:sz w:val="20"/>
                          <w:szCs w:val="20"/>
                          <w:highlight w:val="yellow"/>
                          <w:lang w:eastAsia="zh-CN"/>
                        </w:rPr>
                        <w:t>FFS</w:t>
                      </w:r>
                      <w:r w:rsidRPr="00F033E7">
                        <w:rPr>
                          <w:sz w:val="20"/>
                          <w:szCs w:val="20"/>
                          <w:lang w:eastAsia="zh-CN"/>
                        </w:rPr>
                        <w:t xml:space="preserve"> how to handle the fractional part of mapping ratio, if any</w:t>
                      </w:r>
                    </w:p>
                    <w:p w14:paraId="265D3455" w14:textId="77777777" w:rsidR="00F43375" w:rsidRPr="00C57929" w:rsidRDefault="00F43375" w:rsidP="00761484">
                      <w:pPr>
                        <w:pStyle w:val="ListParagraph"/>
                        <w:widowControl w:val="0"/>
                        <w:numPr>
                          <w:ilvl w:val="1"/>
                          <w:numId w:val="8"/>
                        </w:numPr>
                        <w:autoSpaceDE/>
                        <w:adjustRightInd/>
                        <w:snapToGrid/>
                        <w:spacing w:after="0"/>
                        <w:ind w:left="1280" w:hanging="400"/>
                        <w:rPr>
                          <w:sz w:val="20"/>
                          <w:szCs w:val="20"/>
                          <w:lang w:eastAsia="zh-CN"/>
                        </w:rPr>
                      </w:pPr>
                      <w:r w:rsidRPr="003A3199">
                        <w:rPr>
                          <w:sz w:val="20"/>
                          <w:szCs w:val="20"/>
                          <w:highlight w:val="yellow"/>
                          <w:lang w:eastAsia="zh-CN"/>
                        </w:rPr>
                        <w:t>FFS</w:t>
                      </w:r>
                      <w:r w:rsidRPr="00F033E7">
                        <w:rPr>
                          <w:sz w:val="20"/>
                          <w:szCs w:val="20"/>
                          <w:lang w:eastAsia="zh-CN"/>
                        </w:rPr>
                        <w:t xml:space="preserve"> how to make sure a valid PRU occurs after its corresponding preamble</w:t>
                      </w:r>
                    </w:p>
                  </w:txbxContent>
                </v:textbox>
                <w10:anchorlock/>
              </v:shape>
            </w:pict>
          </mc:Fallback>
        </mc:AlternateContent>
      </w:r>
    </w:p>
    <w:p w14:paraId="1A6D4352" w14:textId="66C51F21" w:rsidR="00761484" w:rsidRDefault="00761484" w:rsidP="00761484">
      <w:pPr>
        <w:rPr>
          <w:lang w:val="en-GB"/>
        </w:rPr>
      </w:pPr>
      <w:r>
        <w:rPr>
          <w:sz w:val="20"/>
          <w:szCs w:val="20"/>
          <w:lang w:eastAsia="zh-CN"/>
        </w:rPr>
        <w:t>Companies’ views a</w:t>
      </w:r>
      <w:r w:rsidR="00DA6E22">
        <w:rPr>
          <w:sz w:val="20"/>
          <w:szCs w:val="20"/>
          <w:lang w:eastAsia="zh-CN"/>
        </w:rPr>
        <w:t>re further summarized in Table 1</w:t>
      </w:r>
      <w:r>
        <w:rPr>
          <w:sz w:val="20"/>
          <w:szCs w:val="20"/>
          <w:lang w:eastAsia="zh-CN"/>
        </w:rPr>
        <w:t>.</w:t>
      </w:r>
    </w:p>
    <w:p w14:paraId="6CBC4DE5" w14:textId="7172E9E5" w:rsidR="00761484" w:rsidRDefault="00761484" w:rsidP="00761484">
      <w:pPr>
        <w:jc w:val="center"/>
        <w:rPr>
          <w:lang w:val="en-GB"/>
        </w:rPr>
      </w:pPr>
      <w:r>
        <w:rPr>
          <w:rFonts w:hint="eastAsia"/>
          <w:sz w:val="20"/>
          <w:szCs w:val="20"/>
          <w:lang w:eastAsia="zh-CN"/>
        </w:rPr>
        <w:t xml:space="preserve">Table </w:t>
      </w:r>
      <w:r w:rsidR="00DA6E22">
        <w:rPr>
          <w:sz w:val="20"/>
          <w:szCs w:val="20"/>
          <w:lang w:eastAsia="zh-CN"/>
        </w:rPr>
        <w:t>1</w:t>
      </w:r>
      <w:r>
        <w:rPr>
          <w:rFonts w:hint="eastAsia"/>
          <w:sz w:val="20"/>
          <w:szCs w:val="20"/>
          <w:lang w:eastAsia="zh-CN"/>
        </w:rPr>
        <w:t xml:space="preserve"> </w:t>
      </w:r>
      <w:r>
        <w:rPr>
          <w:sz w:val="20"/>
          <w:szCs w:val="20"/>
          <w:lang w:eastAsia="zh-CN"/>
        </w:rPr>
        <w:t>Companies views on the mapping ratio</w:t>
      </w:r>
    </w:p>
    <w:tbl>
      <w:tblPr>
        <w:tblStyle w:val="TableGrid"/>
        <w:tblW w:w="9307" w:type="dxa"/>
        <w:jc w:val="center"/>
        <w:tblLayout w:type="fixed"/>
        <w:tblLook w:val="04A0" w:firstRow="1" w:lastRow="0" w:firstColumn="1" w:lastColumn="0" w:noHBand="0" w:noVBand="1"/>
      </w:tblPr>
      <w:tblGrid>
        <w:gridCol w:w="1271"/>
        <w:gridCol w:w="8036"/>
      </w:tblGrid>
      <w:tr w:rsidR="00761484" w14:paraId="23683F91" w14:textId="77777777" w:rsidTr="00B34F87">
        <w:trPr>
          <w:jc w:val="center"/>
        </w:trPr>
        <w:tc>
          <w:tcPr>
            <w:tcW w:w="1271" w:type="dxa"/>
          </w:tcPr>
          <w:p w14:paraId="0F05315F" w14:textId="77777777" w:rsidR="00761484" w:rsidRDefault="00761484" w:rsidP="00B34F87">
            <w:pPr>
              <w:autoSpaceDE/>
              <w:autoSpaceDN/>
              <w:adjustRightInd/>
              <w:snapToGrid/>
              <w:spacing w:after="0"/>
              <w:jc w:val="left"/>
              <w:rPr>
                <w:rFonts w:eastAsia="宋体"/>
                <w:sz w:val="20"/>
                <w:szCs w:val="20"/>
                <w:lang w:val="en-GB"/>
              </w:rPr>
            </w:pPr>
            <w:r>
              <w:rPr>
                <w:rFonts w:hint="eastAsia"/>
                <w:b/>
                <w:sz w:val="20"/>
                <w:szCs w:val="20"/>
                <w:lang w:eastAsia="zh-CN"/>
              </w:rPr>
              <w:t>Company</w:t>
            </w:r>
          </w:p>
        </w:tc>
        <w:tc>
          <w:tcPr>
            <w:tcW w:w="8036" w:type="dxa"/>
          </w:tcPr>
          <w:p w14:paraId="5543C1A2" w14:textId="77777777" w:rsidR="00761484" w:rsidRDefault="00761484" w:rsidP="00B34F87">
            <w:pPr>
              <w:autoSpaceDE/>
              <w:autoSpaceDN/>
              <w:adjustRightInd/>
              <w:snapToGrid/>
              <w:spacing w:after="0"/>
              <w:jc w:val="left"/>
              <w:rPr>
                <w:rFonts w:eastAsia="宋体"/>
                <w:b/>
                <w:bCs/>
                <w:sz w:val="20"/>
                <w:szCs w:val="20"/>
                <w:lang w:eastAsia="zh-CN"/>
              </w:rPr>
            </w:pPr>
            <w:r>
              <w:rPr>
                <w:rFonts w:eastAsia="宋体"/>
                <w:b/>
                <w:bCs/>
                <w:sz w:val="20"/>
                <w:szCs w:val="20"/>
                <w:lang w:eastAsia="zh-CN"/>
              </w:rPr>
              <w:t>Views</w:t>
            </w:r>
          </w:p>
        </w:tc>
      </w:tr>
      <w:tr w:rsidR="00761484" w14:paraId="6EBF8D46" w14:textId="77777777" w:rsidTr="00B34F87">
        <w:trPr>
          <w:jc w:val="center"/>
        </w:trPr>
        <w:tc>
          <w:tcPr>
            <w:tcW w:w="1271" w:type="dxa"/>
            <w:vAlign w:val="bottom"/>
          </w:tcPr>
          <w:p w14:paraId="715B5DBD" w14:textId="77777777" w:rsidR="00761484" w:rsidRPr="008C467B" w:rsidRDefault="00761484" w:rsidP="00B34F87">
            <w:pPr>
              <w:autoSpaceDE/>
              <w:autoSpaceDN/>
              <w:adjustRightInd/>
              <w:snapToGrid/>
              <w:spacing w:after="0"/>
              <w:jc w:val="left"/>
              <w:rPr>
                <w:rFonts w:eastAsia="宋体"/>
                <w:sz w:val="20"/>
                <w:szCs w:val="20"/>
                <w:lang w:val="en-GB"/>
              </w:rPr>
            </w:pPr>
            <w:r w:rsidRPr="008C467B">
              <w:rPr>
                <w:rFonts w:hint="eastAsia"/>
                <w:sz w:val="20"/>
                <w:szCs w:val="20"/>
              </w:rPr>
              <w:t>ZTE [1827]</w:t>
            </w:r>
          </w:p>
        </w:tc>
        <w:tc>
          <w:tcPr>
            <w:tcW w:w="8036" w:type="dxa"/>
            <w:vAlign w:val="bottom"/>
          </w:tcPr>
          <w:p w14:paraId="154A14E5" w14:textId="77777777" w:rsidR="00761484" w:rsidRDefault="00761484" w:rsidP="00B34F87">
            <w:pPr>
              <w:autoSpaceDE/>
              <w:autoSpaceDN/>
              <w:adjustRightInd/>
              <w:spacing w:after="0"/>
              <w:jc w:val="left"/>
              <w:rPr>
                <w:sz w:val="20"/>
                <w:szCs w:val="20"/>
              </w:rPr>
            </w:pPr>
            <w:r w:rsidRPr="002554F1">
              <w:rPr>
                <w:sz w:val="20"/>
                <w:szCs w:val="20"/>
              </w:rPr>
              <w:t>Proposal 2: Preamble to PRU mapping ratio is a single value per configuration, which is implicitly derived by the total numbers of valid preambles and valid PRUs in the SSB-to-RO association pattern period</w:t>
            </w:r>
          </w:p>
          <w:p w14:paraId="5928011D" w14:textId="4ADA4D1E" w:rsidR="00DA339A" w:rsidRPr="00456434" w:rsidRDefault="00DA339A" w:rsidP="00456434">
            <w:pPr>
              <w:spacing w:after="0"/>
              <w:rPr>
                <w:lang w:eastAsia="zh-CN"/>
              </w:rPr>
            </w:pPr>
            <w:r>
              <w:rPr>
                <w:rFonts w:hint="eastAsia"/>
                <w:lang w:eastAsia="zh-CN"/>
              </w:rPr>
              <w:t>In case there exists a fractional part, the mapping ratio had better be rounded to a superior integer considering the preambles had better be fully leveraged to initiate the RACH process.</w:t>
            </w:r>
          </w:p>
        </w:tc>
      </w:tr>
      <w:tr w:rsidR="00761484" w14:paraId="77BB0289" w14:textId="77777777" w:rsidTr="00B34F87">
        <w:trPr>
          <w:jc w:val="center"/>
        </w:trPr>
        <w:tc>
          <w:tcPr>
            <w:tcW w:w="1271" w:type="dxa"/>
            <w:vAlign w:val="bottom"/>
          </w:tcPr>
          <w:p w14:paraId="459BAB2B" w14:textId="77777777" w:rsidR="00761484" w:rsidRPr="008C467B" w:rsidRDefault="00761484" w:rsidP="00B34F87">
            <w:pPr>
              <w:autoSpaceDE/>
              <w:autoSpaceDN/>
              <w:adjustRightInd/>
              <w:snapToGrid/>
              <w:spacing w:after="0"/>
              <w:jc w:val="left"/>
              <w:rPr>
                <w:rFonts w:eastAsia="宋体"/>
                <w:sz w:val="20"/>
                <w:szCs w:val="20"/>
                <w:lang w:eastAsia="zh-CN"/>
              </w:rPr>
            </w:pPr>
            <w:r w:rsidRPr="008C467B">
              <w:rPr>
                <w:rFonts w:hint="eastAsia"/>
                <w:sz w:val="20"/>
                <w:szCs w:val="20"/>
              </w:rPr>
              <w:t>Huawei [1871]</w:t>
            </w:r>
          </w:p>
        </w:tc>
        <w:tc>
          <w:tcPr>
            <w:tcW w:w="8036" w:type="dxa"/>
            <w:vAlign w:val="center"/>
          </w:tcPr>
          <w:p w14:paraId="00026A77" w14:textId="77777777" w:rsidR="00761484" w:rsidRPr="002554F1" w:rsidRDefault="00761484" w:rsidP="00B34F87">
            <w:pPr>
              <w:autoSpaceDE/>
              <w:autoSpaceDN/>
              <w:adjustRightInd/>
              <w:snapToGrid/>
              <w:spacing w:after="0"/>
              <w:jc w:val="left"/>
              <w:rPr>
                <w:rFonts w:eastAsia="宋体"/>
                <w:sz w:val="20"/>
                <w:szCs w:val="20"/>
                <w:lang w:eastAsia="zh-CN"/>
              </w:rPr>
            </w:pPr>
            <w:r w:rsidRPr="002554F1">
              <w:rPr>
                <w:i/>
                <w:iCs/>
                <w:sz w:val="20"/>
                <w:szCs w:val="20"/>
              </w:rPr>
              <w:t>Observation 2: The mapping ratio per configuration is not a single value for both SSB-to-RO association pattern period and SSB-to-RO association period.</w:t>
            </w:r>
            <w:r w:rsidRPr="002554F1">
              <w:rPr>
                <w:i/>
                <w:iCs/>
                <w:sz w:val="20"/>
                <w:szCs w:val="20"/>
              </w:rPr>
              <w:br/>
              <w:t>Observation 3: Deriving the mapping ratio based on SSB-to-RO association pattern period may introduce large latency between MsgA preamble and PRU.</w:t>
            </w:r>
            <w:r w:rsidRPr="002554F1">
              <w:rPr>
                <w:bCs/>
                <w:i/>
                <w:iCs/>
                <w:sz w:val="20"/>
                <w:szCs w:val="20"/>
              </w:rPr>
              <w:br/>
              <w:t>Proposal 13: Preamble to PRU mapping ratio is a single value per SSB-to-RO association period, which is implicitly derived by the total numbers of valid preambles and valid PRUs in the SSB-to-RO association period.</w:t>
            </w:r>
          </w:p>
        </w:tc>
      </w:tr>
      <w:tr w:rsidR="00761484" w14:paraId="36F67B1C" w14:textId="77777777" w:rsidTr="00B34F87">
        <w:trPr>
          <w:jc w:val="center"/>
        </w:trPr>
        <w:tc>
          <w:tcPr>
            <w:tcW w:w="1271" w:type="dxa"/>
            <w:vAlign w:val="bottom"/>
          </w:tcPr>
          <w:p w14:paraId="5C5D4186" w14:textId="77777777" w:rsidR="00761484" w:rsidRPr="008C467B" w:rsidRDefault="00761484" w:rsidP="00B34F87">
            <w:pPr>
              <w:autoSpaceDE/>
              <w:autoSpaceDN/>
              <w:adjustRightInd/>
              <w:snapToGrid/>
              <w:spacing w:after="0"/>
              <w:jc w:val="left"/>
              <w:rPr>
                <w:rFonts w:eastAsia="宋体"/>
                <w:sz w:val="20"/>
                <w:szCs w:val="20"/>
                <w:lang w:eastAsia="zh-CN"/>
              </w:rPr>
            </w:pPr>
            <w:r w:rsidRPr="008C467B">
              <w:rPr>
                <w:rFonts w:hint="eastAsia"/>
                <w:sz w:val="20"/>
                <w:szCs w:val="20"/>
              </w:rPr>
              <w:t>vivo [2006]</w:t>
            </w:r>
          </w:p>
        </w:tc>
        <w:tc>
          <w:tcPr>
            <w:tcW w:w="8036" w:type="dxa"/>
            <w:vAlign w:val="center"/>
          </w:tcPr>
          <w:p w14:paraId="00A78DC5" w14:textId="77777777" w:rsidR="00761484" w:rsidRPr="002554F1" w:rsidRDefault="00761484" w:rsidP="00B34F87">
            <w:pPr>
              <w:autoSpaceDE/>
              <w:autoSpaceDN/>
              <w:adjustRightInd/>
              <w:snapToGrid/>
              <w:spacing w:after="0"/>
              <w:jc w:val="left"/>
              <w:rPr>
                <w:rFonts w:eastAsia="宋体"/>
                <w:sz w:val="20"/>
                <w:szCs w:val="20"/>
                <w:lang w:val="en-GB"/>
              </w:rPr>
            </w:pPr>
            <w:r w:rsidRPr="002554F1">
              <w:rPr>
                <w:i/>
                <w:iCs/>
                <w:sz w:val="20"/>
                <w:szCs w:val="20"/>
              </w:rPr>
              <w:t>Proposal 1: The mapping ratio between preamble and PRU is a single value per configuration, which is implicitly derived by the total numbers of valid preambles and valid PRUs in the SSB-</w:t>
            </w:r>
            <w:r w:rsidRPr="002554F1">
              <w:rPr>
                <w:i/>
                <w:iCs/>
                <w:sz w:val="20"/>
                <w:szCs w:val="20"/>
              </w:rPr>
              <w:lastRenderedPageBreak/>
              <w:t>to-RO association pattern period, i.e. Alt. 1 is supported.</w:t>
            </w:r>
            <w:r w:rsidRPr="002554F1">
              <w:rPr>
                <w:i/>
                <w:iCs/>
                <w:sz w:val="20"/>
                <w:szCs w:val="20"/>
              </w:rPr>
              <w:br/>
              <w:t>Proposal 2: For the mapping of valid preambles and valid PRUs in an associated period, following options can be considered.</w:t>
            </w:r>
            <w:r w:rsidRPr="002554F1">
              <w:rPr>
                <w:i/>
                <w:iCs/>
                <w:sz w:val="20"/>
                <w:szCs w:val="20"/>
              </w:rPr>
              <w:br/>
              <w:t xml:space="preserve"> Option 1: the mapping ratio is integer only and determined by max(1,</w:t>
            </w:r>
            <w:r w:rsidRPr="002554F1">
              <w:rPr>
                <w:rFonts w:ascii="Cambria Math" w:eastAsia="Arial Unicode MS" w:hAnsi="Cambria Math" w:cs="Cambria Math"/>
                <w:i/>
                <w:iCs/>
                <w:sz w:val="20"/>
                <w:szCs w:val="20"/>
              </w:rPr>
              <w:t>⌊</w:t>
            </w:r>
            <w:r>
              <w:rPr>
                <w:i/>
                <w:iCs/>
                <w:sz w:val="20"/>
                <w:szCs w:val="20"/>
              </w:rPr>
              <w:t>N_preamble⁄N_PRU</w:t>
            </w:r>
            <w:r w:rsidRPr="002554F1">
              <w:rPr>
                <w:rFonts w:ascii="Cambria Math" w:eastAsia="Arial Unicode MS" w:hAnsi="Cambria Math" w:cs="Cambria Math"/>
                <w:i/>
                <w:iCs/>
                <w:sz w:val="20"/>
                <w:szCs w:val="20"/>
              </w:rPr>
              <w:t>⌋</w:t>
            </w:r>
            <w:r w:rsidRPr="002554F1">
              <w:rPr>
                <w:i/>
                <w:iCs/>
                <w:sz w:val="20"/>
                <w:szCs w:val="20"/>
              </w:rPr>
              <w:t xml:space="preserve">). </w:t>
            </w:r>
            <w:r w:rsidRPr="002554F1">
              <w:rPr>
                <w:i/>
                <w:iCs/>
                <w:sz w:val="20"/>
                <w:szCs w:val="20"/>
              </w:rPr>
              <w:br/>
              <w:t xml:space="preserve"> The preambles without associated PRUs can be used for msgA transmission for 2-step RACH, where only msgA PRACH is transmitted if these preambles are selected. </w:t>
            </w:r>
            <w:r w:rsidRPr="002554F1">
              <w:rPr>
                <w:i/>
                <w:iCs/>
                <w:sz w:val="20"/>
                <w:szCs w:val="20"/>
              </w:rPr>
              <w:br/>
              <w:t xml:space="preserve"> The PRUs without associated preambles are not used for msgA transmission for 2-step RACH.</w:t>
            </w:r>
            <w:r w:rsidRPr="002554F1">
              <w:rPr>
                <w:i/>
                <w:iCs/>
                <w:sz w:val="20"/>
                <w:szCs w:val="20"/>
              </w:rPr>
              <w:br/>
              <w:t xml:space="preserve"> Option 2: All the valid preambles and valid PRUs in the association period are uniformly associated. </w:t>
            </w:r>
          </w:p>
        </w:tc>
      </w:tr>
      <w:tr w:rsidR="00761484" w14:paraId="05F0C291" w14:textId="77777777" w:rsidTr="00B34F87">
        <w:trPr>
          <w:jc w:val="center"/>
        </w:trPr>
        <w:tc>
          <w:tcPr>
            <w:tcW w:w="1271" w:type="dxa"/>
            <w:vAlign w:val="bottom"/>
          </w:tcPr>
          <w:p w14:paraId="28DDB206" w14:textId="77777777" w:rsidR="00761484" w:rsidRPr="008C467B" w:rsidRDefault="00761484" w:rsidP="00B34F87">
            <w:pPr>
              <w:autoSpaceDE/>
              <w:autoSpaceDN/>
              <w:adjustRightInd/>
              <w:snapToGrid/>
              <w:spacing w:after="0"/>
              <w:jc w:val="left"/>
              <w:rPr>
                <w:rFonts w:eastAsia="宋体"/>
                <w:sz w:val="20"/>
                <w:szCs w:val="20"/>
                <w:lang w:eastAsia="zh-CN"/>
              </w:rPr>
            </w:pPr>
            <w:r w:rsidRPr="008C467B">
              <w:rPr>
                <w:rFonts w:hint="eastAsia"/>
                <w:sz w:val="20"/>
                <w:szCs w:val="20"/>
              </w:rPr>
              <w:lastRenderedPageBreak/>
              <w:t>IDC [2067]</w:t>
            </w:r>
          </w:p>
        </w:tc>
        <w:tc>
          <w:tcPr>
            <w:tcW w:w="8036" w:type="dxa"/>
            <w:vAlign w:val="bottom"/>
          </w:tcPr>
          <w:p w14:paraId="5C034EBE" w14:textId="77777777" w:rsidR="00761484" w:rsidRPr="002554F1" w:rsidRDefault="00761484" w:rsidP="00B34F87">
            <w:pPr>
              <w:autoSpaceDE/>
              <w:autoSpaceDN/>
              <w:adjustRightInd/>
              <w:spacing w:after="0"/>
              <w:jc w:val="left"/>
              <w:rPr>
                <w:rFonts w:eastAsia="宋体"/>
                <w:sz w:val="20"/>
                <w:szCs w:val="20"/>
                <w:lang w:val="en-GB"/>
              </w:rPr>
            </w:pPr>
            <w:r w:rsidRPr="002554F1">
              <w:rPr>
                <w:sz w:val="20"/>
                <w:szCs w:val="20"/>
              </w:rPr>
              <w:t xml:space="preserve">Proposal 1: Support one-to-multiple mapping between preambles in each RO and associated PUSCH resource unit. </w:t>
            </w:r>
            <w:r w:rsidRPr="002554F1">
              <w:rPr>
                <w:sz w:val="20"/>
                <w:szCs w:val="20"/>
              </w:rPr>
              <w:br/>
              <w:t xml:space="preserve">Proposal 2: DMRS index is supported in addition to RAPID to define c_init for initialization of msgA PUSCH scrambling. </w:t>
            </w:r>
          </w:p>
        </w:tc>
      </w:tr>
      <w:tr w:rsidR="00761484" w14:paraId="3DFAB5A1" w14:textId="77777777" w:rsidTr="00B34F87">
        <w:trPr>
          <w:jc w:val="center"/>
        </w:trPr>
        <w:tc>
          <w:tcPr>
            <w:tcW w:w="1271" w:type="dxa"/>
            <w:vAlign w:val="bottom"/>
          </w:tcPr>
          <w:p w14:paraId="0064EB9A" w14:textId="77777777" w:rsidR="00761484" w:rsidRPr="008C467B" w:rsidRDefault="00761484" w:rsidP="00B34F87">
            <w:pPr>
              <w:autoSpaceDE/>
              <w:autoSpaceDN/>
              <w:adjustRightInd/>
              <w:snapToGrid/>
              <w:spacing w:after="0"/>
              <w:jc w:val="left"/>
              <w:rPr>
                <w:rFonts w:eastAsia="宋体"/>
                <w:sz w:val="20"/>
                <w:szCs w:val="20"/>
                <w:lang w:eastAsia="zh-CN"/>
              </w:rPr>
            </w:pPr>
            <w:r w:rsidRPr="008C467B">
              <w:rPr>
                <w:rFonts w:hint="eastAsia"/>
                <w:sz w:val="20"/>
                <w:szCs w:val="20"/>
              </w:rPr>
              <w:t>Fujitsu [2069]</w:t>
            </w:r>
          </w:p>
        </w:tc>
        <w:tc>
          <w:tcPr>
            <w:tcW w:w="8036" w:type="dxa"/>
            <w:vAlign w:val="center"/>
          </w:tcPr>
          <w:p w14:paraId="3AAF2BE4" w14:textId="77777777" w:rsidR="00761484" w:rsidRDefault="00761484" w:rsidP="00B34F87">
            <w:pPr>
              <w:autoSpaceDE/>
              <w:autoSpaceDN/>
              <w:adjustRightInd/>
              <w:snapToGrid/>
              <w:spacing w:after="0"/>
              <w:jc w:val="left"/>
              <w:rPr>
                <w:bCs/>
                <w:sz w:val="20"/>
                <w:szCs w:val="20"/>
              </w:rPr>
            </w:pPr>
            <w:r w:rsidRPr="002554F1">
              <w:rPr>
                <w:bCs/>
                <w:sz w:val="20"/>
                <w:szCs w:val="20"/>
              </w:rPr>
              <w:t xml:space="preserve">Proposal 1: When the number of preambles available for two-step RACH is limited, one-to-multiple mapping can be considered to support a UE number larger than the number of preambles or to support link adaptation. Whether to support one-to-multiple mapping should be subject to further evaluations on potential issues such as gNB blind decoding, TA estimation and so on. </w:t>
            </w:r>
          </w:p>
          <w:p w14:paraId="6D33A577" w14:textId="77777777" w:rsidR="00761484" w:rsidRPr="00BA4874" w:rsidRDefault="00761484" w:rsidP="00B34F87">
            <w:pPr>
              <w:autoSpaceDE/>
              <w:autoSpaceDN/>
              <w:adjustRightInd/>
              <w:snapToGrid/>
              <w:spacing w:after="0"/>
              <w:jc w:val="left"/>
              <w:rPr>
                <w:rFonts w:eastAsia="宋体"/>
                <w:sz w:val="20"/>
                <w:szCs w:val="20"/>
                <w:lang w:val="en-GB"/>
              </w:rPr>
            </w:pPr>
            <w:r w:rsidRPr="00BA4874">
              <w:rPr>
                <w:rFonts w:eastAsia="宋体"/>
                <w:sz w:val="20"/>
                <w:szCs w:val="20"/>
                <w:lang w:val="en-GB"/>
              </w:rPr>
              <w:t>Proposal 3: After the mapping between preambles and PRUs has been established:</w:t>
            </w:r>
          </w:p>
          <w:p w14:paraId="715FB413" w14:textId="77777777" w:rsidR="00761484" w:rsidRPr="00BA4874" w:rsidRDefault="00761484" w:rsidP="00B34F87">
            <w:pPr>
              <w:autoSpaceDE/>
              <w:autoSpaceDN/>
              <w:adjustRightInd/>
              <w:snapToGrid/>
              <w:spacing w:after="0"/>
              <w:jc w:val="left"/>
              <w:rPr>
                <w:rFonts w:eastAsia="宋体"/>
                <w:sz w:val="20"/>
                <w:szCs w:val="20"/>
                <w:lang w:val="en-GB"/>
              </w:rPr>
            </w:pPr>
            <w:r w:rsidRPr="00BA4874">
              <w:rPr>
                <w:rFonts w:eastAsia="宋体"/>
                <w:sz w:val="20"/>
                <w:szCs w:val="20"/>
                <w:lang w:val="en-GB"/>
              </w:rPr>
              <w:t>- If there are remaining preambles which are not mapped onto PRUs, these preambles are used in the same way as that of 4-step RACH or treated as being invalid.</w:t>
            </w:r>
          </w:p>
          <w:p w14:paraId="7F8C21D4" w14:textId="77777777" w:rsidR="00761484" w:rsidRPr="002554F1" w:rsidRDefault="00761484" w:rsidP="00B34F87">
            <w:pPr>
              <w:autoSpaceDE/>
              <w:autoSpaceDN/>
              <w:adjustRightInd/>
              <w:snapToGrid/>
              <w:spacing w:after="0"/>
              <w:jc w:val="left"/>
              <w:rPr>
                <w:rFonts w:eastAsia="宋体"/>
                <w:sz w:val="20"/>
                <w:szCs w:val="20"/>
                <w:lang w:val="en-GB"/>
              </w:rPr>
            </w:pPr>
            <w:r w:rsidRPr="00BA4874">
              <w:rPr>
                <w:rFonts w:eastAsia="宋体"/>
                <w:sz w:val="20"/>
                <w:szCs w:val="20"/>
                <w:lang w:val="en-GB"/>
              </w:rPr>
              <w:t>- If there are remaining PRUs which are not mapped onto preambles, these PRUs are treated as being invalid.</w:t>
            </w:r>
          </w:p>
        </w:tc>
      </w:tr>
      <w:tr w:rsidR="00761484" w14:paraId="22B7D1F0" w14:textId="77777777" w:rsidTr="00B34F87">
        <w:trPr>
          <w:jc w:val="center"/>
        </w:trPr>
        <w:tc>
          <w:tcPr>
            <w:tcW w:w="1271" w:type="dxa"/>
            <w:vAlign w:val="bottom"/>
          </w:tcPr>
          <w:p w14:paraId="5616C5D1" w14:textId="77777777" w:rsidR="00761484" w:rsidRPr="008C467B" w:rsidRDefault="00761484" w:rsidP="00B34F87">
            <w:pPr>
              <w:autoSpaceDE/>
              <w:autoSpaceDN/>
              <w:adjustRightInd/>
              <w:snapToGrid/>
              <w:spacing w:after="0"/>
              <w:jc w:val="left"/>
              <w:rPr>
                <w:rFonts w:eastAsia="宋体"/>
                <w:sz w:val="20"/>
                <w:szCs w:val="20"/>
                <w:lang w:val="en-GB" w:eastAsia="zh-CN"/>
              </w:rPr>
            </w:pPr>
            <w:r w:rsidRPr="008C467B">
              <w:rPr>
                <w:rFonts w:hint="eastAsia"/>
                <w:sz w:val="20"/>
                <w:szCs w:val="20"/>
              </w:rPr>
              <w:t>Intel [2191]</w:t>
            </w:r>
          </w:p>
        </w:tc>
        <w:tc>
          <w:tcPr>
            <w:tcW w:w="8036" w:type="dxa"/>
            <w:vAlign w:val="center"/>
          </w:tcPr>
          <w:p w14:paraId="42AFC515" w14:textId="77777777" w:rsidR="00761484" w:rsidRDefault="00761484" w:rsidP="00B34F87">
            <w:pPr>
              <w:autoSpaceDE/>
              <w:autoSpaceDN/>
              <w:adjustRightInd/>
              <w:snapToGrid/>
              <w:spacing w:after="0"/>
              <w:jc w:val="left"/>
              <w:rPr>
                <w:bCs/>
                <w:i/>
                <w:iCs/>
                <w:sz w:val="20"/>
                <w:szCs w:val="20"/>
              </w:rPr>
            </w:pPr>
            <w:r w:rsidRPr="002554F1">
              <w:rPr>
                <w:bCs/>
                <w:i/>
                <w:iCs/>
                <w:sz w:val="20"/>
                <w:szCs w:val="20"/>
              </w:rPr>
              <w:t>Proposal 5</w:t>
            </w:r>
            <w:r w:rsidRPr="002554F1">
              <w:rPr>
                <w:bCs/>
                <w:i/>
                <w:iCs/>
                <w:sz w:val="20"/>
                <w:szCs w:val="20"/>
              </w:rPr>
              <w:br/>
              <w:t xml:space="preserve">• One to many mapping between PRACH preamble and associated PUSCH resource unit is not supported. </w:t>
            </w:r>
          </w:p>
          <w:p w14:paraId="6C288E84" w14:textId="77777777" w:rsidR="00761484" w:rsidRPr="003A5E5D" w:rsidRDefault="00761484" w:rsidP="00B34F87">
            <w:pPr>
              <w:autoSpaceDE/>
              <w:autoSpaceDN/>
              <w:adjustRightInd/>
              <w:snapToGrid/>
              <w:spacing w:after="0"/>
              <w:jc w:val="left"/>
              <w:rPr>
                <w:bCs/>
                <w:i/>
                <w:iCs/>
                <w:sz w:val="20"/>
                <w:szCs w:val="20"/>
              </w:rPr>
            </w:pPr>
            <w:r w:rsidRPr="003A5E5D">
              <w:rPr>
                <w:bCs/>
                <w:i/>
                <w:iCs/>
                <w:sz w:val="20"/>
                <w:szCs w:val="20"/>
              </w:rPr>
              <w:t>Proposal 6</w:t>
            </w:r>
          </w:p>
          <w:p w14:paraId="6AF060A0" w14:textId="77777777" w:rsidR="00761484" w:rsidRPr="002554F1" w:rsidRDefault="00761484" w:rsidP="00B34F87">
            <w:pPr>
              <w:autoSpaceDE/>
              <w:autoSpaceDN/>
              <w:adjustRightInd/>
              <w:snapToGrid/>
              <w:spacing w:after="0"/>
              <w:jc w:val="left"/>
              <w:rPr>
                <w:rFonts w:eastAsia="宋体"/>
                <w:sz w:val="20"/>
                <w:szCs w:val="20"/>
                <w:lang w:val="en-GB"/>
              </w:rPr>
            </w:pPr>
            <w:r w:rsidRPr="003A5E5D">
              <w:rPr>
                <w:rFonts w:hint="eastAsia"/>
                <w:bCs/>
                <w:i/>
                <w:iCs/>
                <w:sz w:val="20"/>
                <w:szCs w:val="20"/>
              </w:rPr>
              <w:t>•</w:t>
            </w:r>
            <w:r w:rsidRPr="003A5E5D">
              <w:rPr>
                <w:bCs/>
                <w:i/>
                <w:iCs/>
                <w:sz w:val="20"/>
                <w:szCs w:val="20"/>
              </w:rPr>
              <w:t xml:space="preserve"> It is slightly preferred to derive the mapping ratio between preamble and PRU within the SSB-to-</w:t>
            </w:r>
            <w:r>
              <w:rPr>
                <w:bCs/>
                <w:i/>
                <w:iCs/>
                <w:sz w:val="20"/>
                <w:szCs w:val="20"/>
              </w:rPr>
              <w:t xml:space="preserve">RO association pattern period. </w:t>
            </w:r>
            <w:r w:rsidRPr="002554F1">
              <w:rPr>
                <w:bCs/>
                <w:i/>
                <w:iCs/>
                <w:sz w:val="20"/>
                <w:szCs w:val="20"/>
              </w:rPr>
              <w:br/>
              <w:t>Proposal 7</w:t>
            </w:r>
            <w:r w:rsidRPr="002554F1">
              <w:rPr>
                <w:bCs/>
                <w:i/>
                <w:iCs/>
                <w:sz w:val="20"/>
                <w:szCs w:val="20"/>
              </w:rPr>
              <w:br/>
              <w:t>• The RO-to-PO mapping is after the validation of RO and PO.</w:t>
            </w:r>
            <w:r w:rsidRPr="002554F1">
              <w:rPr>
                <w:bCs/>
                <w:i/>
                <w:iCs/>
                <w:sz w:val="20"/>
                <w:szCs w:val="20"/>
              </w:rPr>
              <w:br/>
              <w:t xml:space="preserve">• The mapping is defined as between valid msgA RACH occasions and valid PUSCH occasions in the SSB-to-RO association period. </w:t>
            </w:r>
          </w:p>
        </w:tc>
      </w:tr>
      <w:tr w:rsidR="00761484" w14:paraId="0675726D" w14:textId="77777777" w:rsidTr="00B34F87">
        <w:trPr>
          <w:jc w:val="center"/>
        </w:trPr>
        <w:tc>
          <w:tcPr>
            <w:tcW w:w="1271" w:type="dxa"/>
            <w:vAlign w:val="bottom"/>
          </w:tcPr>
          <w:p w14:paraId="00FDA8C0" w14:textId="77777777" w:rsidR="00761484" w:rsidRPr="008C467B" w:rsidRDefault="00761484" w:rsidP="00B34F87">
            <w:pPr>
              <w:autoSpaceDE/>
              <w:autoSpaceDN/>
              <w:adjustRightInd/>
              <w:snapToGrid/>
              <w:spacing w:after="0"/>
              <w:jc w:val="left"/>
              <w:rPr>
                <w:rFonts w:eastAsia="宋体"/>
                <w:sz w:val="20"/>
                <w:szCs w:val="20"/>
                <w:lang w:eastAsia="zh-CN"/>
              </w:rPr>
            </w:pPr>
            <w:r w:rsidRPr="008C467B">
              <w:rPr>
                <w:rFonts w:hint="eastAsia"/>
                <w:sz w:val="20"/>
                <w:szCs w:val="20"/>
              </w:rPr>
              <w:t>APT [2255]</w:t>
            </w:r>
          </w:p>
        </w:tc>
        <w:tc>
          <w:tcPr>
            <w:tcW w:w="8036" w:type="dxa"/>
            <w:vAlign w:val="bottom"/>
          </w:tcPr>
          <w:p w14:paraId="1E3F88F2" w14:textId="77777777" w:rsidR="00761484" w:rsidRPr="002554F1" w:rsidRDefault="00761484" w:rsidP="00B34F87">
            <w:pPr>
              <w:autoSpaceDE/>
              <w:autoSpaceDN/>
              <w:adjustRightInd/>
              <w:snapToGrid/>
              <w:spacing w:after="0"/>
              <w:jc w:val="left"/>
              <w:rPr>
                <w:rFonts w:eastAsia="宋体"/>
                <w:sz w:val="20"/>
                <w:szCs w:val="20"/>
                <w:lang w:val="en-GB"/>
              </w:rPr>
            </w:pPr>
            <w:r w:rsidRPr="002554F1">
              <w:rPr>
                <w:sz w:val="20"/>
                <w:szCs w:val="20"/>
              </w:rPr>
              <w:t>Observation 1: One-to-multiple mapping is beneficial for enhancing the reliability of Msg-A PUSCH transmission.</w:t>
            </w:r>
            <w:r w:rsidRPr="002554F1">
              <w:rPr>
                <w:sz w:val="20"/>
                <w:szCs w:val="20"/>
              </w:rPr>
              <w:br/>
              <w:t>Proposal 1: Support one-to-multiple mapping for high reliability use case.</w:t>
            </w:r>
            <w:r w:rsidRPr="002554F1">
              <w:rPr>
                <w:sz w:val="20"/>
                <w:szCs w:val="20"/>
              </w:rPr>
              <w:br/>
              <w:t>Proposal 2: If one-to-multiple mapping between preambles and PRUs is supported, replacing the RAPID in the cinit formula agreed in the previous meeting by the combination of PRAID and DMRS index.</w:t>
            </w:r>
          </w:p>
        </w:tc>
      </w:tr>
      <w:tr w:rsidR="00761484" w14:paraId="5D5A4A4F" w14:textId="77777777" w:rsidTr="00B34F87">
        <w:trPr>
          <w:jc w:val="center"/>
        </w:trPr>
        <w:tc>
          <w:tcPr>
            <w:tcW w:w="1271" w:type="dxa"/>
            <w:vAlign w:val="bottom"/>
          </w:tcPr>
          <w:p w14:paraId="62B37BA7" w14:textId="77777777" w:rsidR="00761484" w:rsidRPr="008C467B" w:rsidRDefault="00761484" w:rsidP="00B34F87">
            <w:pPr>
              <w:autoSpaceDE/>
              <w:autoSpaceDN/>
              <w:adjustRightInd/>
              <w:snapToGrid/>
              <w:spacing w:after="0"/>
              <w:jc w:val="left"/>
              <w:rPr>
                <w:rFonts w:eastAsia="宋体"/>
                <w:sz w:val="20"/>
                <w:szCs w:val="20"/>
                <w:lang w:val="en-GB" w:eastAsia="zh-CN"/>
              </w:rPr>
            </w:pPr>
            <w:r w:rsidRPr="008C467B">
              <w:rPr>
                <w:rFonts w:hint="eastAsia"/>
                <w:sz w:val="20"/>
                <w:szCs w:val="20"/>
              </w:rPr>
              <w:t>LGE [2262]</w:t>
            </w:r>
          </w:p>
        </w:tc>
        <w:tc>
          <w:tcPr>
            <w:tcW w:w="8036" w:type="dxa"/>
            <w:vAlign w:val="center"/>
          </w:tcPr>
          <w:p w14:paraId="1A9B92C5" w14:textId="77777777" w:rsidR="00761484" w:rsidRPr="002554F1" w:rsidRDefault="00761484" w:rsidP="00B34F87">
            <w:pPr>
              <w:autoSpaceDE/>
              <w:autoSpaceDN/>
              <w:adjustRightInd/>
              <w:snapToGrid/>
              <w:spacing w:after="0"/>
              <w:jc w:val="left"/>
              <w:rPr>
                <w:rFonts w:eastAsia="宋体"/>
                <w:sz w:val="20"/>
                <w:szCs w:val="20"/>
                <w:lang w:val="en-GB"/>
              </w:rPr>
            </w:pPr>
            <w:r w:rsidRPr="002554F1">
              <w:rPr>
                <w:bCs/>
                <w:sz w:val="20"/>
                <w:szCs w:val="20"/>
              </w:rPr>
              <w:t xml:space="preserve">Observation 1: </w:t>
            </w:r>
            <w:r w:rsidRPr="002554F1">
              <w:rPr>
                <w:bCs/>
                <w:sz w:val="20"/>
                <w:szCs w:val="20"/>
              </w:rPr>
              <w:br/>
              <w:t>Ÿ Depending on use cases of 1-to-multiple mapping between preamble to PRU, further enhancement of PUSCH scrambling sequence initialization is necessity or not.</w:t>
            </w:r>
            <w:r w:rsidRPr="002554F1">
              <w:rPr>
                <w:bCs/>
                <w:sz w:val="20"/>
                <w:szCs w:val="20"/>
              </w:rPr>
              <w:br/>
              <w:t>ü For a case (e.g. one RAPID is mapped to multiple PRUs in a PO), further enhancement may be necessity.</w:t>
            </w:r>
            <w:r w:rsidRPr="002554F1">
              <w:rPr>
                <w:bCs/>
                <w:sz w:val="20"/>
                <w:szCs w:val="20"/>
              </w:rPr>
              <w:br/>
              <w:t>ü For other case (e.g. one RAPID is mapped to multiple PRUs in each PO), current agreed formula can be applied.</w:t>
            </w:r>
            <w:r w:rsidRPr="002554F1">
              <w:rPr>
                <w:bCs/>
                <w:sz w:val="20"/>
                <w:szCs w:val="20"/>
              </w:rPr>
              <w:br/>
              <w:t xml:space="preserve">Proposal 12: </w:t>
            </w:r>
            <w:r w:rsidRPr="002554F1">
              <w:rPr>
                <w:bCs/>
                <w:sz w:val="20"/>
                <w:szCs w:val="20"/>
              </w:rPr>
              <w:br/>
              <w:t xml:space="preserve">Ÿ For RACH preamble to PRU mapping, at least followings can be considered. </w:t>
            </w:r>
            <w:r w:rsidRPr="002554F1">
              <w:rPr>
                <w:bCs/>
                <w:sz w:val="20"/>
                <w:szCs w:val="20"/>
              </w:rPr>
              <w:br/>
              <w:t xml:space="preserve">0) Validation check which PO(s) is/are available. </w:t>
            </w:r>
            <w:r w:rsidRPr="002554F1">
              <w:rPr>
                <w:bCs/>
                <w:sz w:val="20"/>
                <w:szCs w:val="20"/>
              </w:rPr>
              <w:br/>
              <w:t xml:space="preserve">1) Preambles in available ROs at a RACH slot in front of available POs are mapped to the PRUs in available POs. </w:t>
            </w:r>
            <w:r w:rsidRPr="002554F1">
              <w:rPr>
                <w:bCs/>
                <w:sz w:val="20"/>
                <w:szCs w:val="20"/>
              </w:rPr>
              <w:br/>
              <w:t>2) Preambles in available ROs within period A are mapped to PRUs in available POs within period B.</w:t>
            </w:r>
            <w:r w:rsidRPr="002554F1">
              <w:rPr>
                <w:bCs/>
                <w:sz w:val="20"/>
                <w:szCs w:val="20"/>
              </w:rPr>
              <w:br/>
              <w:t xml:space="preserve">Ÿ (One-to-one mapping) If number of preambles for CBRA in available ROs within period A is same to number of PRUs in available POs within period B, all preambles for CBRA are mapped to all PRUs. </w:t>
            </w:r>
            <w:r w:rsidRPr="002554F1">
              <w:rPr>
                <w:bCs/>
                <w:sz w:val="20"/>
                <w:szCs w:val="20"/>
              </w:rPr>
              <w:br/>
              <w:t>Ÿ (Many-to-one mapping) If number of preambles for CBRA in available ROs within period A is larger than number of PRUs in available POs within period B, all preambles for CBRA are mapped to all or subset of PRUs. When subset of PRUs is used, remaining PRUs are not used for 2-step RACH.</w:t>
            </w:r>
            <w:r w:rsidRPr="002554F1">
              <w:rPr>
                <w:bCs/>
                <w:sz w:val="20"/>
                <w:szCs w:val="20"/>
              </w:rPr>
              <w:br/>
            </w:r>
            <w:r w:rsidRPr="002554F1">
              <w:rPr>
                <w:bCs/>
                <w:sz w:val="20"/>
                <w:szCs w:val="20"/>
              </w:rPr>
              <w:lastRenderedPageBreak/>
              <w:t>Ÿ (One-to-one mapping with multiple cycle) Moreover, if number of preambles for CBRA in available ROs within period A is less than number of PRUs in available POs within period B, all preambles for CBRA are mapped to all or subset of PRUs. When subset of PRUs is used, remaining PRUs are not used for 2-step RACH.</w:t>
            </w:r>
            <w:r w:rsidRPr="002554F1">
              <w:rPr>
                <w:bCs/>
                <w:sz w:val="20"/>
                <w:szCs w:val="20"/>
              </w:rPr>
              <w:br/>
              <w:t>Ÿ In addition, if a set of number of actually transmitted SSB which mapped to RO within a SSB to RO association period is not fully mapped to PRUs in available POs within period B, it is not applied that preambles in available ROs are mapped to available PRUs in available POs. Remaining preamble(s) for 2-step RACH which is/are not mapped to PRU can be used for msgA preamble only transmission.</w:t>
            </w:r>
            <w:r w:rsidRPr="002554F1">
              <w:rPr>
                <w:bCs/>
                <w:sz w:val="20"/>
                <w:szCs w:val="20"/>
              </w:rPr>
              <w:br/>
              <w:t>3) In case of many-to-one mapping, consecutive PRACH preambles are mapped to same PRU, then next consecutive PRACH preambles are mapped to next PRU.</w:t>
            </w:r>
          </w:p>
        </w:tc>
      </w:tr>
      <w:tr w:rsidR="00761484" w14:paraId="334C86A2" w14:textId="77777777" w:rsidTr="00B34F87">
        <w:trPr>
          <w:jc w:val="center"/>
        </w:trPr>
        <w:tc>
          <w:tcPr>
            <w:tcW w:w="1271" w:type="dxa"/>
            <w:vAlign w:val="bottom"/>
          </w:tcPr>
          <w:p w14:paraId="6BE1A21F" w14:textId="77777777" w:rsidR="00761484" w:rsidRPr="008C467B" w:rsidRDefault="00761484" w:rsidP="00B34F87">
            <w:pPr>
              <w:autoSpaceDE/>
              <w:autoSpaceDN/>
              <w:adjustRightInd/>
              <w:snapToGrid/>
              <w:spacing w:after="0"/>
              <w:jc w:val="left"/>
              <w:rPr>
                <w:rFonts w:eastAsia="宋体"/>
                <w:sz w:val="20"/>
                <w:szCs w:val="20"/>
                <w:lang w:val="en-GB" w:eastAsia="zh-CN"/>
              </w:rPr>
            </w:pPr>
            <w:r w:rsidRPr="008C467B">
              <w:rPr>
                <w:rFonts w:hint="eastAsia"/>
                <w:sz w:val="20"/>
                <w:szCs w:val="20"/>
              </w:rPr>
              <w:lastRenderedPageBreak/>
              <w:t>Sony [2337]</w:t>
            </w:r>
          </w:p>
        </w:tc>
        <w:tc>
          <w:tcPr>
            <w:tcW w:w="8036" w:type="dxa"/>
            <w:vAlign w:val="center"/>
          </w:tcPr>
          <w:p w14:paraId="4A156EE8" w14:textId="77777777" w:rsidR="00761484" w:rsidRPr="002554F1" w:rsidRDefault="00761484" w:rsidP="00B34F87">
            <w:pPr>
              <w:autoSpaceDE/>
              <w:autoSpaceDN/>
              <w:adjustRightInd/>
              <w:snapToGrid/>
              <w:spacing w:after="0"/>
              <w:jc w:val="left"/>
              <w:rPr>
                <w:rFonts w:eastAsia="宋体"/>
                <w:sz w:val="20"/>
                <w:szCs w:val="20"/>
                <w:lang w:val="en-GB"/>
              </w:rPr>
            </w:pPr>
            <w:r w:rsidRPr="002554F1">
              <w:rPr>
                <w:bCs/>
                <w:sz w:val="20"/>
                <w:szCs w:val="20"/>
              </w:rPr>
              <w:t>Proposal 4: One-to-multiple mapping between preamble and PRU is not supported in Rel-16. If supported, DMRS index should be included in the c_init for msgA PUSCH scrambling.</w:t>
            </w:r>
          </w:p>
        </w:tc>
      </w:tr>
      <w:tr w:rsidR="00761484" w14:paraId="042A9379" w14:textId="77777777" w:rsidTr="00B34F87">
        <w:trPr>
          <w:jc w:val="center"/>
        </w:trPr>
        <w:tc>
          <w:tcPr>
            <w:tcW w:w="1271" w:type="dxa"/>
            <w:vAlign w:val="bottom"/>
          </w:tcPr>
          <w:p w14:paraId="19D5D237" w14:textId="77777777" w:rsidR="00761484" w:rsidRPr="008C467B" w:rsidRDefault="00761484" w:rsidP="00B34F87">
            <w:pPr>
              <w:autoSpaceDE/>
              <w:autoSpaceDN/>
              <w:adjustRightInd/>
              <w:snapToGrid/>
              <w:spacing w:after="0"/>
              <w:jc w:val="left"/>
              <w:rPr>
                <w:rFonts w:eastAsia="宋体"/>
                <w:sz w:val="20"/>
                <w:szCs w:val="20"/>
                <w:lang w:val="en-GB" w:eastAsia="zh-CN"/>
              </w:rPr>
            </w:pPr>
            <w:r w:rsidRPr="008C467B">
              <w:rPr>
                <w:rFonts w:hint="eastAsia"/>
                <w:sz w:val="20"/>
                <w:szCs w:val="20"/>
              </w:rPr>
              <w:t>SS [2443]</w:t>
            </w:r>
          </w:p>
        </w:tc>
        <w:tc>
          <w:tcPr>
            <w:tcW w:w="8036" w:type="dxa"/>
            <w:vAlign w:val="bottom"/>
          </w:tcPr>
          <w:p w14:paraId="3AEE47E5" w14:textId="77777777" w:rsidR="00761484" w:rsidRPr="00FD55E4" w:rsidRDefault="00761484" w:rsidP="00B34F87">
            <w:pPr>
              <w:autoSpaceDE/>
              <w:autoSpaceDN/>
              <w:adjustRightInd/>
              <w:snapToGrid/>
              <w:spacing w:after="0"/>
              <w:jc w:val="left"/>
              <w:rPr>
                <w:sz w:val="20"/>
                <w:szCs w:val="20"/>
              </w:rPr>
            </w:pPr>
            <w:r w:rsidRPr="00FD55E4">
              <w:rPr>
                <w:sz w:val="20"/>
                <w:szCs w:val="20"/>
              </w:rPr>
              <w:t xml:space="preserve">Observation 4: Mapping ratio derived based on the resource from the association period (alt.2) could create configuration imbalance between different SSB-RO association periods thus unfairness between UE if they do RACH in different time.   </w:t>
            </w:r>
          </w:p>
          <w:p w14:paraId="6248F3B5" w14:textId="77777777" w:rsidR="00761484" w:rsidRDefault="00761484" w:rsidP="00B34F87">
            <w:pPr>
              <w:autoSpaceDE/>
              <w:autoSpaceDN/>
              <w:adjustRightInd/>
              <w:snapToGrid/>
              <w:spacing w:after="0"/>
              <w:jc w:val="left"/>
              <w:rPr>
                <w:sz w:val="20"/>
                <w:szCs w:val="20"/>
              </w:rPr>
            </w:pPr>
            <w:r w:rsidRPr="00FD55E4">
              <w:rPr>
                <w:sz w:val="20"/>
                <w:szCs w:val="20"/>
              </w:rPr>
              <w:t xml:space="preserve">Proposal 13: Preamble to PRU mapping ratio is implicitly derived by the total numbers of valid preambles and valid PRUs from the SSB-to-RO association pattern period </w:t>
            </w:r>
          </w:p>
          <w:p w14:paraId="23BA4697" w14:textId="77777777" w:rsidR="00761484" w:rsidRDefault="00761484" w:rsidP="00B34F87">
            <w:pPr>
              <w:autoSpaceDE/>
              <w:autoSpaceDN/>
              <w:adjustRightInd/>
              <w:snapToGrid/>
              <w:spacing w:after="0"/>
              <w:jc w:val="left"/>
              <w:rPr>
                <w:sz w:val="20"/>
                <w:szCs w:val="20"/>
              </w:rPr>
            </w:pPr>
            <w:r w:rsidRPr="002554F1">
              <w:rPr>
                <w:sz w:val="20"/>
                <w:szCs w:val="20"/>
              </w:rPr>
              <w:t>Proposal 14: The mapping ratio is determined as the smallest value in the a value set that larger than the calculated value which is the total numbers of valid preambles dividing the total number of valid PRUs from a SSB-RO association period. FFS the value set.</w:t>
            </w:r>
          </w:p>
          <w:p w14:paraId="3C32CE8C" w14:textId="77777777" w:rsidR="00761484" w:rsidRPr="002554F1" w:rsidRDefault="00761484" w:rsidP="00B34F87">
            <w:pPr>
              <w:autoSpaceDE/>
              <w:autoSpaceDN/>
              <w:adjustRightInd/>
              <w:snapToGrid/>
              <w:spacing w:after="0"/>
              <w:jc w:val="left"/>
              <w:rPr>
                <w:rFonts w:eastAsia="宋体"/>
                <w:sz w:val="20"/>
                <w:szCs w:val="20"/>
                <w:lang w:val="en-GB"/>
              </w:rPr>
            </w:pPr>
            <w:r w:rsidRPr="00753A7F">
              <w:rPr>
                <w:bCs/>
                <w:sz w:val="20"/>
                <w:szCs w:val="20"/>
              </w:rPr>
              <w:t>Proposal 16: If the determined PUSCH occasions contain more valid PRUs these can finish the mapping of all the preambles in the valid ROs in the corresponding RACH slot(s) according to the derived mapping ratio, the leftover PRUs will not be used for PRACH and PUSCH mapping.</w:t>
            </w:r>
          </w:p>
        </w:tc>
      </w:tr>
      <w:tr w:rsidR="00761484" w14:paraId="577E4A50" w14:textId="77777777" w:rsidTr="00B34F87">
        <w:trPr>
          <w:jc w:val="center"/>
        </w:trPr>
        <w:tc>
          <w:tcPr>
            <w:tcW w:w="1271" w:type="dxa"/>
            <w:vAlign w:val="bottom"/>
          </w:tcPr>
          <w:p w14:paraId="70684ECA" w14:textId="77777777" w:rsidR="00761484" w:rsidRPr="008C467B" w:rsidRDefault="00761484" w:rsidP="00B34F87">
            <w:pPr>
              <w:autoSpaceDE/>
              <w:autoSpaceDN/>
              <w:adjustRightInd/>
              <w:snapToGrid/>
              <w:spacing w:after="0"/>
              <w:jc w:val="left"/>
              <w:rPr>
                <w:rFonts w:eastAsia="宋体"/>
                <w:sz w:val="20"/>
                <w:szCs w:val="20"/>
                <w:lang w:val="en-GB" w:eastAsia="zh-CN"/>
              </w:rPr>
            </w:pPr>
            <w:r w:rsidRPr="008C467B">
              <w:rPr>
                <w:rFonts w:hint="eastAsia"/>
                <w:sz w:val="20"/>
                <w:szCs w:val="20"/>
              </w:rPr>
              <w:t>Nokia [2557]</w:t>
            </w:r>
          </w:p>
        </w:tc>
        <w:tc>
          <w:tcPr>
            <w:tcW w:w="8036" w:type="dxa"/>
            <w:vAlign w:val="center"/>
          </w:tcPr>
          <w:p w14:paraId="6CA3804F" w14:textId="77777777" w:rsidR="00761484" w:rsidRPr="002554F1" w:rsidRDefault="00761484" w:rsidP="00B34F87">
            <w:pPr>
              <w:autoSpaceDE/>
              <w:autoSpaceDN/>
              <w:adjustRightInd/>
              <w:snapToGrid/>
              <w:spacing w:after="0"/>
              <w:jc w:val="left"/>
              <w:rPr>
                <w:rFonts w:eastAsia="宋体"/>
                <w:sz w:val="20"/>
                <w:szCs w:val="20"/>
                <w:lang w:val="en-GB"/>
              </w:rPr>
            </w:pPr>
            <w:r w:rsidRPr="002554F1">
              <w:rPr>
                <w:bCs/>
                <w:sz w:val="20"/>
                <w:szCs w:val="20"/>
              </w:rPr>
              <w:t>Proposal 9: Base the initialization of the scrambling ID on the equation agreed last meeting. That is, use the equation which is based on RAPID.</w:t>
            </w:r>
          </w:p>
        </w:tc>
      </w:tr>
      <w:tr w:rsidR="00761484" w14:paraId="78202DEF" w14:textId="77777777" w:rsidTr="00B34F87">
        <w:trPr>
          <w:jc w:val="center"/>
        </w:trPr>
        <w:tc>
          <w:tcPr>
            <w:tcW w:w="1271" w:type="dxa"/>
            <w:vAlign w:val="bottom"/>
          </w:tcPr>
          <w:p w14:paraId="22F5C365" w14:textId="77777777" w:rsidR="00761484" w:rsidRPr="008C467B" w:rsidRDefault="00761484" w:rsidP="00B34F87">
            <w:pPr>
              <w:autoSpaceDE/>
              <w:autoSpaceDN/>
              <w:adjustRightInd/>
              <w:snapToGrid/>
              <w:spacing w:after="0"/>
              <w:jc w:val="left"/>
              <w:rPr>
                <w:rFonts w:eastAsia="宋体"/>
                <w:sz w:val="20"/>
                <w:szCs w:val="20"/>
                <w:lang w:val="en-GB" w:eastAsia="zh-CN"/>
              </w:rPr>
            </w:pPr>
            <w:r w:rsidRPr="008C467B">
              <w:rPr>
                <w:rFonts w:hint="eastAsia"/>
                <w:sz w:val="20"/>
                <w:szCs w:val="20"/>
              </w:rPr>
              <w:t>Sharp/NICT [2644]</w:t>
            </w:r>
          </w:p>
        </w:tc>
        <w:tc>
          <w:tcPr>
            <w:tcW w:w="8036" w:type="dxa"/>
            <w:vAlign w:val="center"/>
          </w:tcPr>
          <w:p w14:paraId="4955B57C" w14:textId="77777777" w:rsidR="00761484" w:rsidRPr="002554F1" w:rsidRDefault="00761484" w:rsidP="00B34F87">
            <w:pPr>
              <w:autoSpaceDE/>
              <w:autoSpaceDN/>
              <w:adjustRightInd/>
              <w:snapToGrid/>
              <w:spacing w:after="0"/>
              <w:jc w:val="left"/>
              <w:rPr>
                <w:rFonts w:eastAsia="宋体"/>
                <w:sz w:val="20"/>
                <w:szCs w:val="20"/>
                <w:lang w:val="en-GB"/>
              </w:rPr>
            </w:pPr>
            <w:r w:rsidRPr="002554F1">
              <w:rPr>
                <w:bCs/>
                <w:sz w:val="20"/>
                <w:szCs w:val="20"/>
              </w:rPr>
              <w:t>Proposal 1: Support one preamble to two MsgA PUSCH configuration.</w:t>
            </w:r>
          </w:p>
        </w:tc>
      </w:tr>
      <w:tr w:rsidR="00761484" w14:paraId="0B3A3298" w14:textId="77777777" w:rsidTr="00B34F87">
        <w:trPr>
          <w:jc w:val="center"/>
        </w:trPr>
        <w:tc>
          <w:tcPr>
            <w:tcW w:w="1271" w:type="dxa"/>
            <w:vAlign w:val="bottom"/>
          </w:tcPr>
          <w:p w14:paraId="058F2C81" w14:textId="77777777" w:rsidR="00761484" w:rsidRPr="008C467B" w:rsidRDefault="00761484" w:rsidP="00B34F87">
            <w:pPr>
              <w:autoSpaceDE/>
              <w:autoSpaceDN/>
              <w:adjustRightInd/>
              <w:snapToGrid/>
              <w:spacing w:after="0"/>
              <w:jc w:val="left"/>
              <w:rPr>
                <w:rFonts w:eastAsia="宋体"/>
                <w:sz w:val="20"/>
                <w:szCs w:val="20"/>
                <w:lang w:val="en-GB" w:eastAsia="zh-CN"/>
              </w:rPr>
            </w:pPr>
            <w:r w:rsidRPr="008C467B">
              <w:rPr>
                <w:rFonts w:hint="eastAsia"/>
                <w:sz w:val="20"/>
                <w:szCs w:val="20"/>
              </w:rPr>
              <w:t>OPPO [2650]</w:t>
            </w:r>
          </w:p>
        </w:tc>
        <w:tc>
          <w:tcPr>
            <w:tcW w:w="8036" w:type="dxa"/>
            <w:vAlign w:val="center"/>
          </w:tcPr>
          <w:p w14:paraId="60AAFBF2" w14:textId="77777777" w:rsidR="00761484" w:rsidRDefault="00761484" w:rsidP="00B34F87">
            <w:pPr>
              <w:autoSpaceDE/>
              <w:autoSpaceDN/>
              <w:adjustRightInd/>
              <w:snapToGrid/>
              <w:spacing w:after="0"/>
              <w:jc w:val="left"/>
              <w:rPr>
                <w:bCs/>
                <w:sz w:val="20"/>
                <w:szCs w:val="20"/>
              </w:rPr>
            </w:pPr>
            <w:r w:rsidRPr="002554F1">
              <w:rPr>
                <w:bCs/>
                <w:sz w:val="20"/>
                <w:szCs w:val="20"/>
              </w:rPr>
              <w:t xml:space="preserve">Proposal 5: One-to-multiple mapping shall not be supported. </w:t>
            </w:r>
            <w:r w:rsidRPr="002554F1">
              <w:rPr>
                <w:bCs/>
                <w:sz w:val="20"/>
                <w:szCs w:val="20"/>
              </w:rPr>
              <w:br/>
              <w:t>Proposal 6: Preamble to PRU mapping ratio is a single value per configuration, which is implicitly derived by the total numbers of valid preambles and valid PRUs in the SSB-to-RO association pattern period.</w:t>
            </w:r>
          </w:p>
          <w:p w14:paraId="1A905DC4" w14:textId="77777777" w:rsidR="00761484" w:rsidRPr="003A5E5D" w:rsidRDefault="00761484" w:rsidP="00B34F87">
            <w:pPr>
              <w:autoSpaceDE/>
              <w:autoSpaceDN/>
              <w:adjustRightInd/>
              <w:snapToGrid/>
              <w:spacing w:after="0"/>
              <w:jc w:val="left"/>
              <w:rPr>
                <w:rFonts w:eastAsia="宋体"/>
                <w:sz w:val="20"/>
                <w:szCs w:val="20"/>
                <w:lang w:val="en-GB"/>
              </w:rPr>
            </w:pPr>
            <w:r w:rsidRPr="003A5E5D">
              <w:rPr>
                <w:rFonts w:eastAsia="宋体"/>
                <w:sz w:val="20"/>
                <w:szCs w:val="20"/>
                <w:lang w:val="en-GB"/>
              </w:rPr>
              <w:t>Proposal 7: Preamble to PRU mapping shall be after the validation RO/PO.</w:t>
            </w:r>
          </w:p>
          <w:p w14:paraId="2F69DC6E" w14:textId="77777777" w:rsidR="00761484" w:rsidRPr="002554F1" w:rsidRDefault="00761484" w:rsidP="00B34F87">
            <w:pPr>
              <w:autoSpaceDE/>
              <w:autoSpaceDN/>
              <w:adjustRightInd/>
              <w:snapToGrid/>
              <w:spacing w:after="0"/>
              <w:jc w:val="left"/>
              <w:rPr>
                <w:rFonts w:eastAsia="宋体"/>
                <w:sz w:val="20"/>
                <w:szCs w:val="20"/>
                <w:lang w:val="en-GB"/>
              </w:rPr>
            </w:pPr>
            <w:r w:rsidRPr="003A5E5D">
              <w:rPr>
                <w:rFonts w:eastAsia="宋体"/>
                <w:sz w:val="20"/>
                <w:szCs w:val="20"/>
                <w:lang w:val="en-GB"/>
              </w:rPr>
              <w:t>Proposal 8: The mapping is defined as between the msgA RACH occasions and the msgA PUSCH occasions in the SSB-to-RO association pattern period.</w:t>
            </w:r>
          </w:p>
        </w:tc>
      </w:tr>
      <w:tr w:rsidR="00761484" w14:paraId="4C2C1371" w14:textId="77777777" w:rsidTr="00B34F87">
        <w:trPr>
          <w:jc w:val="center"/>
        </w:trPr>
        <w:tc>
          <w:tcPr>
            <w:tcW w:w="1271" w:type="dxa"/>
            <w:vAlign w:val="bottom"/>
          </w:tcPr>
          <w:p w14:paraId="52B3A166" w14:textId="77777777" w:rsidR="00761484" w:rsidRPr="008C467B" w:rsidRDefault="00761484" w:rsidP="00B34F87">
            <w:pPr>
              <w:autoSpaceDE/>
              <w:autoSpaceDN/>
              <w:adjustRightInd/>
              <w:snapToGrid/>
              <w:spacing w:after="0"/>
              <w:jc w:val="left"/>
              <w:rPr>
                <w:rFonts w:eastAsia="宋体"/>
                <w:sz w:val="20"/>
                <w:szCs w:val="20"/>
                <w:lang w:val="en-GB" w:eastAsia="zh-CN"/>
              </w:rPr>
            </w:pPr>
            <w:r w:rsidRPr="008C467B">
              <w:rPr>
                <w:rFonts w:hint="eastAsia"/>
                <w:sz w:val="20"/>
                <w:szCs w:val="20"/>
              </w:rPr>
              <w:t>Ericsson [2671]</w:t>
            </w:r>
          </w:p>
        </w:tc>
        <w:tc>
          <w:tcPr>
            <w:tcW w:w="8036" w:type="dxa"/>
            <w:vAlign w:val="center"/>
          </w:tcPr>
          <w:p w14:paraId="50439807" w14:textId="77777777" w:rsidR="00761484" w:rsidRPr="002554F1" w:rsidRDefault="00761484" w:rsidP="00B34F87">
            <w:pPr>
              <w:autoSpaceDE/>
              <w:autoSpaceDN/>
              <w:adjustRightInd/>
              <w:snapToGrid/>
              <w:spacing w:after="0"/>
              <w:jc w:val="left"/>
              <w:rPr>
                <w:rFonts w:eastAsia="宋体"/>
                <w:sz w:val="20"/>
                <w:szCs w:val="20"/>
                <w:lang w:val="en-GB"/>
              </w:rPr>
            </w:pPr>
            <w:r w:rsidRPr="002554F1">
              <w:rPr>
                <w:bCs/>
                <w:sz w:val="20"/>
                <w:szCs w:val="20"/>
              </w:rPr>
              <w:t>Proposal:</w:t>
            </w:r>
            <w:r w:rsidRPr="002554F1">
              <w:rPr>
                <w:bCs/>
                <w:sz w:val="20"/>
                <w:szCs w:val="20"/>
              </w:rPr>
              <w:br/>
              <w:t>• Use the five-step procedure below to map preambles in each preamble group per SSB index to PUSCH resource units in each corresponding PUSCH group in a predetermined order:</w:t>
            </w:r>
            <w:r w:rsidRPr="002554F1">
              <w:rPr>
                <w:bCs/>
                <w:sz w:val="20"/>
                <w:szCs w:val="20"/>
              </w:rPr>
              <w:br/>
              <w:t>o Step 1: Map to frequency of PUSCH RUs,</w:t>
            </w:r>
            <w:r w:rsidRPr="002554F1">
              <w:rPr>
                <w:bCs/>
                <w:sz w:val="20"/>
                <w:szCs w:val="20"/>
              </w:rPr>
              <w:br/>
              <w:t xml:space="preserve">o Step 2: Map to antenna ports and/or DMRS scrambling of PUSCH RUs, </w:t>
            </w:r>
            <w:r w:rsidRPr="002554F1">
              <w:rPr>
                <w:bCs/>
                <w:sz w:val="20"/>
                <w:szCs w:val="20"/>
              </w:rPr>
              <w:br/>
            </w:r>
            <w:r w:rsidRPr="00041584">
              <w:rPr>
                <w:b/>
                <w:bCs/>
                <w:sz w:val="20"/>
                <w:szCs w:val="20"/>
              </w:rPr>
              <w:t>o Step 3: If M preambles are not mapped to each PUSCH RU, then go to step 1,</w:t>
            </w:r>
            <w:r w:rsidRPr="002554F1">
              <w:rPr>
                <w:bCs/>
                <w:sz w:val="20"/>
                <w:szCs w:val="20"/>
              </w:rPr>
              <w:br/>
              <w:t>o Step 4: Map to the next PUSCH occasion in time for this SSB,</w:t>
            </w:r>
            <w:r w:rsidRPr="002554F1">
              <w:rPr>
                <w:bCs/>
                <w:sz w:val="20"/>
                <w:szCs w:val="20"/>
              </w:rPr>
              <w:br/>
              <w:t>o Step 5: Go back to step 1 to map preambles to next msgA PUSCH configuration</w:t>
            </w:r>
          </w:p>
        </w:tc>
      </w:tr>
      <w:tr w:rsidR="00761484" w14:paraId="7617B6D4" w14:textId="77777777" w:rsidTr="00B34F87">
        <w:trPr>
          <w:jc w:val="center"/>
        </w:trPr>
        <w:tc>
          <w:tcPr>
            <w:tcW w:w="1271" w:type="dxa"/>
            <w:vAlign w:val="bottom"/>
          </w:tcPr>
          <w:p w14:paraId="51F2BA27" w14:textId="77777777" w:rsidR="00761484" w:rsidRPr="008C467B" w:rsidRDefault="00761484" w:rsidP="00B34F87">
            <w:pPr>
              <w:autoSpaceDE/>
              <w:autoSpaceDN/>
              <w:adjustRightInd/>
              <w:snapToGrid/>
              <w:spacing w:after="0"/>
              <w:jc w:val="left"/>
              <w:rPr>
                <w:rFonts w:eastAsia="宋体"/>
                <w:sz w:val="20"/>
                <w:szCs w:val="20"/>
                <w:lang w:val="en-GB" w:eastAsia="zh-CN"/>
              </w:rPr>
            </w:pPr>
            <w:r w:rsidRPr="008C467B">
              <w:rPr>
                <w:rFonts w:hint="eastAsia"/>
                <w:sz w:val="20"/>
                <w:szCs w:val="20"/>
              </w:rPr>
              <w:t>Apple [2803]</w:t>
            </w:r>
          </w:p>
        </w:tc>
        <w:tc>
          <w:tcPr>
            <w:tcW w:w="8036" w:type="dxa"/>
            <w:vAlign w:val="center"/>
          </w:tcPr>
          <w:p w14:paraId="67DC5DC8" w14:textId="77777777" w:rsidR="00761484" w:rsidRDefault="00761484" w:rsidP="00B34F87">
            <w:pPr>
              <w:autoSpaceDE/>
              <w:autoSpaceDN/>
              <w:adjustRightInd/>
              <w:snapToGrid/>
              <w:spacing w:after="0"/>
              <w:jc w:val="left"/>
              <w:rPr>
                <w:bCs/>
                <w:sz w:val="20"/>
                <w:szCs w:val="20"/>
              </w:rPr>
            </w:pPr>
            <w:r w:rsidRPr="002554F1">
              <w:rPr>
                <w:bCs/>
                <w:sz w:val="20"/>
                <w:szCs w:val="20"/>
              </w:rPr>
              <w:t>Proposal 1: one-to-multiple mapping between preamble and PRU is not supported in Rel.16.</w:t>
            </w:r>
            <w:r w:rsidRPr="002554F1">
              <w:rPr>
                <w:bCs/>
                <w:sz w:val="20"/>
                <w:szCs w:val="20"/>
              </w:rPr>
              <w:br/>
            </w:r>
            <w:r w:rsidRPr="003C3BBD">
              <w:rPr>
                <w:bCs/>
                <w:sz w:val="20"/>
                <w:szCs w:val="20"/>
              </w:rPr>
              <w:t>Proposal 6: To determine the preamble to PRU mapping ratio, single value per SSB-to-RO association period, which is implicitly derived by the total numbers of valid preambles and valid PRUs in the SSB-to-RO association period</w:t>
            </w:r>
          </w:p>
          <w:p w14:paraId="0C06A5EA" w14:textId="77777777" w:rsidR="00761484" w:rsidRPr="002554F1" w:rsidRDefault="00761484" w:rsidP="00B34F87">
            <w:pPr>
              <w:autoSpaceDE/>
              <w:autoSpaceDN/>
              <w:adjustRightInd/>
              <w:snapToGrid/>
              <w:spacing w:after="0"/>
              <w:jc w:val="left"/>
              <w:rPr>
                <w:rFonts w:eastAsia="宋体"/>
                <w:sz w:val="20"/>
                <w:szCs w:val="20"/>
                <w:lang w:val="en-GB"/>
              </w:rPr>
            </w:pPr>
            <w:r w:rsidRPr="002554F1">
              <w:rPr>
                <w:bCs/>
                <w:sz w:val="20"/>
                <w:szCs w:val="20"/>
              </w:rPr>
              <w:t xml:space="preserve">Proposal 7: For multiple to one mapping between preamble and PRU, the preambles are </w:t>
            </w:r>
            <w:r>
              <w:rPr>
                <w:bCs/>
                <w:sz w:val="20"/>
                <w:szCs w:val="20"/>
              </w:rPr>
              <w:t xml:space="preserve">mapping to PRU in the order of </w:t>
            </w:r>
            <w:r w:rsidRPr="002554F1">
              <w:rPr>
                <w:bCs/>
                <w:sz w:val="20"/>
                <w:szCs w:val="20"/>
              </w:rPr>
              <w:t>frequency first, DMRS index second, time resource index within one PUSCH slot third, and index for PUSCH slot fourth; if there are preambles left, repeat the mapping procedure until all the preambles are mapped to PRUs.</w:t>
            </w:r>
          </w:p>
        </w:tc>
      </w:tr>
      <w:tr w:rsidR="00761484" w14:paraId="4AFE4AAC" w14:textId="77777777" w:rsidTr="009451E6">
        <w:trPr>
          <w:jc w:val="center"/>
        </w:trPr>
        <w:tc>
          <w:tcPr>
            <w:tcW w:w="1271" w:type="dxa"/>
            <w:vAlign w:val="center"/>
          </w:tcPr>
          <w:p w14:paraId="7EC03079" w14:textId="77777777" w:rsidR="00761484" w:rsidRDefault="00E950FB" w:rsidP="009451E6">
            <w:pPr>
              <w:autoSpaceDE/>
              <w:autoSpaceDN/>
              <w:adjustRightInd/>
              <w:snapToGrid/>
              <w:spacing w:after="0"/>
              <w:jc w:val="center"/>
              <w:rPr>
                <w:ins w:id="4" w:author="Jing Lei" w:date="2019-11-17T15:35:00Z"/>
                <w:rFonts w:eastAsia="宋体"/>
                <w:sz w:val="20"/>
                <w:szCs w:val="20"/>
                <w:lang w:val="en-GB" w:eastAsia="zh-CN"/>
              </w:rPr>
            </w:pPr>
            <w:ins w:id="5" w:author="Jing Lei" w:date="2019-11-17T15:32:00Z">
              <w:r>
                <w:rPr>
                  <w:rFonts w:eastAsia="宋体"/>
                  <w:sz w:val="20"/>
                  <w:szCs w:val="20"/>
                  <w:lang w:val="en-GB" w:eastAsia="zh-CN"/>
                </w:rPr>
                <w:t>Qualcomm</w:t>
              </w:r>
            </w:ins>
          </w:p>
          <w:p w14:paraId="06CDE565" w14:textId="25564CAE" w:rsidR="00E950FB" w:rsidRPr="009E14DE" w:rsidRDefault="00E950FB" w:rsidP="009451E6">
            <w:pPr>
              <w:autoSpaceDE/>
              <w:autoSpaceDN/>
              <w:adjustRightInd/>
              <w:snapToGrid/>
              <w:spacing w:after="0"/>
              <w:jc w:val="center"/>
              <w:rPr>
                <w:rFonts w:eastAsia="宋体"/>
                <w:sz w:val="20"/>
                <w:szCs w:val="20"/>
                <w:lang w:val="en-GB" w:eastAsia="zh-CN"/>
              </w:rPr>
            </w:pPr>
            <w:ins w:id="6" w:author="Jing Lei" w:date="2019-11-17T15:35:00Z">
              <w:r>
                <w:rPr>
                  <w:rFonts w:eastAsia="宋体"/>
                  <w:sz w:val="20"/>
                  <w:szCs w:val="20"/>
                  <w:lang w:val="en-GB" w:eastAsia="zh-CN"/>
                </w:rPr>
                <w:t>[3278]</w:t>
              </w:r>
            </w:ins>
          </w:p>
        </w:tc>
        <w:tc>
          <w:tcPr>
            <w:tcW w:w="8036" w:type="dxa"/>
            <w:vAlign w:val="center"/>
          </w:tcPr>
          <w:p w14:paraId="4D484034" w14:textId="39C65C15" w:rsidR="00E950FB" w:rsidRPr="00E950FB" w:rsidRDefault="00E950FB" w:rsidP="009451E6">
            <w:pPr>
              <w:autoSpaceDE/>
              <w:autoSpaceDN/>
              <w:adjustRightInd/>
              <w:snapToGrid/>
              <w:spacing w:after="0"/>
              <w:rPr>
                <w:ins w:id="7" w:author="Jing Lei" w:date="2019-11-17T15:36:00Z"/>
                <w:rFonts w:eastAsia="宋体"/>
                <w:sz w:val="20"/>
                <w:szCs w:val="20"/>
                <w:lang w:val="en-GB"/>
              </w:rPr>
            </w:pPr>
            <w:ins w:id="8" w:author="Jing Lei" w:date="2019-11-17T15:36:00Z">
              <w:r w:rsidRPr="003170A7">
                <w:rPr>
                  <w:rFonts w:eastAsia="宋体"/>
                  <w:sz w:val="20"/>
                  <w:szCs w:val="20"/>
                  <w:u w:val="single"/>
                  <w:lang w:val="en-GB"/>
                </w:rPr>
                <w:t>Proposal 11:</w:t>
              </w:r>
              <w:r w:rsidRPr="00E950FB">
                <w:rPr>
                  <w:rFonts w:eastAsia="宋体"/>
                  <w:sz w:val="20"/>
                  <w:szCs w:val="20"/>
                  <w:lang w:val="en-GB"/>
                </w:rPr>
                <w:t xml:space="preserve">  The mapping ratio between preamble and PRU is configured by network for each msgA PUSCH configuration. Both gNB and UE need to follow the mapping ratio(s) configured by the network.</w:t>
              </w:r>
            </w:ins>
          </w:p>
          <w:p w14:paraId="67D3F6B6" w14:textId="77777777" w:rsidR="00E950FB" w:rsidRPr="00E950FB" w:rsidRDefault="00E950FB" w:rsidP="009451E6">
            <w:pPr>
              <w:autoSpaceDE/>
              <w:autoSpaceDN/>
              <w:adjustRightInd/>
              <w:snapToGrid/>
              <w:spacing w:after="0"/>
              <w:ind w:left="425"/>
              <w:rPr>
                <w:ins w:id="9" w:author="Jing Lei" w:date="2019-11-17T15:36:00Z"/>
                <w:rFonts w:eastAsia="宋体"/>
                <w:sz w:val="20"/>
                <w:szCs w:val="20"/>
                <w:lang w:val="en-GB"/>
              </w:rPr>
            </w:pPr>
            <w:ins w:id="10" w:author="Jing Lei" w:date="2019-11-17T15:36:00Z">
              <w:r w:rsidRPr="00E950FB">
                <w:rPr>
                  <w:rFonts w:eastAsia="宋体"/>
                  <w:sz w:val="20"/>
                  <w:szCs w:val="20"/>
                  <w:lang w:val="en-GB"/>
                </w:rPr>
                <w:t>•</w:t>
              </w:r>
              <w:r w:rsidRPr="00E950FB">
                <w:rPr>
                  <w:rFonts w:eastAsia="宋体"/>
                  <w:sz w:val="20"/>
                  <w:szCs w:val="20"/>
                  <w:lang w:val="en-GB"/>
                </w:rPr>
                <w:tab/>
                <w:t>The mapping ratio can be explicitly signalled by gNB.</w:t>
              </w:r>
            </w:ins>
          </w:p>
          <w:p w14:paraId="23E60944" w14:textId="4AF17668" w:rsidR="002A5BDE" w:rsidRPr="00E1261D" w:rsidRDefault="00E950FB" w:rsidP="009451E6">
            <w:pPr>
              <w:autoSpaceDE/>
              <w:autoSpaceDN/>
              <w:adjustRightInd/>
              <w:snapToGrid/>
              <w:spacing w:after="0"/>
              <w:ind w:left="425"/>
              <w:rPr>
                <w:rFonts w:eastAsia="宋体"/>
                <w:sz w:val="20"/>
                <w:szCs w:val="20"/>
                <w:lang w:val="en-GB"/>
              </w:rPr>
            </w:pPr>
            <w:ins w:id="11" w:author="Jing Lei" w:date="2019-11-17T15:36:00Z">
              <w:r w:rsidRPr="00E950FB">
                <w:rPr>
                  <w:rFonts w:eastAsia="宋体"/>
                  <w:sz w:val="20"/>
                  <w:szCs w:val="20"/>
                  <w:lang w:val="en-GB"/>
                </w:rPr>
                <w:t>•</w:t>
              </w:r>
              <w:r w:rsidRPr="00E950FB">
                <w:rPr>
                  <w:rFonts w:eastAsia="宋体"/>
                  <w:sz w:val="20"/>
                  <w:szCs w:val="20"/>
                  <w:lang w:val="en-GB"/>
                </w:rPr>
                <w:tab/>
                <w:t>If gNB does not signal the mapping ratio, UE can implicitly derive it after the validation of msgA RO and msgA PO.</w:t>
              </w:r>
            </w:ins>
          </w:p>
        </w:tc>
      </w:tr>
    </w:tbl>
    <w:p w14:paraId="18838194" w14:textId="77777777" w:rsidR="00761484" w:rsidRDefault="00761484" w:rsidP="00761484">
      <w:pPr>
        <w:rPr>
          <w:kern w:val="2"/>
          <w:sz w:val="20"/>
          <w:szCs w:val="20"/>
          <w:lang w:eastAsia="zh-CN"/>
        </w:rPr>
      </w:pPr>
    </w:p>
    <w:p w14:paraId="080EBD1F" w14:textId="77777777" w:rsidR="00761484" w:rsidRDefault="00761484" w:rsidP="00761484">
      <w:pPr>
        <w:rPr>
          <w:kern w:val="2"/>
          <w:sz w:val="20"/>
          <w:szCs w:val="20"/>
          <w:lang w:eastAsia="zh-CN"/>
        </w:rPr>
      </w:pPr>
      <w:r>
        <w:rPr>
          <w:kern w:val="2"/>
          <w:sz w:val="20"/>
          <w:szCs w:val="20"/>
          <w:lang w:eastAsia="zh-CN"/>
        </w:rPr>
        <w:t>1) Determination of m</w:t>
      </w:r>
      <w:r>
        <w:rPr>
          <w:rFonts w:hint="eastAsia"/>
          <w:kern w:val="2"/>
          <w:sz w:val="20"/>
          <w:szCs w:val="20"/>
          <w:lang w:eastAsia="zh-CN"/>
        </w:rPr>
        <w:t>apping ratio</w:t>
      </w:r>
      <w:r>
        <w:rPr>
          <w:kern w:val="2"/>
          <w:sz w:val="20"/>
          <w:szCs w:val="20"/>
          <w:lang w:eastAsia="zh-CN"/>
        </w:rPr>
        <w:t>:</w:t>
      </w:r>
    </w:p>
    <w:p w14:paraId="387A0423" w14:textId="77777777" w:rsidR="00761484" w:rsidRDefault="00761484" w:rsidP="00761484">
      <w:pPr>
        <w:rPr>
          <w:sz w:val="20"/>
          <w:szCs w:val="20"/>
          <w:lang w:eastAsia="zh-CN"/>
        </w:rPr>
      </w:pPr>
      <w:commentRangeStart w:id="12"/>
      <w:r>
        <w:rPr>
          <w:rFonts w:hint="eastAsia"/>
          <w:kern w:val="2"/>
          <w:sz w:val="20"/>
          <w:szCs w:val="20"/>
          <w:lang w:eastAsia="zh-CN"/>
        </w:rPr>
        <w:lastRenderedPageBreak/>
        <w:t>Alt 1:</w:t>
      </w:r>
      <w:r>
        <w:rPr>
          <w:kern w:val="2"/>
          <w:sz w:val="20"/>
          <w:szCs w:val="20"/>
          <w:lang w:eastAsia="zh-CN"/>
        </w:rPr>
        <w:t xml:space="preserve"> </w:t>
      </w:r>
      <w:r w:rsidRPr="00F033E7">
        <w:rPr>
          <w:sz w:val="20"/>
          <w:szCs w:val="20"/>
          <w:lang w:eastAsia="zh-CN"/>
        </w:rPr>
        <w:t>A single value per configuration, which is implicitly derived by the total numbers of valid preambles and valid PRUs in the SSB-to-RO association pattern period</w:t>
      </w:r>
    </w:p>
    <w:p w14:paraId="3BFD7D32" w14:textId="77777777" w:rsidR="00761484" w:rsidRPr="00685C03" w:rsidRDefault="00761484" w:rsidP="00761484">
      <w:pPr>
        <w:pStyle w:val="ListParagraph"/>
        <w:numPr>
          <w:ilvl w:val="0"/>
          <w:numId w:val="39"/>
        </w:numPr>
        <w:rPr>
          <w:sz w:val="20"/>
          <w:szCs w:val="20"/>
          <w:lang w:eastAsia="zh-CN"/>
        </w:rPr>
      </w:pPr>
      <w:r w:rsidRPr="00685C03">
        <w:rPr>
          <w:sz w:val="20"/>
          <w:szCs w:val="20"/>
          <w:lang w:eastAsia="zh-CN"/>
        </w:rPr>
        <w:t>Supported by 4 companies</w:t>
      </w:r>
    </w:p>
    <w:p w14:paraId="06B8AFC6" w14:textId="77777777" w:rsidR="00761484" w:rsidRPr="00685C03" w:rsidRDefault="00761484" w:rsidP="00761484">
      <w:pPr>
        <w:pStyle w:val="ListParagraph"/>
        <w:numPr>
          <w:ilvl w:val="0"/>
          <w:numId w:val="39"/>
        </w:numPr>
        <w:rPr>
          <w:sz w:val="20"/>
          <w:szCs w:val="20"/>
          <w:lang w:eastAsia="zh-CN"/>
        </w:rPr>
      </w:pPr>
      <w:r>
        <w:rPr>
          <w:sz w:val="20"/>
          <w:szCs w:val="20"/>
          <w:lang w:eastAsia="zh-CN"/>
        </w:rPr>
        <w:t>One c</w:t>
      </w:r>
      <w:r w:rsidRPr="00685C03">
        <w:rPr>
          <w:sz w:val="20"/>
          <w:szCs w:val="20"/>
          <w:lang w:eastAsia="zh-CN"/>
        </w:rPr>
        <w:t>oncern</w:t>
      </w:r>
      <w:r>
        <w:rPr>
          <w:sz w:val="20"/>
          <w:szCs w:val="20"/>
          <w:lang w:eastAsia="zh-CN"/>
        </w:rPr>
        <w:t xml:space="preserve"> is that</w:t>
      </w:r>
      <w:r w:rsidRPr="00685C03">
        <w:rPr>
          <w:sz w:val="20"/>
          <w:szCs w:val="20"/>
          <w:lang w:eastAsia="zh-CN"/>
        </w:rPr>
        <w:t xml:space="preserve"> different SSB-to-RO association pattern periods may results in different mapping ratio considering the PO validation, so a single value per configuration may not be always satisfied;</w:t>
      </w:r>
    </w:p>
    <w:p w14:paraId="763BF2C7" w14:textId="77777777" w:rsidR="00761484" w:rsidRPr="002F1B59" w:rsidRDefault="00761484" w:rsidP="00761484">
      <w:pPr>
        <w:rPr>
          <w:kern w:val="2"/>
          <w:sz w:val="20"/>
          <w:szCs w:val="20"/>
          <w:lang w:eastAsia="zh-CN"/>
        </w:rPr>
      </w:pPr>
      <w:r w:rsidRPr="002F1B59">
        <w:rPr>
          <w:kern w:val="2"/>
          <w:sz w:val="20"/>
          <w:szCs w:val="20"/>
          <w:lang w:eastAsia="zh-CN"/>
        </w:rPr>
        <w:t>Alt 2: A single value per SSB-to-RO association period, which is implicitly derived by the total numbers of valid preambles and valid PRUs in the SSB-to-RO association period</w:t>
      </w:r>
    </w:p>
    <w:p w14:paraId="74DDB0CE" w14:textId="77777777" w:rsidR="00761484" w:rsidRPr="00685C03" w:rsidRDefault="00761484" w:rsidP="00761484">
      <w:pPr>
        <w:pStyle w:val="ListParagraph"/>
        <w:numPr>
          <w:ilvl w:val="0"/>
          <w:numId w:val="40"/>
        </w:numPr>
        <w:rPr>
          <w:kern w:val="2"/>
          <w:sz w:val="20"/>
          <w:szCs w:val="20"/>
          <w:lang w:eastAsia="zh-CN"/>
        </w:rPr>
      </w:pPr>
      <w:r w:rsidRPr="00685C03">
        <w:rPr>
          <w:kern w:val="2"/>
          <w:sz w:val="20"/>
          <w:szCs w:val="20"/>
          <w:lang w:eastAsia="zh-CN"/>
        </w:rPr>
        <w:t xml:space="preserve">Supported by </w:t>
      </w:r>
      <w:r>
        <w:rPr>
          <w:kern w:val="2"/>
          <w:sz w:val="20"/>
          <w:szCs w:val="20"/>
          <w:lang w:eastAsia="zh-CN"/>
        </w:rPr>
        <w:t>2</w:t>
      </w:r>
      <w:r w:rsidRPr="00685C03">
        <w:rPr>
          <w:kern w:val="2"/>
          <w:sz w:val="20"/>
          <w:szCs w:val="20"/>
          <w:lang w:eastAsia="zh-CN"/>
        </w:rPr>
        <w:t xml:space="preserve"> company</w:t>
      </w:r>
    </w:p>
    <w:p w14:paraId="77D4BA0E" w14:textId="77777777" w:rsidR="00761484" w:rsidRPr="00685C03" w:rsidRDefault="00761484" w:rsidP="00761484">
      <w:pPr>
        <w:pStyle w:val="ListParagraph"/>
        <w:numPr>
          <w:ilvl w:val="0"/>
          <w:numId w:val="40"/>
        </w:numPr>
        <w:rPr>
          <w:kern w:val="2"/>
          <w:sz w:val="20"/>
          <w:szCs w:val="20"/>
          <w:lang w:eastAsia="zh-CN"/>
        </w:rPr>
      </w:pPr>
      <w:r>
        <w:rPr>
          <w:kern w:val="2"/>
          <w:sz w:val="20"/>
          <w:szCs w:val="20"/>
          <w:lang w:eastAsia="zh-CN"/>
        </w:rPr>
        <w:t>One concern is about the</w:t>
      </w:r>
      <w:r w:rsidRPr="00685C03">
        <w:rPr>
          <w:kern w:val="2"/>
          <w:sz w:val="20"/>
          <w:szCs w:val="20"/>
          <w:lang w:eastAsia="zh-CN"/>
        </w:rPr>
        <w:t xml:space="preserve"> imbalance </w:t>
      </w:r>
      <w:r w:rsidRPr="00685C03">
        <w:rPr>
          <w:sz w:val="20"/>
          <w:szCs w:val="20"/>
        </w:rPr>
        <w:t>between different SSB-RO association periods and thus unfairness between UE if they do RACH in different time</w:t>
      </w:r>
      <w:commentRangeEnd w:id="12"/>
      <w:r w:rsidR="005A3DC1">
        <w:rPr>
          <w:rStyle w:val="CommentReference"/>
        </w:rPr>
        <w:commentReference w:id="12"/>
      </w:r>
    </w:p>
    <w:p w14:paraId="36F2A897" w14:textId="77777777" w:rsidR="00761484" w:rsidRDefault="00761484" w:rsidP="00761484">
      <w:pPr>
        <w:rPr>
          <w:kern w:val="2"/>
          <w:sz w:val="20"/>
          <w:szCs w:val="20"/>
          <w:lang w:eastAsia="zh-CN"/>
        </w:rPr>
      </w:pPr>
    </w:p>
    <w:p w14:paraId="163A8C4A" w14:textId="24A4A7B2" w:rsidR="00761484" w:rsidRDefault="00761484" w:rsidP="00761484">
      <w:pPr>
        <w:rPr>
          <w:kern w:val="2"/>
          <w:sz w:val="20"/>
          <w:szCs w:val="20"/>
          <w:lang w:eastAsia="zh-CN"/>
        </w:rPr>
      </w:pPr>
      <w:r>
        <w:rPr>
          <w:rFonts w:hint="eastAsia"/>
          <w:kern w:val="2"/>
          <w:sz w:val="20"/>
          <w:szCs w:val="20"/>
          <w:lang w:eastAsia="zh-CN"/>
        </w:rPr>
        <w:t xml:space="preserve">The majority view is to adopt Alt.1, while to address the concern, probably we should revise the </w:t>
      </w:r>
      <w:r>
        <w:rPr>
          <w:kern w:val="2"/>
          <w:sz w:val="20"/>
          <w:szCs w:val="20"/>
          <w:lang w:eastAsia="zh-CN"/>
        </w:rPr>
        <w:t>“per configuration” to “per SSB-to-RO association pattern period”</w:t>
      </w:r>
      <w:r w:rsidR="00531976">
        <w:rPr>
          <w:kern w:val="2"/>
          <w:sz w:val="20"/>
          <w:szCs w:val="20"/>
          <w:lang w:eastAsia="zh-CN"/>
        </w:rPr>
        <w:t>. O</w:t>
      </w:r>
      <w:r w:rsidRPr="00A843D5">
        <w:rPr>
          <w:kern w:val="2"/>
          <w:sz w:val="20"/>
          <w:szCs w:val="20"/>
          <w:lang w:eastAsia="zh-CN"/>
        </w:rPr>
        <w:t xml:space="preserve">r </w:t>
      </w:r>
      <w:r w:rsidR="00531976">
        <w:rPr>
          <w:kern w:val="2"/>
          <w:sz w:val="20"/>
          <w:szCs w:val="20"/>
          <w:lang w:eastAsia="zh-CN"/>
        </w:rPr>
        <w:t>as</w:t>
      </w:r>
      <w:r w:rsidRPr="00A843D5">
        <w:rPr>
          <w:kern w:val="2"/>
          <w:sz w:val="20"/>
          <w:szCs w:val="20"/>
          <w:lang w:eastAsia="zh-CN"/>
        </w:rPr>
        <w:t xml:space="preserve"> the intention is to have a single mapping ratio per configuration, we should make the gNB configuration to force it is a single value across different association pattern periods.</w:t>
      </w:r>
    </w:p>
    <w:p w14:paraId="5F24A7C8" w14:textId="77777777" w:rsidR="00761484" w:rsidRPr="00087084" w:rsidRDefault="00761484" w:rsidP="00761484">
      <w:pPr>
        <w:rPr>
          <w:kern w:val="2"/>
          <w:sz w:val="20"/>
          <w:szCs w:val="20"/>
          <w:lang w:eastAsia="zh-CN"/>
        </w:rPr>
      </w:pPr>
    </w:p>
    <w:p w14:paraId="1C4586A4" w14:textId="77777777" w:rsidR="00761484" w:rsidRDefault="00761484" w:rsidP="00761484">
      <w:pPr>
        <w:rPr>
          <w:kern w:val="2"/>
          <w:sz w:val="20"/>
          <w:szCs w:val="20"/>
          <w:lang w:eastAsia="zh-CN"/>
        </w:rPr>
      </w:pPr>
      <w:r>
        <w:rPr>
          <w:kern w:val="2"/>
          <w:sz w:val="20"/>
          <w:szCs w:val="20"/>
          <w:lang w:eastAsia="zh-CN"/>
        </w:rPr>
        <w:t>2) For the multiple preambles in case of m</w:t>
      </w:r>
      <w:r>
        <w:rPr>
          <w:rFonts w:hint="eastAsia"/>
          <w:kern w:val="2"/>
          <w:sz w:val="20"/>
          <w:szCs w:val="20"/>
          <w:lang w:eastAsia="zh-CN"/>
        </w:rPr>
        <w:t xml:space="preserve">ultiple-to-one mapping, the following </w:t>
      </w:r>
      <w:r>
        <w:rPr>
          <w:kern w:val="2"/>
          <w:sz w:val="20"/>
          <w:szCs w:val="20"/>
          <w:lang w:eastAsia="zh-CN"/>
        </w:rPr>
        <w:t>options are mentioned with each option proposed by 1 or 2 companies</w:t>
      </w:r>
    </w:p>
    <w:p w14:paraId="324AF308" w14:textId="018900A2" w:rsidR="00761484" w:rsidRDefault="00761484" w:rsidP="00761484">
      <w:pPr>
        <w:rPr>
          <w:kern w:val="2"/>
          <w:sz w:val="20"/>
          <w:szCs w:val="20"/>
          <w:lang w:eastAsia="zh-CN"/>
        </w:rPr>
      </w:pPr>
      <w:r>
        <w:rPr>
          <w:kern w:val="2"/>
          <w:sz w:val="20"/>
          <w:szCs w:val="20"/>
          <w:lang w:eastAsia="zh-CN"/>
        </w:rPr>
        <w:t xml:space="preserve">Opt 1: </w:t>
      </w:r>
      <w:r>
        <w:rPr>
          <w:rFonts w:hint="eastAsia"/>
          <w:kern w:val="2"/>
          <w:sz w:val="20"/>
          <w:szCs w:val="20"/>
          <w:lang w:eastAsia="zh-CN"/>
        </w:rPr>
        <w:t>Consecutive</w:t>
      </w:r>
      <w:r>
        <w:rPr>
          <w:kern w:val="2"/>
          <w:sz w:val="20"/>
          <w:szCs w:val="20"/>
          <w:lang w:eastAsia="zh-CN"/>
        </w:rPr>
        <w:t xml:space="preserve"> preambles</w:t>
      </w:r>
      <w:r w:rsidRPr="003F5F39">
        <w:rPr>
          <w:kern w:val="2"/>
          <w:sz w:val="20"/>
          <w:szCs w:val="20"/>
          <w:lang w:eastAsia="zh-CN"/>
        </w:rPr>
        <w:t xml:space="preserve"> </w:t>
      </w:r>
      <w:r>
        <w:rPr>
          <w:kern w:val="2"/>
          <w:sz w:val="20"/>
          <w:szCs w:val="20"/>
          <w:lang w:eastAsia="zh-CN"/>
        </w:rPr>
        <w:t>are mapped to one PRUs, i.e. before the first step</w:t>
      </w:r>
      <w:r w:rsidR="00EE6F85">
        <w:rPr>
          <w:kern w:val="2"/>
          <w:sz w:val="20"/>
          <w:szCs w:val="20"/>
          <w:lang w:eastAsia="zh-CN"/>
        </w:rPr>
        <w:t xml:space="preserve"> in the ordering</w:t>
      </w:r>
    </w:p>
    <w:p w14:paraId="005A4F41" w14:textId="78949F06" w:rsidR="00761484" w:rsidRDefault="00761484" w:rsidP="00761484">
      <w:pPr>
        <w:rPr>
          <w:kern w:val="2"/>
          <w:sz w:val="20"/>
          <w:szCs w:val="20"/>
          <w:lang w:eastAsia="zh-CN"/>
        </w:rPr>
      </w:pPr>
      <w:r>
        <w:rPr>
          <w:kern w:val="2"/>
          <w:sz w:val="20"/>
          <w:szCs w:val="20"/>
          <w:lang w:eastAsia="zh-CN"/>
        </w:rPr>
        <w:t>Opt 2: Interlaced preambles are mapped to one PRU across all the PRUs, i.e. after the last step</w:t>
      </w:r>
      <w:r w:rsidR="00EE6F85" w:rsidRPr="00EE6F85">
        <w:rPr>
          <w:kern w:val="2"/>
          <w:sz w:val="20"/>
          <w:szCs w:val="20"/>
          <w:lang w:eastAsia="zh-CN"/>
        </w:rPr>
        <w:t xml:space="preserve"> </w:t>
      </w:r>
      <w:r w:rsidR="00EE6F85">
        <w:rPr>
          <w:kern w:val="2"/>
          <w:sz w:val="20"/>
          <w:szCs w:val="20"/>
          <w:lang w:eastAsia="zh-CN"/>
        </w:rPr>
        <w:t>in the ordering</w:t>
      </w:r>
    </w:p>
    <w:p w14:paraId="239F1FD2" w14:textId="69E41ED8" w:rsidR="00761484" w:rsidRDefault="00761484" w:rsidP="00761484">
      <w:pPr>
        <w:rPr>
          <w:kern w:val="2"/>
          <w:sz w:val="20"/>
          <w:szCs w:val="20"/>
          <w:lang w:eastAsia="zh-CN"/>
        </w:rPr>
      </w:pPr>
      <w:r>
        <w:rPr>
          <w:kern w:val="2"/>
          <w:sz w:val="20"/>
          <w:szCs w:val="20"/>
          <w:lang w:eastAsia="zh-CN"/>
        </w:rPr>
        <w:t>Opt 3: Interlaced preambles are mapped to one PRU across the FDMed and CDMed P</w:t>
      </w:r>
      <w:r w:rsidR="00615399">
        <w:rPr>
          <w:kern w:val="2"/>
          <w:sz w:val="20"/>
          <w:szCs w:val="20"/>
          <w:lang w:eastAsia="zh-CN"/>
        </w:rPr>
        <w:t>R</w:t>
      </w:r>
      <w:r>
        <w:rPr>
          <w:kern w:val="2"/>
          <w:sz w:val="20"/>
          <w:szCs w:val="20"/>
          <w:lang w:eastAsia="zh-CN"/>
        </w:rPr>
        <w:t>Us, i.e. insert in the third step</w:t>
      </w:r>
      <w:r w:rsidR="00EE6F85" w:rsidRPr="00EE6F85">
        <w:rPr>
          <w:kern w:val="2"/>
          <w:sz w:val="20"/>
          <w:szCs w:val="20"/>
          <w:lang w:eastAsia="zh-CN"/>
        </w:rPr>
        <w:t xml:space="preserve"> </w:t>
      </w:r>
      <w:r w:rsidR="00EE6F85">
        <w:rPr>
          <w:kern w:val="2"/>
          <w:sz w:val="20"/>
          <w:szCs w:val="20"/>
          <w:lang w:eastAsia="zh-CN"/>
        </w:rPr>
        <w:t>in the ordering</w:t>
      </w:r>
      <w:r>
        <w:rPr>
          <w:kern w:val="2"/>
          <w:sz w:val="20"/>
          <w:szCs w:val="20"/>
          <w:lang w:eastAsia="zh-CN"/>
        </w:rPr>
        <w:t>.</w:t>
      </w:r>
    </w:p>
    <w:p w14:paraId="2A947F67" w14:textId="77777777" w:rsidR="00761484" w:rsidRDefault="00761484" w:rsidP="00761484">
      <w:pPr>
        <w:rPr>
          <w:kern w:val="2"/>
          <w:sz w:val="20"/>
          <w:szCs w:val="20"/>
          <w:lang w:eastAsia="zh-CN"/>
        </w:rPr>
      </w:pPr>
    </w:p>
    <w:p w14:paraId="1DE8588E" w14:textId="77777777" w:rsidR="00761484" w:rsidRDefault="00761484" w:rsidP="00761484">
      <w:pPr>
        <w:rPr>
          <w:kern w:val="2"/>
          <w:sz w:val="20"/>
          <w:szCs w:val="20"/>
          <w:lang w:eastAsia="zh-CN"/>
        </w:rPr>
      </w:pPr>
      <w:r>
        <w:rPr>
          <w:kern w:val="2"/>
          <w:sz w:val="20"/>
          <w:szCs w:val="20"/>
          <w:lang w:eastAsia="zh-CN"/>
        </w:rPr>
        <w:t>3) The following handling of the f</w:t>
      </w:r>
      <w:r>
        <w:rPr>
          <w:rFonts w:hint="eastAsia"/>
          <w:kern w:val="2"/>
          <w:sz w:val="20"/>
          <w:szCs w:val="20"/>
          <w:lang w:eastAsia="zh-CN"/>
        </w:rPr>
        <w:t>ractional part</w:t>
      </w:r>
      <w:r>
        <w:rPr>
          <w:kern w:val="2"/>
          <w:sz w:val="20"/>
          <w:szCs w:val="20"/>
          <w:lang w:eastAsia="zh-CN"/>
        </w:rPr>
        <w:t xml:space="preserve"> are mentioned with each option proposed by 1 or 2 companies</w:t>
      </w:r>
    </w:p>
    <w:p w14:paraId="7599F3A8" w14:textId="77777777" w:rsidR="00761484" w:rsidRDefault="00761484" w:rsidP="00761484">
      <w:pPr>
        <w:rPr>
          <w:i/>
          <w:iCs/>
          <w:sz w:val="20"/>
          <w:szCs w:val="20"/>
        </w:rPr>
      </w:pPr>
      <w:r>
        <w:rPr>
          <w:iCs/>
          <w:sz w:val="20"/>
          <w:szCs w:val="20"/>
        </w:rPr>
        <w:t>Opt 1</w:t>
      </w:r>
      <w:r>
        <w:rPr>
          <w:i/>
          <w:iCs/>
          <w:sz w:val="20"/>
          <w:szCs w:val="20"/>
        </w:rPr>
        <w:t xml:space="preserve">: </w:t>
      </w:r>
      <m:oMath>
        <m:d>
          <m:dPr>
            <m:begChr m:val="⌈"/>
            <m:endChr m:val="⌉"/>
            <m:ctrlPr>
              <w:rPr>
                <w:rFonts w:ascii="Cambria Math" w:hAnsi="Cambria Math"/>
                <w:i/>
                <w:iCs/>
                <w:sz w:val="20"/>
                <w:szCs w:val="20"/>
              </w:rPr>
            </m:ctrlPr>
          </m:dPr>
          <m:e>
            <m:r>
              <w:rPr>
                <w:rFonts w:ascii="Cambria Math" w:hAnsi="Cambria Math"/>
                <w:sz w:val="20"/>
                <w:szCs w:val="20"/>
              </w:rPr>
              <m:t>N_preamble⁄N_PRU</m:t>
            </m:r>
          </m:e>
        </m:d>
      </m:oMath>
    </w:p>
    <w:p w14:paraId="2E257D73" w14:textId="77777777" w:rsidR="00761484" w:rsidRDefault="00761484" w:rsidP="00761484">
      <w:pPr>
        <w:rPr>
          <w:i/>
          <w:iCs/>
          <w:sz w:val="20"/>
          <w:szCs w:val="20"/>
        </w:rPr>
      </w:pPr>
      <w:r>
        <w:rPr>
          <w:rFonts w:hint="eastAsia"/>
          <w:kern w:val="2"/>
          <w:sz w:val="20"/>
          <w:szCs w:val="20"/>
          <w:lang w:eastAsia="zh-CN"/>
        </w:rPr>
        <w:t xml:space="preserve">Opt 2: </w:t>
      </w:r>
      <m:oMath>
        <m:r>
          <w:rPr>
            <w:rFonts w:ascii="Cambria Math" w:hAnsi="Cambria Math"/>
            <w:sz w:val="20"/>
            <w:szCs w:val="20"/>
          </w:rPr>
          <m:t>max(1,</m:t>
        </m:r>
        <m:r>
          <w:rPr>
            <w:rFonts w:ascii="Cambria Math" w:eastAsia="Arial Unicode MS" w:hAnsi="Cambria Math" w:cs="Cambria Math"/>
            <w:sz w:val="20"/>
            <w:szCs w:val="20"/>
          </w:rPr>
          <m:t>⌊</m:t>
        </m:r>
        <m:r>
          <w:rPr>
            <w:rFonts w:ascii="Cambria Math" w:hAnsi="Cambria Math"/>
            <w:sz w:val="20"/>
            <w:szCs w:val="20"/>
          </w:rPr>
          <m:t>N_preamble⁄N_PRU</m:t>
        </m:r>
        <m:r>
          <w:rPr>
            <w:rFonts w:ascii="Cambria Math" w:eastAsia="Arial Unicode MS" w:hAnsi="Cambria Math" w:cs="Cambria Math"/>
            <w:sz w:val="20"/>
            <w:szCs w:val="20"/>
          </w:rPr>
          <m:t>⌋</m:t>
        </m:r>
        <m:r>
          <w:rPr>
            <w:rFonts w:ascii="Cambria Math" w:hAnsi="Cambria Math"/>
            <w:sz w:val="20"/>
            <w:szCs w:val="20"/>
          </w:rPr>
          <m:t>)</m:t>
        </m:r>
      </m:oMath>
    </w:p>
    <w:p w14:paraId="6F4A83B5" w14:textId="77777777" w:rsidR="00761484" w:rsidRPr="00FD55E4" w:rsidRDefault="00761484" w:rsidP="00761484">
      <w:pPr>
        <w:rPr>
          <w:kern w:val="2"/>
          <w:sz w:val="20"/>
          <w:szCs w:val="20"/>
          <w:lang w:eastAsia="zh-CN"/>
        </w:rPr>
      </w:pPr>
      <w:r>
        <w:rPr>
          <w:iCs/>
          <w:sz w:val="20"/>
          <w:szCs w:val="20"/>
        </w:rPr>
        <w:t xml:space="preserve">Opt 3: </w:t>
      </w:r>
      <w:r w:rsidRPr="002554F1">
        <w:rPr>
          <w:sz w:val="20"/>
          <w:szCs w:val="20"/>
        </w:rPr>
        <w:t>the smallest value in a value set that larger than the calculated value which is the total numbers of valid preambles dividing the total number of valid PRUs from a SSB-RO association period. FFS the value set.</w:t>
      </w:r>
    </w:p>
    <w:p w14:paraId="18ABBC47" w14:textId="77777777" w:rsidR="00761484" w:rsidRPr="00F5606C" w:rsidRDefault="00761484" w:rsidP="00761484">
      <w:pPr>
        <w:rPr>
          <w:kern w:val="2"/>
          <w:sz w:val="20"/>
          <w:szCs w:val="20"/>
          <w:lang w:eastAsia="zh-CN"/>
        </w:rPr>
      </w:pPr>
    </w:p>
    <w:p w14:paraId="0F62BDA6" w14:textId="77777777" w:rsidR="00761484" w:rsidRDefault="00761484" w:rsidP="00761484">
      <w:pPr>
        <w:rPr>
          <w:kern w:val="2"/>
          <w:sz w:val="20"/>
          <w:szCs w:val="20"/>
          <w:lang w:eastAsia="zh-CN"/>
        </w:rPr>
      </w:pPr>
      <w:r>
        <w:rPr>
          <w:kern w:val="2"/>
          <w:sz w:val="20"/>
          <w:szCs w:val="20"/>
          <w:lang w:eastAsia="zh-CN"/>
        </w:rPr>
        <w:t>4) One-to-multiple:</w:t>
      </w:r>
    </w:p>
    <w:p w14:paraId="5A123237" w14:textId="4EE05F4C" w:rsidR="00761484" w:rsidRDefault="00761484" w:rsidP="00761484">
      <w:pPr>
        <w:rPr>
          <w:kern w:val="2"/>
          <w:sz w:val="20"/>
          <w:szCs w:val="20"/>
          <w:lang w:eastAsia="zh-CN"/>
        </w:rPr>
      </w:pPr>
      <w:r>
        <w:rPr>
          <w:kern w:val="2"/>
          <w:sz w:val="20"/>
          <w:szCs w:val="20"/>
          <w:lang w:eastAsia="zh-CN"/>
        </w:rPr>
        <w:t xml:space="preserve">Support by </w:t>
      </w:r>
      <w:ins w:id="13" w:author="Jing Lei" w:date="2019-11-17T15:37:00Z">
        <w:r w:rsidR="002A5BDE">
          <w:rPr>
            <w:kern w:val="2"/>
            <w:sz w:val="20"/>
            <w:szCs w:val="20"/>
            <w:lang w:eastAsia="zh-CN"/>
          </w:rPr>
          <w:t>4</w:t>
        </w:r>
      </w:ins>
      <w:commentRangeStart w:id="14"/>
      <w:del w:id="15" w:author="Jing Lei" w:date="2019-11-17T15:37:00Z">
        <w:r w:rsidDel="002A5BDE">
          <w:rPr>
            <w:kern w:val="2"/>
            <w:sz w:val="20"/>
            <w:szCs w:val="20"/>
            <w:lang w:eastAsia="zh-CN"/>
          </w:rPr>
          <w:delText>3</w:delText>
        </w:r>
      </w:del>
      <w:commentRangeEnd w:id="14"/>
      <w:r w:rsidR="002A5BDE">
        <w:rPr>
          <w:rStyle w:val="CommentReference"/>
        </w:rPr>
        <w:commentReference w:id="14"/>
      </w:r>
      <w:r>
        <w:rPr>
          <w:kern w:val="2"/>
          <w:sz w:val="20"/>
          <w:szCs w:val="20"/>
          <w:lang w:eastAsia="zh-CN"/>
        </w:rPr>
        <w:t xml:space="preserve"> companies while objected by 5 companies</w:t>
      </w:r>
    </w:p>
    <w:p w14:paraId="071D4891" w14:textId="77777777" w:rsidR="00761484" w:rsidRDefault="00761484" w:rsidP="00761484">
      <w:pPr>
        <w:widowControl w:val="0"/>
        <w:autoSpaceDE/>
        <w:autoSpaceDN/>
        <w:adjustRightInd/>
        <w:snapToGrid/>
        <w:spacing w:after="0"/>
        <w:rPr>
          <w:b/>
          <w:lang w:eastAsia="zh-CN"/>
        </w:rPr>
      </w:pPr>
    </w:p>
    <w:p w14:paraId="09759B53" w14:textId="77777777" w:rsidR="00761484" w:rsidRDefault="00761484" w:rsidP="00761484">
      <w:pPr>
        <w:widowControl w:val="0"/>
        <w:autoSpaceDE/>
        <w:autoSpaceDN/>
        <w:adjustRightInd/>
        <w:snapToGrid/>
        <w:spacing w:after="0"/>
        <w:rPr>
          <w:sz w:val="20"/>
          <w:szCs w:val="20"/>
          <w:lang w:eastAsia="zh-CN"/>
        </w:rPr>
      </w:pPr>
      <w:r>
        <w:rPr>
          <w:sz w:val="20"/>
          <w:szCs w:val="20"/>
          <w:lang w:eastAsia="zh-CN"/>
        </w:rPr>
        <w:t>As there is no obvious majority view based on the above issues 2~4, it seems that we can adopt the options that have the least spec impact.</w:t>
      </w:r>
    </w:p>
    <w:p w14:paraId="7FD47EEA" w14:textId="77777777" w:rsidR="00761484" w:rsidRPr="00705705" w:rsidRDefault="00761484" w:rsidP="00761484">
      <w:pPr>
        <w:widowControl w:val="0"/>
        <w:autoSpaceDE/>
        <w:autoSpaceDN/>
        <w:adjustRightInd/>
        <w:snapToGrid/>
        <w:spacing w:after="0"/>
        <w:rPr>
          <w:sz w:val="20"/>
          <w:szCs w:val="20"/>
          <w:lang w:eastAsia="zh-CN"/>
        </w:rPr>
      </w:pPr>
    </w:p>
    <w:p w14:paraId="1615C6F4" w14:textId="42176C6F" w:rsidR="00761484" w:rsidRPr="00564103" w:rsidRDefault="00761484" w:rsidP="00761484">
      <w:pPr>
        <w:rPr>
          <w:b/>
          <w:i/>
          <w:kern w:val="2"/>
          <w:sz w:val="20"/>
          <w:szCs w:val="20"/>
          <w:highlight w:val="yellow"/>
          <w:u w:val="single"/>
          <w:lang w:eastAsia="zh-CN"/>
        </w:rPr>
      </w:pPr>
      <w:r w:rsidRPr="00564103">
        <w:rPr>
          <w:b/>
          <w:i/>
          <w:kern w:val="2"/>
          <w:sz w:val="20"/>
          <w:szCs w:val="20"/>
          <w:highlight w:val="yellow"/>
          <w:u w:val="single"/>
          <w:lang w:eastAsia="zh-CN"/>
        </w:rPr>
        <w:t xml:space="preserve">Offline </w:t>
      </w:r>
      <w:r w:rsidRPr="00564103">
        <w:rPr>
          <w:rFonts w:hint="eastAsia"/>
          <w:b/>
          <w:i/>
          <w:kern w:val="2"/>
          <w:sz w:val="20"/>
          <w:szCs w:val="20"/>
          <w:highlight w:val="yellow"/>
          <w:u w:val="single"/>
          <w:lang w:eastAsia="zh-CN"/>
        </w:rPr>
        <w:t>Proposal</w:t>
      </w:r>
      <w:r w:rsidR="0079050F">
        <w:rPr>
          <w:b/>
          <w:i/>
          <w:kern w:val="2"/>
          <w:sz w:val="20"/>
          <w:szCs w:val="20"/>
          <w:highlight w:val="yellow"/>
          <w:u w:val="single"/>
          <w:lang w:eastAsia="zh-CN"/>
        </w:rPr>
        <w:t xml:space="preserve"> </w:t>
      </w:r>
      <w:r w:rsidR="00DA6E22">
        <w:rPr>
          <w:b/>
          <w:i/>
          <w:kern w:val="2"/>
          <w:sz w:val="20"/>
          <w:szCs w:val="20"/>
          <w:highlight w:val="yellow"/>
          <w:u w:val="single"/>
          <w:lang w:eastAsia="zh-CN"/>
        </w:rPr>
        <w:t>1</w:t>
      </w:r>
      <w:r w:rsidRPr="00564103">
        <w:rPr>
          <w:rFonts w:hint="eastAsia"/>
          <w:b/>
          <w:i/>
          <w:kern w:val="2"/>
          <w:sz w:val="20"/>
          <w:szCs w:val="20"/>
          <w:highlight w:val="yellow"/>
          <w:u w:val="single"/>
          <w:lang w:eastAsia="zh-CN"/>
        </w:rPr>
        <w:t>:</w:t>
      </w:r>
    </w:p>
    <w:p w14:paraId="49DC9D59" w14:textId="1A8453F4" w:rsidR="00456434" w:rsidRPr="003E3C58" w:rsidRDefault="00456434" w:rsidP="003E3C58">
      <w:pPr>
        <w:numPr>
          <w:ilvl w:val="0"/>
          <w:numId w:val="9"/>
        </w:numPr>
        <w:autoSpaceDE/>
        <w:autoSpaceDN/>
        <w:adjustRightInd/>
        <w:ind w:leftChars="-36" w:left="281"/>
        <w:contextualSpacing/>
        <w:rPr>
          <w:rFonts w:eastAsia="Batang"/>
          <w:sz w:val="20"/>
          <w:szCs w:val="20"/>
          <w:lang w:eastAsia="zh-CN"/>
        </w:rPr>
      </w:pPr>
      <w:r w:rsidRPr="003E3C58">
        <w:rPr>
          <w:rFonts w:eastAsia="Batang"/>
          <w:sz w:val="20"/>
          <w:szCs w:val="20"/>
          <w:lang w:eastAsia="zh-CN"/>
        </w:rPr>
        <w:t xml:space="preserve"> Preamble to PRU mapping ratio is down-selected from:</w:t>
      </w:r>
    </w:p>
    <w:p w14:paraId="2F8D4C47" w14:textId="77777777" w:rsidR="00456434" w:rsidRDefault="00456434" w:rsidP="003E3C58">
      <w:pPr>
        <w:pStyle w:val="ListParagraph"/>
        <w:widowControl w:val="0"/>
        <w:numPr>
          <w:ilvl w:val="1"/>
          <w:numId w:val="8"/>
        </w:numPr>
        <w:autoSpaceDE/>
        <w:adjustRightInd/>
        <w:snapToGrid/>
        <w:spacing w:after="0"/>
        <w:ind w:leftChars="200" w:left="840" w:hanging="400"/>
        <w:rPr>
          <w:sz w:val="20"/>
          <w:szCs w:val="20"/>
          <w:lang w:eastAsia="zh-CN"/>
        </w:rPr>
      </w:pPr>
      <w:r w:rsidRPr="00F033E7">
        <w:rPr>
          <w:sz w:val="20"/>
          <w:szCs w:val="20"/>
          <w:lang w:eastAsia="zh-CN"/>
        </w:rPr>
        <w:t>Alt 1: A single value per configuration, which is implicitly derived by the total numbers of valid preambles and valid PRUs in the SSB-to-RO association pattern period</w:t>
      </w:r>
    </w:p>
    <w:p w14:paraId="0C6B3108" w14:textId="77777777" w:rsidR="00456434" w:rsidRPr="00456434" w:rsidRDefault="00456434" w:rsidP="00456434">
      <w:pPr>
        <w:pStyle w:val="ListParagraph"/>
        <w:numPr>
          <w:ilvl w:val="2"/>
          <w:numId w:val="8"/>
        </w:numPr>
        <w:rPr>
          <w:sz w:val="20"/>
          <w:szCs w:val="20"/>
          <w:lang w:eastAsia="zh-CN"/>
        </w:rPr>
      </w:pPr>
      <w:r w:rsidRPr="00456434">
        <w:rPr>
          <w:sz w:val="20"/>
          <w:szCs w:val="20"/>
          <w:lang w:eastAsia="zh-CN"/>
        </w:rPr>
        <w:t>It is up to gNB implementation to make sure the value does not vary across different periods.</w:t>
      </w:r>
    </w:p>
    <w:p w14:paraId="5AB41DAD" w14:textId="77777777" w:rsidR="00456434" w:rsidRPr="00F033E7" w:rsidRDefault="00456434" w:rsidP="003E3C58">
      <w:pPr>
        <w:pStyle w:val="ListParagraph"/>
        <w:widowControl w:val="0"/>
        <w:numPr>
          <w:ilvl w:val="1"/>
          <w:numId w:val="8"/>
        </w:numPr>
        <w:autoSpaceDE/>
        <w:adjustRightInd/>
        <w:snapToGrid/>
        <w:spacing w:after="0"/>
        <w:ind w:leftChars="200" w:left="840" w:hanging="400"/>
        <w:rPr>
          <w:sz w:val="20"/>
          <w:szCs w:val="20"/>
          <w:lang w:eastAsia="zh-CN"/>
        </w:rPr>
      </w:pPr>
      <w:r w:rsidRPr="00F033E7">
        <w:rPr>
          <w:sz w:val="20"/>
          <w:szCs w:val="20"/>
          <w:lang w:eastAsia="zh-CN"/>
        </w:rPr>
        <w:t>Alt 2: A single value per SSB-to-RO association period, which is implicitly derived by the total numbers of valid preambles and valid PRUs in the SSB-to-RO association period</w:t>
      </w:r>
    </w:p>
    <w:p w14:paraId="4F1B776F" w14:textId="61956F50" w:rsidR="00761484" w:rsidRPr="00664395" w:rsidRDefault="00761484" w:rsidP="00761484">
      <w:pPr>
        <w:pStyle w:val="ListParagraph"/>
        <w:widowControl w:val="0"/>
        <w:numPr>
          <w:ilvl w:val="0"/>
          <w:numId w:val="41"/>
        </w:numPr>
        <w:autoSpaceDE/>
        <w:autoSpaceDN/>
        <w:adjustRightInd/>
        <w:snapToGrid/>
        <w:spacing w:after="0"/>
        <w:rPr>
          <w:b/>
          <w:lang w:eastAsia="zh-CN"/>
        </w:rPr>
      </w:pPr>
      <w:r w:rsidRPr="00664395">
        <w:rPr>
          <w:i/>
          <w:sz w:val="20"/>
          <w:szCs w:val="20"/>
        </w:rPr>
        <w:t>M</w:t>
      </w:r>
      <w:r w:rsidRPr="00664395">
        <w:rPr>
          <w:sz w:val="20"/>
          <w:szCs w:val="20"/>
        </w:rPr>
        <w:t xml:space="preserve"> preambles are mapped to one PRU</w:t>
      </w:r>
      <w:r>
        <w:rPr>
          <w:sz w:val="20"/>
          <w:szCs w:val="20"/>
        </w:rPr>
        <w:t>, down-select from</w:t>
      </w:r>
    </w:p>
    <w:p w14:paraId="6BC1CD31" w14:textId="77777777" w:rsidR="00761484" w:rsidRPr="005E7E9C" w:rsidRDefault="00761484" w:rsidP="00761484">
      <w:pPr>
        <w:pStyle w:val="ListParagraph"/>
        <w:widowControl w:val="0"/>
        <w:numPr>
          <w:ilvl w:val="1"/>
          <w:numId w:val="42"/>
        </w:numPr>
        <w:autoSpaceDE/>
        <w:autoSpaceDN/>
        <w:adjustRightInd/>
        <w:snapToGrid/>
        <w:spacing w:after="0"/>
        <w:rPr>
          <w:b/>
          <w:lang w:eastAsia="zh-CN"/>
        </w:rPr>
      </w:pPr>
      <w:r w:rsidRPr="005E7E9C">
        <w:rPr>
          <w:sz w:val="20"/>
          <w:szCs w:val="20"/>
        </w:rPr>
        <w:t xml:space="preserve">Alt 1: </w:t>
      </w:r>
      <w:r w:rsidRPr="005E7E9C">
        <w:rPr>
          <w:i/>
          <w:sz w:val="20"/>
          <w:szCs w:val="20"/>
        </w:rPr>
        <w:t>M</w:t>
      </w:r>
      <w:r w:rsidRPr="005E7E9C">
        <w:rPr>
          <w:sz w:val="20"/>
          <w:szCs w:val="20"/>
        </w:rPr>
        <w:t>=</w:t>
      </w:r>
      <m:oMath>
        <m:d>
          <m:dPr>
            <m:begChr m:val="⌈"/>
            <m:endChr m:val="⌉"/>
            <m:ctrlPr>
              <w:rPr>
                <w:rFonts w:ascii="Cambria Math" w:hAnsi="Cambria Math"/>
                <w:i/>
                <w:iCs/>
                <w:sz w:val="20"/>
                <w:szCs w:val="20"/>
              </w:rPr>
            </m:ctrlPr>
          </m:dPr>
          <m:e>
            <m:r>
              <w:rPr>
                <w:rFonts w:ascii="Cambria Math" w:hAnsi="Cambria Math"/>
                <w:sz w:val="20"/>
                <w:szCs w:val="20"/>
              </w:rPr>
              <m:t>N_preamble⁄N_PRU</m:t>
            </m:r>
          </m:e>
        </m:d>
      </m:oMath>
    </w:p>
    <w:p w14:paraId="04E9B1E9" w14:textId="77777777" w:rsidR="00761484" w:rsidRPr="005E7E9C" w:rsidRDefault="00761484" w:rsidP="00761484">
      <w:pPr>
        <w:pStyle w:val="ListParagraph"/>
        <w:widowControl w:val="0"/>
        <w:numPr>
          <w:ilvl w:val="1"/>
          <w:numId w:val="42"/>
        </w:numPr>
        <w:autoSpaceDE/>
        <w:autoSpaceDN/>
        <w:adjustRightInd/>
        <w:snapToGrid/>
        <w:spacing w:after="0"/>
        <w:rPr>
          <w:b/>
          <w:lang w:eastAsia="zh-CN"/>
        </w:rPr>
      </w:pPr>
      <w:r w:rsidRPr="005E7E9C">
        <w:rPr>
          <w:sz w:val="20"/>
          <w:szCs w:val="20"/>
        </w:rPr>
        <w:t xml:space="preserve">Alt 2: </w:t>
      </w:r>
      <w:r w:rsidRPr="005E7E9C">
        <w:rPr>
          <w:i/>
          <w:sz w:val="20"/>
          <w:szCs w:val="20"/>
        </w:rPr>
        <w:t>M</w:t>
      </w:r>
      <w:r w:rsidRPr="005E7E9C">
        <w:rPr>
          <w:sz w:val="20"/>
          <w:szCs w:val="20"/>
        </w:rPr>
        <w:t>=</w:t>
      </w:r>
      <m:oMath>
        <m:r>
          <w:rPr>
            <w:rFonts w:ascii="Cambria Math" w:hAnsi="Cambria Math"/>
            <w:sz w:val="20"/>
            <w:szCs w:val="20"/>
          </w:rPr>
          <m:t>max(1,</m:t>
        </m:r>
        <m:r>
          <w:rPr>
            <w:rFonts w:ascii="Cambria Math" w:eastAsia="Arial Unicode MS" w:hAnsi="Cambria Math" w:cs="Cambria Math"/>
            <w:sz w:val="20"/>
            <w:szCs w:val="20"/>
          </w:rPr>
          <m:t>⌊</m:t>
        </m:r>
        <m:r>
          <w:rPr>
            <w:rFonts w:ascii="Cambria Math" w:hAnsi="Cambria Math"/>
            <w:sz w:val="20"/>
            <w:szCs w:val="20"/>
          </w:rPr>
          <m:t>N_preamble⁄N_PRU</m:t>
        </m:r>
        <m:r>
          <w:rPr>
            <w:rFonts w:ascii="Cambria Math" w:eastAsia="Arial Unicode MS" w:hAnsi="Cambria Math" w:cs="Cambria Math"/>
            <w:sz w:val="20"/>
            <w:szCs w:val="20"/>
          </w:rPr>
          <m:t>⌋</m:t>
        </m:r>
        <m:r>
          <w:rPr>
            <w:rFonts w:ascii="Cambria Math" w:hAnsi="Cambria Math"/>
            <w:sz w:val="20"/>
            <w:szCs w:val="20"/>
          </w:rPr>
          <m:t>)</m:t>
        </m:r>
      </m:oMath>
    </w:p>
    <w:p w14:paraId="145AFAB5" w14:textId="77777777" w:rsidR="00761484" w:rsidRPr="005E7E9C" w:rsidRDefault="00761484" w:rsidP="00761484">
      <w:pPr>
        <w:pStyle w:val="ListParagraph"/>
        <w:widowControl w:val="0"/>
        <w:numPr>
          <w:ilvl w:val="1"/>
          <w:numId w:val="42"/>
        </w:numPr>
        <w:autoSpaceDE/>
        <w:autoSpaceDN/>
        <w:adjustRightInd/>
        <w:snapToGrid/>
        <w:spacing w:after="0"/>
        <w:rPr>
          <w:b/>
          <w:lang w:eastAsia="zh-CN"/>
        </w:rPr>
      </w:pPr>
      <w:r w:rsidRPr="005E7E9C">
        <w:rPr>
          <w:sz w:val="20"/>
          <w:szCs w:val="20"/>
        </w:rPr>
        <w:t xml:space="preserve">Alt 3: </w:t>
      </w:r>
      <w:r w:rsidRPr="005E7E9C">
        <w:rPr>
          <w:i/>
          <w:sz w:val="20"/>
          <w:szCs w:val="20"/>
        </w:rPr>
        <w:t>M</w:t>
      </w:r>
      <w:r w:rsidRPr="005E7E9C">
        <w:rPr>
          <w:sz w:val="20"/>
          <w:szCs w:val="20"/>
        </w:rPr>
        <w:t>=</w:t>
      </w:r>
      <m:oMath>
        <m:func>
          <m:funcPr>
            <m:ctrlPr>
              <w:rPr>
                <w:rFonts w:ascii="Cambria Math" w:hAnsi="Cambria Math"/>
                <w:i/>
                <w:sz w:val="20"/>
                <w:szCs w:val="20"/>
              </w:rPr>
            </m:ctrlPr>
          </m:funcPr>
          <m:fName>
            <m:limLow>
              <m:limLowPr>
                <m:ctrlPr>
                  <w:rPr>
                    <w:rFonts w:ascii="Cambria Math" w:hAnsi="Cambria Math"/>
                    <w:i/>
                    <w:sz w:val="20"/>
                    <w:szCs w:val="20"/>
                  </w:rPr>
                </m:ctrlPr>
              </m:limLowPr>
              <m:e>
                <m:r>
                  <m:rPr>
                    <m:sty m:val="p"/>
                  </m:rPr>
                  <w:rPr>
                    <w:rFonts w:ascii="Cambria Math" w:hAnsi="Cambria Math"/>
                    <w:sz w:val="20"/>
                    <w:szCs w:val="20"/>
                  </w:rPr>
                  <m:t>min</m:t>
                </m:r>
              </m:e>
              <m:lim>
                <m:r>
                  <w:rPr>
                    <w:rFonts w:ascii="Cambria Math" w:hAnsi="Cambria Math"/>
                    <w:sz w:val="20"/>
                    <w:szCs w:val="20"/>
                  </w:rPr>
                  <m:t>x~X</m:t>
                </m:r>
              </m:lim>
            </m:limLow>
          </m:fName>
          <m:e>
            <m:d>
              <m:dPr>
                <m:begChr m:val="{"/>
                <m:endChr m:val="}"/>
                <m:ctrlPr>
                  <w:rPr>
                    <w:rFonts w:ascii="Cambria Math" w:hAnsi="Cambria Math"/>
                    <w:i/>
                    <w:sz w:val="20"/>
                    <w:szCs w:val="20"/>
                  </w:rPr>
                </m:ctrlPr>
              </m:dPr>
              <m:e>
                <m:r>
                  <w:rPr>
                    <w:rFonts w:ascii="Cambria Math" w:hAnsi="Cambria Math"/>
                    <w:sz w:val="20"/>
                    <w:szCs w:val="20"/>
                  </w:rPr>
                  <m:t>x&gt;N_preamble⁄N_PRU</m:t>
                </m:r>
              </m:e>
            </m:d>
          </m:e>
        </m:func>
      </m:oMath>
      <w:r>
        <w:rPr>
          <w:i/>
          <w:iCs/>
          <w:sz w:val="20"/>
          <w:szCs w:val="20"/>
        </w:rPr>
        <w:t>, X</w:t>
      </w:r>
      <w:r w:rsidRPr="005E7E9C">
        <w:rPr>
          <w:iCs/>
          <w:sz w:val="20"/>
          <w:szCs w:val="20"/>
        </w:rPr>
        <w:t xml:space="preserve"> is a predefined value set, e.g. {1,2,4,8}</w:t>
      </w:r>
    </w:p>
    <w:p w14:paraId="0150BB0A" w14:textId="3503C88B" w:rsidR="00761484" w:rsidRPr="005E7E9C" w:rsidRDefault="00761484" w:rsidP="00761484">
      <w:pPr>
        <w:pStyle w:val="ListParagraph"/>
        <w:widowControl w:val="0"/>
        <w:numPr>
          <w:ilvl w:val="1"/>
          <w:numId w:val="42"/>
        </w:numPr>
        <w:autoSpaceDE/>
        <w:autoSpaceDN/>
        <w:adjustRightInd/>
        <w:snapToGrid/>
        <w:spacing w:after="0"/>
        <w:rPr>
          <w:b/>
          <w:lang w:eastAsia="zh-CN"/>
        </w:rPr>
      </w:pPr>
      <w:r w:rsidRPr="005E7E9C">
        <w:rPr>
          <w:iCs/>
          <w:sz w:val="20"/>
          <w:szCs w:val="20"/>
        </w:rPr>
        <w:t>where</w:t>
      </w:r>
      <w:r w:rsidRPr="005E7E9C">
        <w:rPr>
          <w:i/>
          <w:iCs/>
          <w:sz w:val="20"/>
          <w:szCs w:val="20"/>
        </w:rPr>
        <w:t xml:space="preserve"> N_pre </w:t>
      </w:r>
      <w:r w:rsidRPr="005E7E9C">
        <w:rPr>
          <w:iCs/>
          <w:sz w:val="20"/>
          <w:szCs w:val="20"/>
        </w:rPr>
        <w:t>and</w:t>
      </w:r>
      <w:r w:rsidRPr="005E7E9C">
        <w:rPr>
          <w:i/>
          <w:iCs/>
          <w:sz w:val="20"/>
          <w:szCs w:val="20"/>
        </w:rPr>
        <w:t xml:space="preserve"> N_pru </w:t>
      </w:r>
      <w:r w:rsidRPr="005E7E9C">
        <w:rPr>
          <w:iCs/>
          <w:sz w:val="20"/>
          <w:szCs w:val="20"/>
        </w:rPr>
        <w:t>are respectively</w:t>
      </w:r>
      <w:r w:rsidRPr="005E7E9C">
        <w:rPr>
          <w:i/>
          <w:iCs/>
          <w:sz w:val="20"/>
          <w:szCs w:val="20"/>
        </w:rPr>
        <w:t xml:space="preserve"> </w:t>
      </w:r>
      <w:r w:rsidRPr="005E7E9C">
        <w:rPr>
          <w:kern w:val="2"/>
          <w:sz w:val="20"/>
          <w:szCs w:val="20"/>
          <w:lang w:eastAsia="zh-CN"/>
        </w:rPr>
        <w:t xml:space="preserve">the total numbers of valid preambles and valid PRUs in the SSB-to-RO association </w:t>
      </w:r>
      <w:r w:rsidR="00644DDC">
        <w:rPr>
          <w:kern w:val="2"/>
          <w:sz w:val="20"/>
          <w:szCs w:val="20"/>
          <w:lang w:eastAsia="zh-CN"/>
        </w:rPr>
        <w:t>[</w:t>
      </w:r>
      <w:r w:rsidRPr="005E7E9C">
        <w:rPr>
          <w:kern w:val="2"/>
          <w:sz w:val="20"/>
          <w:szCs w:val="20"/>
          <w:lang w:eastAsia="zh-CN"/>
        </w:rPr>
        <w:t>pattern</w:t>
      </w:r>
      <w:r w:rsidR="00644DDC">
        <w:rPr>
          <w:kern w:val="2"/>
          <w:sz w:val="20"/>
          <w:szCs w:val="20"/>
          <w:lang w:eastAsia="zh-CN"/>
        </w:rPr>
        <w:t>]</w:t>
      </w:r>
      <w:r w:rsidRPr="005E7E9C">
        <w:rPr>
          <w:kern w:val="2"/>
          <w:sz w:val="20"/>
          <w:szCs w:val="20"/>
          <w:lang w:eastAsia="zh-CN"/>
        </w:rPr>
        <w:t xml:space="preserve"> period</w:t>
      </w:r>
    </w:p>
    <w:p w14:paraId="1124147A" w14:textId="77777777" w:rsidR="00761484" w:rsidRDefault="00761484" w:rsidP="00761484">
      <w:pPr>
        <w:pStyle w:val="ListParagraph"/>
        <w:numPr>
          <w:ilvl w:val="0"/>
          <w:numId w:val="42"/>
        </w:numPr>
        <w:rPr>
          <w:kern w:val="2"/>
          <w:sz w:val="20"/>
          <w:szCs w:val="20"/>
          <w:lang w:eastAsia="zh-CN"/>
        </w:rPr>
      </w:pPr>
      <w:r>
        <w:rPr>
          <w:kern w:val="2"/>
          <w:sz w:val="20"/>
          <w:szCs w:val="20"/>
          <w:lang w:eastAsia="zh-CN"/>
        </w:rPr>
        <w:t>I</w:t>
      </w:r>
      <w:r>
        <w:rPr>
          <w:rFonts w:hint="eastAsia"/>
          <w:kern w:val="2"/>
          <w:sz w:val="20"/>
          <w:szCs w:val="20"/>
          <w:lang w:eastAsia="zh-CN"/>
        </w:rPr>
        <w:t xml:space="preserve">n case of </w:t>
      </w:r>
      <w:r>
        <w:rPr>
          <w:kern w:val="2"/>
          <w:sz w:val="20"/>
          <w:szCs w:val="20"/>
          <w:lang w:eastAsia="zh-CN"/>
        </w:rPr>
        <w:t>M&gt;1, down-select from</w:t>
      </w:r>
    </w:p>
    <w:p w14:paraId="30323562" w14:textId="77777777" w:rsidR="00761484" w:rsidRPr="009F1F54" w:rsidRDefault="00761484" w:rsidP="00761484">
      <w:pPr>
        <w:pStyle w:val="ListParagraph"/>
        <w:numPr>
          <w:ilvl w:val="1"/>
          <w:numId w:val="42"/>
        </w:numPr>
        <w:rPr>
          <w:kern w:val="2"/>
          <w:sz w:val="20"/>
          <w:szCs w:val="20"/>
          <w:lang w:eastAsia="zh-CN"/>
        </w:rPr>
      </w:pPr>
      <w:r w:rsidRPr="009F1F54">
        <w:rPr>
          <w:kern w:val="2"/>
          <w:sz w:val="20"/>
          <w:szCs w:val="20"/>
          <w:lang w:eastAsia="zh-CN"/>
        </w:rPr>
        <w:t xml:space="preserve">Opt 1: </w:t>
      </w:r>
      <w:r w:rsidRPr="009F1F54">
        <w:rPr>
          <w:rFonts w:hint="eastAsia"/>
          <w:kern w:val="2"/>
          <w:sz w:val="20"/>
          <w:szCs w:val="20"/>
          <w:lang w:eastAsia="zh-CN"/>
        </w:rPr>
        <w:t>Consecutive</w:t>
      </w:r>
      <w:r w:rsidRPr="009F1F54">
        <w:rPr>
          <w:kern w:val="2"/>
          <w:sz w:val="20"/>
          <w:szCs w:val="20"/>
          <w:lang w:eastAsia="zh-CN"/>
        </w:rPr>
        <w:t xml:space="preserve"> preambles are mapped to one PRUs</w:t>
      </w:r>
    </w:p>
    <w:p w14:paraId="1136C443" w14:textId="77777777" w:rsidR="00761484" w:rsidRPr="009F1F54" w:rsidRDefault="00761484" w:rsidP="00761484">
      <w:pPr>
        <w:pStyle w:val="ListParagraph"/>
        <w:numPr>
          <w:ilvl w:val="1"/>
          <w:numId w:val="42"/>
        </w:numPr>
        <w:rPr>
          <w:kern w:val="2"/>
          <w:sz w:val="20"/>
          <w:szCs w:val="20"/>
          <w:lang w:eastAsia="zh-CN"/>
        </w:rPr>
      </w:pPr>
      <w:r w:rsidRPr="009F1F54">
        <w:rPr>
          <w:kern w:val="2"/>
          <w:sz w:val="20"/>
          <w:szCs w:val="20"/>
          <w:lang w:eastAsia="zh-CN"/>
        </w:rPr>
        <w:lastRenderedPageBreak/>
        <w:t>Opt 2: Interlaced preambles are mapped to one PRU across all the PRUs</w:t>
      </w:r>
    </w:p>
    <w:p w14:paraId="7D13FD63" w14:textId="6017ABDE" w:rsidR="00761484" w:rsidRPr="009F1F54" w:rsidRDefault="00761484" w:rsidP="00761484">
      <w:pPr>
        <w:pStyle w:val="ListParagraph"/>
        <w:numPr>
          <w:ilvl w:val="1"/>
          <w:numId w:val="42"/>
        </w:numPr>
        <w:rPr>
          <w:kern w:val="2"/>
          <w:sz w:val="20"/>
          <w:szCs w:val="20"/>
          <w:lang w:eastAsia="zh-CN"/>
        </w:rPr>
      </w:pPr>
      <w:r w:rsidRPr="009F1F54">
        <w:rPr>
          <w:kern w:val="2"/>
          <w:sz w:val="20"/>
          <w:szCs w:val="20"/>
          <w:lang w:eastAsia="zh-CN"/>
        </w:rPr>
        <w:t xml:space="preserve">Opt 3: Interlaced preambles are mapped to one </w:t>
      </w:r>
      <w:r w:rsidR="00CE0ADC">
        <w:rPr>
          <w:kern w:val="2"/>
          <w:sz w:val="20"/>
          <w:szCs w:val="20"/>
          <w:lang w:eastAsia="zh-CN"/>
        </w:rPr>
        <w:t xml:space="preserve">PRU across the FDMed and CDMed </w:t>
      </w:r>
      <w:r w:rsidRPr="009F1F54">
        <w:rPr>
          <w:kern w:val="2"/>
          <w:sz w:val="20"/>
          <w:szCs w:val="20"/>
          <w:lang w:eastAsia="zh-CN"/>
        </w:rPr>
        <w:t>P</w:t>
      </w:r>
      <w:r w:rsidR="00CE0ADC">
        <w:rPr>
          <w:kern w:val="2"/>
          <w:sz w:val="20"/>
          <w:szCs w:val="20"/>
          <w:lang w:eastAsia="zh-CN"/>
        </w:rPr>
        <w:t>R</w:t>
      </w:r>
      <w:r w:rsidRPr="009F1F54">
        <w:rPr>
          <w:kern w:val="2"/>
          <w:sz w:val="20"/>
          <w:szCs w:val="20"/>
          <w:lang w:eastAsia="zh-CN"/>
        </w:rPr>
        <w:t xml:space="preserve">Us </w:t>
      </w:r>
    </w:p>
    <w:p w14:paraId="4E8AF706" w14:textId="3E0AA938" w:rsidR="00761484" w:rsidRDefault="00761484">
      <w:pPr>
        <w:widowControl w:val="0"/>
        <w:autoSpaceDE/>
        <w:autoSpaceDN/>
        <w:adjustRightInd/>
        <w:snapToGrid/>
        <w:spacing w:after="0"/>
        <w:rPr>
          <w:ins w:id="16" w:author="Ericsson" w:date="2019-11-18T00:31:00Z"/>
          <w:b/>
          <w:lang w:eastAsia="zh-CN"/>
        </w:rPr>
      </w:pPr>
    </w:p>
    <w:p w14:paraId="434BA8F5" w14:textId="77777777" w:rsidR="0020634A" w:rsidRPr="009807E6" w:rsidRDefault="0020634A" w:rsidP="0020634A">
      <w:pPr>
        <w:widowControl w:val="0"/>
        <w:autoSpaceDE/>
        <w:autoSpaceDN/>
        <w:adjustRightInd/>
        <w:snapToGrid/>
        <w:spacing w:after="0"/>
        <w:rPr>
          <w:ins w:id="17" w:author="Ericsson" w:date="2019-11-18T00:31:00Z"/>
          <w:color w:val="FF0000"/>
          <w:sz w:val="20"/>
          <w:szCs w:val="20"/>
          <w:lang w:eastAsia="zh-CN"/>
        </w:rPr>
      </w:pPr>
      <w:ins w:id="18" w:author="Ericsson" w:date="2019-11-18T00:31:00Z">
        <w:r w:rsidRPr="009807E6">
          <w:rPr>
            <w:color w:val="FF0000"/>
            <w:sz w:val="20"/>
            <w:szCs w:val="20"/>
            <w:lang w:eastAsia="zh-CN"/>
          </w:rPr>
          <w:t>[Ericsson] Regarding Opt 1: this contradicts the agreement to have a frequency first mapping: preambles are mapped to PRUs first in increasing order of frequency resource indices for frequency multiplexed PUSCH occasions.  The technical problem with this is that adjacent preambles have the widest spacing in cyclic shifts, and so are the most orthogonal, which is why we agreed to map them to different frequency domain POs in the last meeting.</w:t>
        </w:r>
      </w:ins>
    </w:p>
    <w:p w14:paraId="3A0A96E5" w14:textId="77777777" w:rsidR="0020634A" w:rsidRDefault="0020634A">
      <w:pPr>
        <w:widowControl w:val="0"/>
        <w:autoSpaceDE/>
        <w:autoSpaceDN/>
        <w:adjustRightInd/>
        <w:snapToGrid/>
        <w:spacing w:after="0"/>
        <w:rPr>
          <w:ins w:id="19" w:author="Ericsson" w:date="2019-11-18T00:31:00Z"/>
          <w:b/>
          <w:lang w:eastAsia="zh-CN"/>
        </w:rPr>
      </w:pPr>
    </w:p>
    <w:p w14:paraId="422C717D" w14:textId="77777777" w:rsidR="0020634A" w:rsidRDefault="0020634A">
      <w:pPr>
        <w:widowControl w:val="0"/>
        <w:autoSpaceDE/>
        <w:autoSpaceDN/>
        <w:adjustRightInd/>
        <w:snapToGrid/>
        <w:spacing w:after="0"/>
        <w:rPr>
          <w:b/>
          <w:lang w:eastAsia="zh-CN"/>
        </w:rPr>
      </w:pPr>
    </w:p>
    <w:p w14:paraId="6DF62DBA" w14:textId="77777777" w:rsidR="00DA6E22" w:rsidRDefault="00DA6E22" w:rsidP="00DA6E22">
      <w:pPr>
        <w:pStyle w:val="Heading3"/>
        <w:rPr>
          <w:lang w:eastAsia="zh-CN"/>
        </w:rPr>
      </w:pPr>
      <w:r>
        <w:rPr>
          <w:lang w:eastAsia="zh-CN"/>
        </w:rPr>
        <w:t>Association between msgA PRACH and PUSCH</w:t>
      </w:r>
    </w:p>
    <w:p w14:paraId="18452A77" w14:textId="77777777" w:rsidR="00DA6E22" w:rsidRDefault="00DA6E22" w:rsidP="00DA6E22">
      <w:pPr>
        <w:rPr>
          <w:sz w:val="20"/>
          <w:szCs w:val="20"/>
          <w:lang w:eastAsia="zh-CN"/>
        </w:rPr>
      </w:pPr>
      <w:r>
        <w:rPr>
          <w:rFonts w:hint="eastAsia"/>
          <w:sz w:val="20"/>
          <w:szCs w:val="20"/>
          <w:lang w:eastAsia="zh-CN"/>
        </w:rPr>
        <w:t xml:space="preserve">The following proposal has been discussed but no </w:t>
      </w:r>
      <w:r>
        <w:rPr>
          <w:sz w:val="20"/>
          <w:szCs w:val="20"/>
          <w:lang w:eastAsia="zh-CN"/>
        </w:rPr>
        <w:t>consensus was made in the last meeting.</w:t>
      </w:r>
    </w:p>
    <w:p w14:paraId="307ACE4E" w14:textId="77777777" w:rsidR="00DA6E22" w:rsidRDefault="00DA6E22" w:rsidP="00DA6E22">
      <w:pPr>
        <w:rPr>
          <w:sz w:val="20"/>
          <w:szCs w:val="20"/>
          <w:lang w:eastAsia="zh-CN"/>
        </w:rPr>
      </w:pPr>
      <w:r>
        <w:rPr>
          <w:noProof/>
          <w:lang w:eastAsia="zh-CN"/>
        </w:rPr>
        <mc:AlternateContent>
          <mc:Choice Requires="wps">
            <w:drawing>
              <wp:inline distT="0" distB="0" distL="0" distR="0" wp14:anchorId="457D1D46" wp14:editId="6BD8CE0F">
                <wp:extent cx="5916295" cy="1520413"/>
                <wp:effectExtent l="0" t="0" r="27305" b="27305"/>
                <wp:docPr id="3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6295" cy="1520413"/>
                        </a:xfrm>
                        <a:prstGeom prst="rect">
                          <a:avLst/>
                        </a:prstGeom>
                        <a:solidFill>
                          <a:srgbClr val="FFFFFF"/>
                        </a:solidFill>
                        <a:ln w="9525">
                          <a:solidFill>
                            <a:srgbClr val="000000"/>
                          </a:solidFill>
                          <a:miter lim="800000"/>
                          <a:headEnd/>
                          <a:tailEnd/>
                        </a:ln>
                      </wps:spPr>
                      <wps:txbx>
                        <w:txbxContent>
                          <w:p w14:paraId="397344E7" w14:textId="77777777" w:rsidR="00F43375" w:rsidRPr="00596C91" w:rsidRDefault="00F43375" w:rsidP="00DA6E22">
                            <w:pPr>
                              <w:spacing w:after="0"/>
                              <w:rPr>
                                <w:sz w:val="20"/>
                                <w:szCs w:val="20"/>
                                <w:highlight w:val="cyan"/>
                                <w:lang w:eastAsia="zh-CN"/>
                              </w:rPr>
                            </w:pPr>
                            <w:r w:rsidRPr="00596C91">
                              <w:rPr>
                                <w:rFonts w:hint="eastAsia"/>
                                <w:sz w:val="20"/>
                                <w:szCs w:val="20"/>
                                <w:highlight w:val="cyan"/>
                                <w:lang w:eastAsia="zh-CN"/>
                              </w:rPr>
                              <w:t>Offline proposals in RAN1#98bis</w:t>
                            </w:r>
                          </w:p>
                          <w:p w14:paraId="162733DA" w14:textId="77777777" w:rsidR="00F43375" w:rsidRPr="00596C91" w:rsidRDefault="00F43375" w:rsidP="00DA6E22">
                            <w:pPr>
                              <w:spacing w:after="0"/>
                              <w:rPr>
                                <w:sz w:val="20"/>
                                <w:szCs w:val="20"/>
                                <w:lang w:eastAsia="zh-CN"/>
                              </w:rPr>
                            </w:pPr>
                            <w:r w:rsidRPr="00596C91">
                              <w:rPr>
                                <w:sz w:val="20"/>
                                <w:szCs w:val="20"/>
                                <w:lang w:eastAsia="zh-CN"/>
                              </w:rPr>
                              <w:t>The mapping is defined as between the msgA RACH occasions within the period A and the msgA PUSCH occasions in the period B.</w:t>
                            </w:r>
                          </w:p>
                          <w:p w14:paraId="78FCF52E" w14:textId="77777777" w:rsidR="00F43375" w:rsidRPr="00596C91" w:rsidRDefault="00F43375" w:rsidP="00DA6E22">
                            <w:pPr>
                              <w:pStyle w:val="ListParagraph"/>
                              <w:numPr>
                                <w:ilvl w:val="0"/>
                                <w:numId w:val="43"/>
                              </w:numPr>
                              <w:overflowPunct w:val="0"/>
                              <w:spacing w:after="0" w:line="276" w:lineRule="auto"/>
                              <w:contextualSpacing w:val="0"/>
                              <w:textAlignment w:val="baseline"/>
                              <w:rPr>
                                <w:sz w:val="20"/>
                                <w:szCs w:val="20"/>
                                <w:lang w:eastAsia="zh-CN"/>
                              </w:rPr>
                            </w:pPr>
                            <w:r w:rsidRPr="00596C91">
                              <w:rPr>
                                <w:sz w:val="20"/>
                                <w:szCs w:val="20"/>
                                <w:lang w:eastAsia="zh-CN"/>
                              </w:rPr>
                              <w:t>Period A and B to be down-select from:</w:t>
                            </w:r>
                          </w:p>
                          <w:p w14:paraId="1B56CE63" w14:textId="77777777" w:rsidR="00F43375" w:rsidRPr="00596C91" w:rsidRDefault="00F43375" w:rsidP="00DA6E22">
                            <w:pPr>
                              <w:pStyle w:val="ListParagraph"/>
                              <w:numPr>
                                <w:ilvl w:val="0"/>
                                <w:numId w:val="44"/>
                              </w:numPr>
                              <w:overflowPunct w:val="0"/>
                              <w:spacing w:after="0" w:line="276" w:lineRule="auto"/>
                              <w:contextualSpacing w:val="0"/>
                              <w:textAlignment w:val="baseline"/>
                              <w:rPr>
                                <w:sz w:val="20"/>
                                <w:szCs w:val="20"/>
                                <w:lang w:eastAsia="zh-CN"/>
                              </w:rPr>
                            </w:pPr>
                            <w:r w:rsidRPr="00596C91">
                              <w:rPr>
                                <w:sz w:val="20"/>
                                <w:szCs w:val="20"/>
                                <w:lang w:eastAsia="zh-CN"/>
                              </w:rPr>
                              <w:t>Alt 1: period A is as same as period B</w:t>
                            </w:r>
                          </w:p>
                          <w:p w14:paraId="6C387C5C" w14:textId="77777777" w:rsidR="00F43375" w:rsidRPr="00596C91" w:rsidRDefault="00F43375" w:rsidP="00DA6E22">
                            <w:pPr>
                              <w:pStyle w:val="ListParagraph"/>
                              <w:numPr>
                                <w:ilvl w:val="0"/>
                                <w:numId w:val="44"/>
                              </w:numPr>
                              <w:overflowPunct w:val="0"/>
                              <w:spacing w:after="0" w:line="276" w:lineRule="auto"/>
                              <w:contextualSpacing w:val="0"/>
                              <w:textAlignment w:val="baseline"/>
                              <w:rPr>
                                <w:sz w:val="20"/>
                                <w:szCs w:val="20"/>
                                <w:lang w:eastAsia="zh-CN"/>
                              </w:rPr>
                            </w:pPr>
                            <w:r w:rsidRPr="00596C91">
                              <w:rPr>
                                <w:sz w:val="20"/>
                                <w:szCs w:val="20"/>
                                <w:lang w:eastAsia="zh-CN"/>
                              </w:rPr>
                              <w:t>Alt 2: period B has the same duration as period A, while the starting point is shifted by the single offset in the msgA PUSCH configuration</w:t>
                            </w:r>
                          </w:p>
                          <w:p w14:paraId="4E07D1CD" w14:textId="77777777" w:rsidR="00F43375" w:rsidRPr="00596C91" w:rsidRDefault="00F43375" w:rsidP="00DA6E22">
                            <w:pPr>
                              <w:pStyle w:val="ListParagraph"/>
                              <w:numPr>
                                <w:ilvl w:val="0"/>
                                <w:numId w:val="44"/>
                              </w:numPr>
                              <w:overflowPunct w:val="0"/>
                              <w:spacing w:after="0" w:line="276" w:lineRule="auto"/>
                              <w:contextualSpacing w:val="0"/>
                              <w:textAlignment w:val="baseline"/>
                              <w:rPr>
                                <w:sz w:val="20"/>
                                <w:szCs w:val="20"/>
                                <w:lang w:eastAsia="zh-CN"/>
                              </w:rPr>
                            </w:pPr>
                            <w:r w:rsidRPr="00596C91">
                              <w:rPr>
                                <w:sz w:val="20"/>
                                <w:szCs w:val="20"/>
                                <w:lang w:eastAsia="zh-CN"/>
                              </w:rPr>
                              <w:t>Alt 3: Mapping period and mapping pattern period between preamble and PRUs are implicitly derived.</w:t>
                            </w:r>
                          </w:p>
                          <w:p w14:paraId="1D089365" w14:textId="77777777" w:rsidR="00F43375" w:rsidRPr="00596C91" w:rsidRDefault="00F43375" w:rsidP="00DA6E22">
                            <w:pPr>
                              <w:pStyle w:val="ListParagraph"/>
                              <w:numPr>
                                <w:ilvl w:val="0"/>
                                <w:numId w:val="45"/>
                              </w:numPr>
                              <w:overflowPunct w:val="0"/>
                              <w:spacing w:after="0" w:line="276" w:lineRule="auto"/>
                              <w:contextualSpacing w:val="0"/>
                              <w:textAlignment w:val="baseline"/>
                              <w:rPr>
                                <w:sz w:val="20"/>
                                <w:szCs w:val="20"/>
                                <w:lang w:eastAsia="zh-CN"/>
                              </w:rPr>
                            </w:pPr>
                            <w:r w:rsidRPr="00596C91">
                              <w:rPr>
                                <w:sz w:val="20"/>
                                <w:szCs w:val="20"/>
                                <w:lang w:eastAsia="zh-CN"/>
                              </w:rPr>
                              <w:t>Period A to be down selected from</w:t>
                            </w:r>
                          </w:p>
                          <w:p w14:paraId="6D0B4F13" w14:textId="77777777" w:rsidR="00F43375" w:rsidRPr="00596C91" w:rsidRDefault="00F43375" w:rsidP="00DA6E22">
                            <w:pPr>
                              <w:pStyle w:val="ListParagraph"/>
                              <w:numPr>
                                <w:ilvl w:val="0"/>
                                <w:numId w:val="46"/>
                              </w:numPr>
                              <w:overflowPunct w:val="0"/>
                              <w:spacing w:after="0" w:line="276" w:lineRule="auto"/>
                              <w:contextualSpacing w:val="0"/>
                              <w:textAlignment w:val="baseline"/>
                              <w:rPr>
                                <w:sz w:val="20"/>
                                <w:szCs w:val="20"/>
                                <w:lang w:eastAsia="zh-CN"/>
                              </w:rPr>
                            </w:pPr>
                            <w:r w:rsidRPr="00596C91">
                              <w:rPr>
                                <w:sz w:val="20"/>
                                <w:szCs w:val="20"/>
                                <w:lang w:eastAsia="zh-CN"/>
                              </w:rPr>
                              <w:t>Alt 1: SSB-to-RO association pattern period</w:t>
                            </w:r>
                          </w:p>
                          <w:p w14:paraId="65E56D62" w14:textId="77777777" w:rsidR="00F43375" w:rsidRPr="00596C91" w:rsidRDefault="00F43375" w:rsidP="00DA6E22">
                            <w:pPr>
                              <w:pStyle w:val="ListParagraph"/>
                              <w:numPr>
                                <w:ilvl w:val="0"/>
                                <w:numId w:val="46"/>
                              </w:numPr>
                              <w:overflowPunct w:val="0"/>
                              <w:spacing w:after="0" w:line="276" w:lineRule="auto"/>
                              <w:contextualSpacing w:val="0"/>
                              <w:textAlignment w:val="baseline"/>
                              <w:rPr>
                                <w:sz w:val="20"/>
                                <w:szCs w:val="20"/>
                                <w:lang w:eastAsia="zh-CN"/>
                              </w:rPr>
                            </w:pPr>
                            <w:r w:rsidRPr="00596C91">
                              <w:rPr>
                                <w:sz w:val="20"/>
                                <w:szCs w:val="20"/>
                                <w:lang w:eastAsia="zh-CN"/>
                              </w:rPr>
                              <w:t>Alt 2: interval from the start of N1 consecutive PRACH slots with at least one valid RO and the start of the next N2 consecutive PRACH slots with at least one valid RO</w:t>
                            </w:r>
                          </w:p>
                          <w:p w14:paraId="2DA22E95" w14:textId="77777777" w:rsidR="00F43375" w:rsidRPr="00596C91" w:rsidRDefault="00F43375" w:rsidP="00DA6E22">
                            <w:pPr>
                              <w:pStyle w:val="ListParagraph"/>
                              <w:numPr>
                                <w:ilvl w:val="1"/>
                                <w:numId w:val="46"/>
                              </w:numPr>
                              <w:overflowPunct w:val="0"/>
                              <w:spacing w:after="0" w:line="276" w:lineRule="auto"/>
                              <w:contextualSpacing w:val="0"/>
                              <w:textAlignment w:val="baseline"/>
                              <w:rPr>
                                <w:sz w:val="20"/>
                                <w:szCs w:val="20"/>
                                <w:lang w:eastAsia="zh-CN"/>
                              </w:rPr>
                            </w:pPr>
                            <w:r w:rsidRPr="00596C91">
                              <w:rPr>
                                <w:sz w:val="20"/>
                                <w:szCs w:val="20"/>
                                <w:lang w:eastAsia="zh-CN"/>
                              </w:rPr>
                              <w:t>N1/N2 is the number of physically consecutive PRACH slots (if any) based on the msgA PRACH configuration. N1, N2 could be 1.</w:t>
                            </w:r>
                          </w:p>
                          <w:p w14:paraId="41E1C5C6" w14:textId="77777777" w:rsidR="00F43375" w:rsidRPr="00596C91" w:rsidRDefault="00F43375" w:rsidP="00DA6E22">
                            <w:pPr>
                              <w:pStyle w:val="ListParagraph"/>
                              <w:numPr>
                                <w:ilvl w:val="0"/>
                                <w:numId w:val="46"/>
                              </w:numPr>
                              <w:overflowPunct w:val="0"/>
                              <w:spacing w:after="0" w:line="276" w:lineRule="auto"/>
                              <w:contextualSpacing w:val="0"/>
                              <w:textAlignment w:val="baseline"/>
                              <w:rPr>
                                <w:sz w:val="20"/>
                                <w:szCs w:val="20"/>
                                <w:lang w:eastAsia="zh-CN"/>
                              </w:rPr>
                            </w:pPr>
                            <w:r w:rsidRPr="00596C91">
                              <w:rPr>
                                <w:sz w:val="20"/>
                                <w:szCs w:val="20"/>
                                <w:lang w:eastAsia="zh-CN"/>
                              </w:rPr>
                              <w:t>Alt 3: PRACH configuration period</w:t>
                            </w:r>
                          </w:p>
                          <w:p w14:paraId="0D6D06E3" w14:textId="77777777" w:rsidR="00F43375" w:rsidRPr="00596C91" w:rsidRDefault="00F43375" w:rsidP="00DA6E22">
                            <w:pPr>
                              <w:pStyle w:val="ListParagraph"/>
                              <w:numPr>
                                <w:ilvl w:val="0"/>
                                <w:numId w:val="46"/>
                              </w:numPr>
                              <w:overflowPunct w:val="0"/>
                              <w:spacing w:after="0" w:line="276" w:lineRule="auto"/>
                              <w:contextualSpacing w:val="0"/>
                              <w:textAlignment w:val="baseline"/>
                              <w:rPr>
                                <w:sz w:val="20"/>
                                <w:szCs w:val="20"/>
                                <w:lang w:eastAsia="zh-CN"/>
                              </w:rPr>
                            </w:pPr>
                            <w:r w:rsidRPr="00596C91">
                              <w:rPr>
                                <w:sz w:val="20"/>
                                <w:szCs w:val="20"/>
                                <w:lang w:eastAsia="zh-CN"/>
                              </w:rPr>
                              <w:t>Alt 4: SSB-to-RO association period</w:t>
                            </w:r>
                          </w:p>
                          <w:p w14:paraId="2AADF0A8" w14:textId="77777777" w:rsidR="00F43375" w:rsidRPr="00596C91" w:rsidRDefault="00F43375" w:rsidP="00DA6E22">
                            <w:pPr>
                              <w:pStyle w:val="ListParagraph"/>
                              <w:numPr>
                                <w:ilvl w:val="0"/>
                                <w:numId w:val="46"/>
                              </w:numPr>
                              <w:overflowPunct w:val="0"/>
                              <w:spacing w:after="0" w:line="276" w:lineRule="auto"/>
                              <w:contextualSpacing w:val="0"/>
                              <w:textAlignment w:val="baseline"/>
                              <w:rPr>
                                <w:sz w:val="20"/>
                                <w:szCs w:val="20"/>
                                <w:lang w:eastAsia="zh-CN"/>
                              </w:rPr>
                            </w:pPr>
                            <w:r w:rsidRPr="00596C91">
                              <w:rPr>
                                <w:sz w:val="20"/>
                                <w:szCs w:val="20"/>
                                <w:lang w:eastAsia="zh-CN"/>
                              </w:rPr>
                              <w:t>Alt 5: Mapping period and mapping pattern period are implicitly derived.</w:t>
                            </w:r>
                          </w:p>
                        </w:txbxContent>
                      </wps:txbx>
                      <wps:bodyPr rot="0" vert="horz" wrap="square" lIns="91440" tIns="45720" rIns="91440" bIns="45720" anchor="t" anchorCtr="0" upright="1">
                        <a:spAutoFit/>
                      </wps:bodyPr>
                    </wps:wsp>
                  </a:graphicData>
                </a:graphic>
              </wp:inline>
            </w:drawing>
          </mc:Choice>
          <mc:Fallback>
            <w:pict>
              <v:shape w14:anchorId="457D1D46" id="Text Box 32" o:spid="_x0000_s1027" type="#_x0000_t202" style="width:465.85pt;height:119.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">
                <v:textbox style="mso-fit-shape-to-text:t">
                  <w:txbxContent>
                    <w:p w14:paraId="397344E7" w14:textId="77777777" w:rsidR="00F43375" w:rsidRPr="00596C91" w:rsidRDefault="00F43375" w:rsidP="00DA6E22">
                      <w:pPr>
                        <w:spacing w:after="0"/>
                        <w:rPr>
                          <w:sz w:val="20"/>
                          <w:szCs w:val="20"/>
                          <w:highlight w:val="cyan"/>
                          <w:lang w:eastAsia="zh-CN"/>
                        </w:rPr>
                      </w:pPr>
                      <w:r w:rsidRPr="00596C91">
                        <w:rPr>
                          <w:rFonts w:hint="eastAsia"/>
                          <w:sz w:val="20"/>
                          <w:szCs w:val="20"/>
                          <w:highlight w:val="cyan"/>
                          <w:lang w:eastAsia="zh-CN"/>
                        </w:rPr>
                        <w:t>Offline proposals in RAN1#98bis</w:t>
                      </w:r>
                    </w:p>
                    <w:p w14:paraId="162733DA" w14:textId="77777777" w:rsidR="00F43375" w:rsidRPr="00596C91" w:rsidRDefault="00F43375" w:rsidP="00DA6E22">
                      <w:pPr>
                        <w:spacing w:after="0"/>
                        <w:rPr>
                          <w:sz w:val="20"/>
                          <w:szCs w:val="20"/>
                          <w:lang w:eastAsia="zh-CN"/>
                        </w:rPr>
                      </w:pPr>
                      <w:r w:rsidRPr="00596C91">
                        <w:rPr>
                          <w:sz w:val="20"/>
                          <w:szCs w:val="20"/>
                          <w:lang w:eastAsia="zh-CN"/>
                        </w:rPr>
                        <w:t>The mapping is defined as between the msgA RACH occasions within the period A and the msgA PUSCH occasions in the period B.</w:t>
                      </w:r>
                    </w:p>
                    <w:p w14:paraId="78FCF52E" w14:textId="77777777" w:rsidR="00F43375" w:rsidRPr="00596C91" w:rsidRDefault="00F43375" w:rsidP="00DA6E22">
                      <w:pPr>
                        <w:pStyle w:val="ListParagraph"/>
                        <w:numPr>
                          <w:ilvl w:val="0"/>
                          <w:numId w:val="43"/>
                        </w:numPr>
                        <w:overflowPunct w:val="0"/>
                        <w:spacing w:after="0" w:line="276" w:lineRule="auto"/>
                        <w:contextualSpacing w:val="0"/>
                        <w:textAlignment w:val="baseline"/>
                        <w:rPr>
                          <w:sz w:val="20"/>
                          <w:szCs w:val="20"/>
                          <w:lang w:eastAsia="zh-CN"/>
                        </w:rPr>
                      </w:pPr>
                      <w:r w:rsidRPr="00596C91">
                        <w:rPr>
                          <w:sz w:val="20"/>
                          <w:szCs w:val="20"/>
                          <w:lang w:eastAsia="zh-CN"/>
                        </w:rPr>
                        <w:t>Period A and B to be down-select from:</w:t>
                      </w:r>
                    </w:p>
                    <w:p w14:paraId="1B56CE63" w14:textId="77777777" w:rsidR="00F43375" w:rsidRPr="00596C91" w:rsidRDefault="00F43375" w:rsidP="00DA6E22">
                      <w:pPr>
                        <w:pStyle w:val="ListParagraph"/>
                        <w:numPr>
                          <w:ilvl w:val="0"/>
                          <w:numId w:val="44"/>
                        </w:numPr>
                        <w:overflowPunct w:val="0"/>
                        <w:spacing w:after="0" w:line="276" w:lineRule="auto"/>
                        <w:contextualSpacing w:val="0"/>
                        <w:textAlignment w:val="baseline"/>
                        <w:rPr>
                          <w:sz w:val="20"/>
                          <w:szCs w:val="20"/>
                          <w:lang w:eastAsia="zh-CN"/>
                        </w:rPr>
                      </w:pPr>
                      <w:r w:rsidRPr="00596C91">
                        <w:rPr>
                          <w:sz w:val="20"/>
                          <w:szCs w:val="20"/>
                          <w:lang w:eastAsia="zh-CN"/>
                        </w:rPr>
                        <w:t>Alt 1: period A is as same as period B</w:t>
                      </w:r>
                    </w:p>
                    <w:p w14:paraId="6C387C5C" w14:textId="77777777" w:rsidR="00F43375" w:rsidRPr="00596C91" w:rsidRDefault="00F43375" w:rsidP="00DA6E22">
                      <w:pPr>
                        <w:pStyle w:val="ListParagraph"/>
                        <w:numPr>
                          <w:ilvl w:val="0"/>
                          <w:numId w:val="44"/>
                        </w:numPr>
                        <w:overflowPunct w:val="0"/>
                        <w:spacing w:after="0" w:line="276" w:lineRule="auto"/>
                        <w:contextualSpacing w:val="0"/>
                        <w:textAlignment w:val="baseline"/>
                        <w:rPr>
                          <w:sz w:val="20"/>
                          <w:szCs w:val="20"/>
                          <w:lang w:eastAsia="zh-CN"/>
                        </w:rPr>
                      </w:pPr>
                      <w:r w:rsidRPr="00596C91">
                        <w:rPr>
                          <w:sz w:val="20"/>
                          <w:szCs w:val="20"/>
                          <w:lang w:eastAsia="zh-CN"/>
                        </w:rPr>
                        <w:t>Alt 2: period B has the same duration as period A, while the starting point is shifted by the single offset in the msgA PUSCH configuration</w:t>
                      </w:r>
                    </w:p>
                    <w:p w14:paraId="4E07D1CD" w14:textId="77777777" w:rsidR="00F43375" w:rsidRPr="00596C91" w:rsidRDefault="00F43375" w:rsidP="00DA6E22">
                      <w:pPr>
                        <w:pStyle w:val="ListParagraph"/>
                        <w:numPr>
                          <w:ilvl w:val="0"/>
                          <w:numId w:val="44"/>
                        </w:numPr>
                        <w:overflowPunct w:val="0"/>
                        <w:spacing w:after="0" w:line="276" w:lineRule="auto"/>
                        <w:contextualSpacing w:val="0"/>
                        <w:textAlignment w:val="baseline"/>
                        <w:rPr>
                          <w:sz w:val="20"/>
                          <w:szCs w:val="20"/>
                          <w:lang w:eastAsia="zh-CN"/>
                        </w:rPr>
                      </w:pPr>
                      <w:r w:rsidRPr="00596C91">
                        <w:rPr>
                          <w:sz w:val="20"/>
                          <w:szCs w:val="20"/>
                          <w:lang w:eastAsia="zh-CN"/>
                        </w:rPr>
                        <w:t>Alt 3: Mapping period and mapping pattern period between preamble and PRUs are implicitly derived.</w:t>
                      </w:r>
                    </w:p>
                    <w:p w14:paraId="1D089365" w14:textId="77777777" w:rsidR="00F43375" w:rsidRPr="00596C91" w:rsidRDefault="00F43375" w:rsidP="00DA6E22">
                      <w:pPr>
                        <w:pStyle w:val="ListParagraph"/>
                        <w:numPr>
                          <w:ilvl w:val="0"/>
                          <w:numId w:val="45"/>
                        </w:numPr>
                        <w:overflowPunct w:val="0"/>
                        <w:spacing w:after="0" w:line="276" w:lineRule="auto"/>
                        <w:contextualSpacing w:val="0"/>
                        <w:textAlignment w:val="baseline"/>
                        <w:rPr>
                          <w:sz w:val="20"/>
                          <w:szCs w:val="20"/>
                          <w:lang w:eastAsia="zh-CN"/>
                        </w:rPr>
                      </w:pPr>
                      <w:r w:rsidRPr="00596C91">
                        <w:rPr>
                          <w:sz w:val="20"/>
                          <w:szCs w:val="20"/>
                          <w:lang w:eastAsia="zh-CN"/>
                        </w:rPr>
                        <w:t>Period A to be down selected from</w:t>
                      </w:r>
                    </w:p>
                    <w:p w14:paraId="6D0B4F13" w14:textId="77777777" w:rsidR="00F43375" w:rsidRPr="00596C91" w:rsidRDefault="00F43375" w:rsidP="00DA6E22">
                      <w:pPr>
                        <w:pStyle w:val="ListParagraph"/>
                        <w:numPr>
                          <w:ilvl w:val="0"/>
                          <w:numId w:val="46"/>
                        </w:numPr>
                        <w:overflowPunct w:val="0"/>
                        <w:spacing w:after="0" w:line="276" w:lineRule="auto"/>
                        <w:contextualSpacing w:val="0"/>
                        <w:textAlignment w:val="baseline"/>
                        <w:rPr>
                          <w:sz w:val="20"/>
                          <w:szCs w:val="20"/>
                          <w:lang w:eastAsia="zh-CN"/>
                        </w:rPr>
                      </w:pPr>
                      <w:r w:rsidRPr="00596C91">
                        <w:rPr>
                          <w:sz w:val="20"/>
                          <w:szCs w:val="20"/>
                          <w:lang w:eastAsia="zh-CN"/>
                        </w:rPr>
                        <w:t>Alt 1: SSB-to-RO association pattern period</w:t>
                      </w:r>
                    </w:p>
                    <w:p w14:paraId="65E56D62" w14:textId="77777777" w:rsidR="00F43375" w:rsidRPr="00596C91" w:rsidRDefault="00F43375" w:rsidP="00DA6E22">
                      <w:pPr>
                        <w:pStyle w:val="ListParagraph"/>
                        <w:numPr>
                          <w:ilvl w:val="0"/>
                          <w:numId w:val="46"/>
                        </w:numPr>
                        <w:overflowPunct w:val="0"/>
                        <w:spacing w:after="0" w:line="276" w:lineRule="auto"/>
                        <w:contextualSpacing w:val="0"/>
                        <w:textAlignment w:val="baseline"/>
                        <w:rPr>
                          <w:sz w:val="20"/>
                          <w:szCs w:val="20"/>
                          <w:lang w:eastAsia="zh-CN"/>
                        </w:rPr>
                      </w:pPr>
                      <w:r w:rsidRPr="00596C91">
                        <w:rPr>
                          <w:sz w:val="20"/>
                          <w:szCs w:val="20"/>
                          <w:lang w:eastAsia="zh-CN"/>
                        </w:rPr>
                        <w:t>Alt 2: interval from the start of N1 consecutive PRACH slots with at least one valid RO and the start of the next N2 consecutive PRACH slots with at least one valid RO</w:t>
                      </w:r>
                    </w:p>
                    <w:p w14:paraId="2DA22E95" w14:textId="77777777" w:rsidR="00F43375" w:rsidRPr="00596C91" w:rsidRDefault="00F43375" w:rsidP="00DA6E22">
                      <w:pPr>
                        <w:pStyle w:val="ListParagraph"/>
                        <w:numPr>
                          <w:ilvl w:val="1"/>
                          <w:numId w:val="46"/>
                        </w:numPr>
                        <w:overflowPunct w:val="0"/>
                        <w:spacing w:after="0" w:line="276" w:lineRule="auto"/>
                        <w:contextualSpacing w:val="0"/>
                        <w:textAlignment w:val="baseline"/>
                        <w:rPr>
                          <w:sz w:val="20"/>
                          <w:szCs w:val="20"/>
                          <w:lang w:eastAsia="zh-CN"/>
                        </w:rPr>
                      </w:pPr>
                      <w:r w:rsidRPr="00596C91">
                        <w:rPr>
                          <w:sz w:val="20"/>
                          <w:szCs w:val="20"/>
                          <w:lang w:eastAsia="zh-CN"/>
                        </w:rPr>
                        <w:t>N1/N2 is the number of physically consecutive PRACH slots (if any) based on the msgA PRACH configuration. N1, N2 could be 1.</w:t>
                      </w:r>
                    </w:p>
                    <w:p w14:paraId="41E1C5C6" w14:textId="77777777" w:rsidR="00F43375" w:rsidRPr="00596C91" w:rsidRDefault="00F43375" w:rsidP="00DA6E22">
                      <w:pPr>
                        <w:pStyle w:val="ListParagraph"/>
                        <w:numPr>
                          <w:ilvl w:val="0"/>
                          <w:numId w:val="46"/>
                        </w:numPr>
                        <w:overflowPunct w:val="0"/>
                        <w:spacing w:after="0" w:line="276" w:lineRule="auto"/>
                        <w:contextualSpacing w:val="0"/>
                        <w:textAlignment w:val="baseline"/>
                        <w:rPr>
                          <w:sz w:val="20"/>
                          <w:szCs w:val="20"/>
                          <w:lang w:eastAsia="zh-CN"/>
                        </w:rPr>
                      </w:pPr>
                      <w:r w:rsidRPr="00596C91">
                        <w:rPr>
                          <w:sz w:val="20"/>
                          <w:szCs w:val="20"/>
                          <w:lang w:eastAsia="zh-CN"/>
                        </w:rPr>
                        <w:t>Alt 3: PRACH configuration period</w:t>
                      </w:r>
                    </w:p>
                    <w:p w14:paraId="0D6D06E3" w14:textId="77777777" w:rsidR="00F43375" w:rsidRPr="00596C91" w:rsidRDefault="00F43375" w:rsidP="00DA6E22">
                      <w:pPr>
                        <w:pStyle w:val="ListParagraph"/>
                        <w:numPr>
                          <w:ilvl w:val="0"/>
                          <w:numId w:val="46"/>
                        </w:numPr>
                        <w:overflowPunct w:val="0"/>
                        <w:spacing w:after="0" w:line="276" w:lineRule="auto"/>
                        <w:contextualSpacing w:val="0"/>
                        <w:textAlignment w:val="baseline"/>
                        <w:rPr>
                          <w:sz w:val="20"/>
                          <w:szCs w:val="20"/>
                          <w:lang w:eastAsia="zh-CN"/>
                        </w:rPr>
                      </w:pPr>
                      <w:r w:rsidRPr="00596C91">
                        <w:rPr>
                          <w:sz w:val="20"/>
                          <w:szCs w:val="20"/>
                          <w:lang w:eastAsia="zh-CN"/>
                        </w:rPr>
                        <w:t>Alt 4: SSB-to-RO association period</w:t>
                      </w:r>
                    </w:p>
                    <w:p w14:paraId="2AADF0A8" w14:textId="77777777" w:rsidR="00F43375" w:rsidRPr="00596C91" w:rsidRDefault="00F43375" w:rsidP="00DA6E22">
                      <w:pPr>
                        <w:pStyle w:val="ListParagraph"/>
                        <w:numPr>
                          <w:ilvl w:val="0"/>
                          <w:numId w:val="46"/>
                        </w:numPr>
                        <w:overflowPunct w:val="0"/>
                        <w:spacing w:after="0" w:line="276" w:lineRule="auto"/>
                        <w:contextualSpacing w:val="0"/>
                        <w:textAlignment w:val="baseline"/>
                        <w:rPr>
                          <w:sz w:val="20"/>
                          <w:szCs w:val="20"/>
                          <w:lang w:eastAsia="zh-CN"/>
                        </w:rPr>
                      </w:pPr>
                      <w:r w:rsidRPr="00596C91">
                        <w:rPr>
                          <w:sz w:val="20"/>
                          <w:szCs w:val="20"/>
                          <w:lang w:eastAsia="zh-CN"/>
                        </w:rPr>
                        <w:t>Alt 5: Mapping period and mapping pattern period are implicitly derived.</w:t>
                      </w:r>
                    </w:p>
                  </w:txbxContent>
                </v:textbox>
                <w10:anchorlock/>
              </v:shape>
            </w:pict>
          </mc:Fallback>
        </mc:AlternateContent>
      </w:r>
    </w:p>
    <w:p w14:paraId="72494D37" w14:textId="19E8D4F3" w:rsidR="00DA6E22" w:rsidRDefault="00DA6E22" w:rsidP="00DA6E22">
      <w:pPr>
        <w:rPr>
          <w:lang w:val="en-GB"/>
        </w:rPr>
      </w:pPr>
      <w:r>
        <w:rPr>
          <w:sz w:val="20"/>
          <w:szCs w:val="20"/>
          <w:lang w:eastAsia="zh-CN"/>
        </w:rPr>
        <w:t>Companies’ views on the association between msgA PRACH and PUSCH are summarized in Table 2.</w:t>
      </w:r>
    </w:p>
    <w:p w14:paraId="012430BE" w14:textId="33140793" w:rsidR="00DA6E22" w:rsidRDefault="00DA6E22" w:rsidP="00DA6E22">
      <w:pPr>
        <w:jc w:val="center"/>
        <w:rPr>
          <w:lang w:val="en-GB"/>
        </w:rPr>
      </w:pPr>
      <w:r>
        <w:rPr>
          <w:rFonts w:hint="eastAsia"/>
          <w:sz w:val="20"/>
          <w:szCs w:val="20"/>
          <w:lang w:eastAsia="zh-CN"/>
        </w:rPr>
        <w:t xml:space="preserve">Table </w:t>
      </w:r>
      <w:r>
        <w:rPr>
          <w:sz w:val="20"/>
          <w:szCs w:val="20"/>
          <w:lang w:eastAsia="zh-CN"/>
        </w:rPr>
        <w:t>2</w:t>
      </w:r>
      <w:r>
        <w:rPr>
          <w:rFonts w:hint="eastAsia"/>
          <w:sz w:val="20"/>
          <w:szCs w:val="20"/>
          <w:lang w:eastAsia="zh-CN"/>
        </w:rPr>
        <w:t xml:space="preserve"> </w:t>
      </w:r>
      <w:r>
        <w:rPr>
          <w:sz w:val="20"/>
          <w:szCs w:val="20"/>
          <w:lang w:eastAsia="zh-CN"/>
        </w:rPr>
        <w:t xml:space="preserve">Companies views on the mapping period </w:t>
      </w:r>
    </w:p>
    <w:tbl>
      <w:tblPr>
        <w:tblStyle w:val="TableGrid"/>
        <w:tblW w:w="9307" w:type="dxa"/>
        <w:jc w:val="center"/>
        <w:tblLayout w:type="fixed"/>
        <w:tblLook w:val="04A0" w:firstRow="1" w:lastRow="0" w:firstColumn="1" w:lastColumn="0" w:noHBand="0" w:noVBand="1"/>
      </w:tblPr>
      <w:tblGrid>
        <w:gridCol w:w="1271"/>
        <w:gridCol w:w="8036"/>
      </w:tblGrid>
      <w:tr w:rsidR="00DA6E22" w14:paraId="295F8B70" w14:textId="77777777" w:rsidTr="00B34F87">
        <w:trPr>
          <w:jc w:val="center"/>
        </w:trPr>
        <w:tc>
          <w:tcPr>
            <w:tcW w:w="1271" w:type="dxa"/>
          </w:tcPr>
          <w:p w14:paraId="646EA2F1" w14:textId="77777777" w:rsidR="00DA6E22" w:rsidRDefault="00DA6E22" w:rsidP="00B34F87">
            <w:pPr>
              <w:autoSpaceDE/>
              <w:autoSpaceDN/>
              <w:adjustRightInd/>
              <w:snapToGrid/>
              <w:spacing w:after="0"/>
              <w:jc w:val="left"/>
              <w:rPr>
                <w:rFonts w:eastAsia="宋体"/>
                <w:sz w:val="20"/>
                <w:szCs w:val="20"/>
                <w:lang w:val="en-GB"/>
              </w:rPr>
            </w:pPr>
            <w:r>
              <w:rPr>
                <w:rFonts w:hint="eastAsia"/>
                <w:b/>
                <w:sz w:val="20"/>
                <w:szCs w:val="20"/>
                <w:lang w:eastAsia="zh-CN"/>
              </w:rPr>
              <w:t>Company</w:t>
            </w:r>
          </w:p>
        </w:tc>
        <w:tc>
          <w:tcPr>
            <w:tcW w:w="8036" w:type="dxa"/>
          </w:tcPr>
          <w:p w14:paraId="036DE10E" w14:textId="77777777" w:rsidR="00DA6E22" w:rsidRDefault="00DA6E22" w:rsidP="00B34F87">
            <w:pPr>
              <w:autoSpaceDE/>
              <w:autoSpaceDN/>
              <w:adjustRightInd/>
              <w:snapToGrid/>
              <w:spacing w:after="0"/>
              <w:jc w:val="left"/>
              <w:rPr>
                <w:rFonts w:eastAsia="宋体"/>
                <w:b/>
                <w:bCs/>
                <w:sz w:val="20"/>
                <w:szCs w:val="20"/>
                <w:lang w:eastAsia="zh-CN"/>
              </w:rPr>
            </w:pPr>
            <w:r>
              <w:rPr>
                <w:rFonts w:eastAsia="宋体"/>
                <w:b/>
                <w:bCs/>
                <w:sz w:val="20"/>
                <w:szCs w:val="20"/>
                <w:lang w:eastAsia="zh-CN"/>
              </w:rPr>
              <w:t>Views</w:t>
            </w:r>
          </w:p>
        </w:tc>
      </w:tr>
      <w:tr w:rsidR="00DA6E22" w14:paraId="3CA7407B" w14:textId="77777777" w:rsidTr="00B34F87">
        <w:trPr>
          <w:jc w:val="center"/>
        </w:trPr>
        <w:tc>
          <w:tcPr>
            <w:tcW w:w="1271" w:type="dxa"/>
            <w:vAlign w:val="bottom"/>
          </w:tcPr>
          <w:p w14:paraId="517507C0" w14:textId="77777777" w:rsidR="00DA6E22" w:rsidRPr="008C467B" w:rsidRDefault="00DA6E22" w:rsidP="00B34F87">
            <w:pPr>
              <w:autoSpaceDE/>
              <w:autoSpaceDN/>
              <w:adjustRightInd/>
              <w:snapToGrid/>
              <w:spacing w:after="0"/>
              <w:jc w:val="left"/>
              <w:rPr>
                <w:rFonts w:eastAsia="宋体"/>
                <w:sz w:val="20"/>
                <w:szCs w:val="20"/>
                <w:lang w:val="en-GB"/>
              </w:rPr>
            </w:pPr>
            <w:r w:rsidRPr="008C467B">
              <w:rPr>
                <w:rFonts w:hint="eastAsia"/>
                <w:sz w:val="20"/>
                <w:szCs w:val="20"/>
              </w:rPr>
              <w:t>ZTE [1827]</w:t>
            </w:r>
          </w:p>
        </w:tc>
        <w:tc>
          <w:tcPr>
            <w:tcW w:w="8036" w:type="dxa"/>
            <w:vAlign w:val="center"/>
          </w:tcPr>
          <w:p w14:paraId="11B73635" w14:textId="77777777" w:rsidR="00DA6E22" w:rsidRPr="00753A7F" w:rsidRDefault="00DA6E22" w:rsidP="00B34F87">
            <w:pPr>
              <w:autoSpaceDE/>
              <w:autoSpaceDN/>
              <w:adjustRightInd/>
              <w:spacing w:after="0"/>
              <w:jc w:val="left"/>
              <w:rPr>
                <w:sz w:val="20"/>
                <w:szCs w:val="20"/>
                <w:lang w:eastAsia="zh-CN"/>
              </w:rPr>
            </w:pPr>
            <w:r w:rsidRPr="00753A7F">
              <w:rPr>
                <w:bCs/>
                <w:i/>
                <w:iCs/>
                <w:sz w:val="20"/>
                <w:szCs w:val="20"/>
              </w:rPr>
              <w:t>Proposal 3: The mapping is defined as between the msgA RACH occasions within interval from the start of N1 consecutive PRACH slots with at least one valid RO and the start of the next N2 consecutive PRACH slots with at least one valid RO and the msgA PUSCH occasions in the period whose starting point is shifted by the single offset in the msgA PUSCH configuration:</w:t>
            </w:r>
            <w:r w:rsidRPr="00753A7F">
              <w:rPr>
                <w:bCs/>
                <w:i/>
                <w:iCs/>
                <w:sz w:val="20"/>
                <w:szCs w:val="20"/>
              </w:rPr>
              <w:br/>
              <w:t>• N1/N2 is the number of physically consecutive PRACH slots (if any) based on the msgA PRACH configuration. N1, N2 could be 1.</w:t>
            </w:r>
          </w:p>
        </w:tc>
      </w:tr>
      <w:tr w:rsidR="00DA6E22" w14:paraId="12C33B3F" w14:textId="77777777" w:rsidTr="00B34F87">
        <w:trPr>
          <w:jc w:val="center"/>
        </w:trPr>
        <w:tc>
          <w:tcPr>
            <w:tcW w:w="1271" w:type="dxa"/>
            <w:vAlign w:val="bottom"/>
          </w:tcPr>
          <w:p w14:paraId="7761957B" w14:textId="77777777" w:rsidR="00DA6E22" w:rsidRPr="008C467B" w:rsidRDefault="00DA6E22" w:rsidP="00B34F87">
            <w:pPr>
              <w:autoSpaceDE/>
              <w:autoSpaceDN/>
              <w:adjustRightInd/>
              <w:snapToGrid/>
              <w:spacing w:after="0"/>
              <w:jc w:val="left"/>
              <w:rPr>
                <w:rFonts w:eastAsia="宋体"/>
                <w:sz w:val="20"/>
                <w:szCs w:val="20"/>
                <w:lang w:eastAsia="zh-CN"/>
              </w:rPr>
            </w:pPr>
            <w:r w:rsidRPr="008C467B">
              <w:rPr>
                <w:rFonts w:hint="eastAsia"/>
                <w:sz w:val="20"/>
                <w:szCs w:val="20"/>
              </w:rPr>
              <w:t>Huawei [1871]</w:t>
            </w:r>
          </w:p>
        </w:tc>
        <w:tc>
          <w:tcPr>
            <w:tcW w:w="8036" w:type="dxa"/>
            <w:vAlign w:val="center"/>
          </w:tcPr>
          <w:p w14:paraId="75B097FA" w14:textId="77777777" w:rsidR="00DA6E22" w:rsidRPr="00753A7F" w:rsidRDefault="00DA6E22" w:rsidP="00B34F87">
            <w:pPr>
              <w:autoSpaceDE/>
              <w:autoSpaceDN/>
              <w:adjustRightInd/>
              <w:snapToGrid/>
              <w:spacing w:after="0"/>
              <w:jc w:val="left"/>
              <w:rPr>
                <w:rFonts w:eastAsia="宋体"/>
                <w:sz w:val="20"/>
                <w:szCs w:val="20"/>
                <w:lang w:eastAsia="zh-CN"/>
              </w:rPr>
            </w:pPr>
            <w:r w:rsidRPr="00753A7F">
              <w:rPr>
                <w:i/>
                <w:iCs/>
                <w:sz w:val="20"/>
                <w:szCs w:val="20"/>
              </w:rPr>
              <w:t>Observation 4: Defining a period B starting later than the period A can enable the RO in the end of period A mapping to the PO in the front of the next period A.</w:t>
            </w:r>
            <w:r w:rsidRPr="00753A7F">
              <w:rPr>
                <w:i/>
                <w:iCs/>
                <w:sz w:val="20"/>
                <w:szCs w:val="20"/>
              </w:rPr>
              <w:br/>
              <w:t>Observation 5: Longer duration of period A may lead to larger potential latency, while shorter duration of period A may make more ROs unusable.</w:t>
            </w:r>
            <w:r w:rsidRPr="00753A7F">
              <w:rPr>
                <w:bCs/>
                <w:i/>
                <w:iCs/>
                <w:sz w:val="20"/>
                <w:szCs w:val="20"/>
              </w:rPr>
              <w:br/>
              <w:t xml:space="preserve">Proposal 14: The mapping is defined between the preambles within the period A and the PRUs in the corresponding period B. </w:t>
            </w:r>
            <w:r w:rsidRPr="00753A7F">
              <w:rPr>
                <w:bCs/>
                <w:i/>
                <w:iCs/>
                <w:sz w:val="20"/>
                <w:szCs w:val="20"/>
              </w:rPr>
              <w:br/>
              <w:t>• Period A can be PRACH configuration period or SSB-to-RO association period</w:t>
            </w:r>
            <w:r w:rsidRPr="00753A7F">
              <w:rPr>
                <w:bCs/>
                <w:i/>
                <w:iCs/>
                <w:sz w:val="20"/>
                <w:szCs w:val="20"/>
              </w:rPr>
              <w:br/>
              <w:t>• Period B has the same duration as period A, while the starting point is N slots after the starting point of the corresponding period A, where N is the single time offset configured for MsgA PUSCH configuration.</w:t>
            </w:r>
          </w:p>
        </w:tc>
      </w:tr>
      <w:tr w:rsidR="00DA6E22" w14:paraId="32ABB1F8" w14:textId="77777777" w:rsidTr="00B34F87">
        <w:trPr>
          <w:jc w:val="center"/>
        </w:trPr>
        <w:tc>
          <w:tcPr>
            <w:tcW w:w="1271" w:type="dxa"/>
            <w:vAlign w:val="bottom"/>
          </w:tcPr>
          <w:p w14:paraId="66C4A93D" w14:textId="77777777" w:rsidR="00DA6E22" w:rsidRPr="008C467B" w:rsidRDefault="00DA6E22" w:rsidP="00B34F87">
            <w:pPr>
              <w:autoSpaceDE/>
              <w:autoSpaceDN/>
              <w:adjustRightInd/>
              <w:snapToGrid/>
              <w:spacing w:after="0"/>
              <w:jc w:val="left"/>
              <w:rPr>
                <w:rFonts w:eastAsia="宋体"/>
                <w:sz w:val="20"/>
                <w:szCs w:val="20"/>
                <w:lang w:eastAsia="zh-CN"/>
              </w:rPr>
            </w:pPr>
            <w:r w:rsidRPr="008C467B">
              <w:rPr>
                <w:rFonts w:hint="eastAsia"/>
                <w:sz w:val="20"/>
                <w:szCs w:val="20"/>
              </w:rPr>
              <w:t>vivo [2006]</w:t>
            </w:r>
          </w:p>
        </w:tc>
        <w:tc>
          <w:tcPr>
            <w:tcW w:w="8036" w:type="dxa"/>
            <w:vAlign w:val="bottom"/>
          </w:tcPr>
          <w:p w14:paraId="219D82B2" w14:textId="77777777" w:rsidR="00DA6E22" w:rsidRPr="00753A7F" w:rsidRDefault="00DA6E22" w:rsidP="00B34F87">
            <w:pPr>
              <w:autoSpaceDE/>
              <w:autoSpaceDN/>
              <w:adjustRightInd/>
              <w:snapToGrid/>
              <w:spacing w:after="0"/>
              <w:jc w:val="left"/>
              <w:rPr>
                <w:rFonts w:eastAsia="宋体"/>
                <w:sz w:val="20"/>
                <w:szCs w:val="20"/>
                <w:lang w:val="en-GB"/>
              </w:rPr>
            </w:pPr>
            <w:r w:rsidRPr="00753A7F">
              <w:rPr>
                <w:rFonts w:hint="eastAsia"/>
                <w:sz w:val="20"/>
                <w:szCs w:val="20"/>
              </w:rPr>
              <w:t>Proposal 3: The mapping is defined as between the msgA RACH occasions within the period A and the msgA PUSCH occasions in the period B, where period A is as same as period B. The period A is the SSB-to-RO association pattern period.</w:t>
            </w:r>
          </w:p>
        </w:tc>
      </w:tr>
      <w:tr w:rsidR="00DA6E22" w14:paraId="11347E58" w14:textId="77777777" w:rsidTr="00B34F87">
        <w:trPr>
          <w:jc w:val="center"/>
        </w:trPr>
        <w:tc>
          <w:tcPr>
            <w:tcW w:w="1271" w:type="dxa"/>
            <w:vAlign w:val="bottom"/>
          </w:tcPr>
          <w:p w14:paraId="7FD73F9F" w14:textId="77777777" w:rsidR="00DA6E22" w:rsidRPr="008C467B" w:rsidRDefault="00DA6E22" w:rsidP="00B34F87">
            <w:pPr>
              <w:autoSpaceDE/>
              <w:autoSpaceDN/>
              <w:adjustRightInd/>
              <w:snapToGrid/>
              <w:spacing w:after="0"/>
              <w:jc w:val="left"/>
              <w:rPr>
                <w:rFonts w:eastAsia="宋体"/>
                <w:sz w:val="20"/>
                <w:szCs w:val="20"/>
                <w:lang w:val="en-GB" w:eastAsia="zh-CN"/>
              </w:rPr>
            </w:pPr>
            <w:r w:rsidRPr="008C467B">
              <w:rPr>
                <w:rFonts w:hint="eastAsia"/>
                <w:sz w:val="20"/>
                <w:szCs w:val="20"/>
              </w:rPr>
              <w:t>Intel [2191]</w:t>
            </w:r>
          </w:p>
        </w:tc>
        <w:tc>
          <w:tcPr>
            <w:tcW w:w="8036" w:type="dxa"/>
            <w:vAlign w:val="center"/>
          </w:tcPr>
          <w:p w14:paraId="7FB0B05E" w14:textId="77777777" w:rsidR="00DA6E22" w:rsidRPr="0001254D" w:rsidRDefault="00DA6E22" w:rsidP="00B34F87">
            <w:pPr>
              <w:autoSpaceDE/>
              <w:autoSpaceDN/>
              <w:adjustRightInd/>
              <w:snapToGrid/>
              <w:spacing w:after="0"/>
              <w:jc w:val="left"/>
              <w:rPr>
                <w:rFonts w:eastAsia="宋体"/>
                <w:sz w:val="20"/>
                <w:szCs w:val="20"/>
                <w:lang w:val="en-GB"/>
              </w:rPr>
            </w:pPr>
            <w:r w:rsidRPr="0001254D">
              <w:rPr>
                <w:rFonts w:eastAsia="宋体"/>
                <w:sz w:val="20"/>
                <w:szCs w:val="20"/>
                <w:lang w:val="en-GB"/>
              </w:rPr>
              <w:t>Proposal 7</w:t>
            </w:r>
          </w:p>
          <w:p w14:paraId="386AFEDC" w14:textId="77777777" w:rsidR="00DA6E22" w:rsidRPr="0001254D" w:rsidRDefault="00DA6E22" w:rsidP="00B34F87">
            <w:pPr>
              <w:autoSpaceDE/>
              <w:autoSpaceDN/>
              <w:adjustRightInd/>
              <w:snapToGrid/>
              <w:spacing w:after="0"/>
              <w:jc w:val="left"/>
              <w:rPr>
                <w:rFonts w:eastAsia="宋体"/>
                <w:sz w:val="20"/>
                <w:szCs w:val="20"/>
                <w:lang w:val="en-GB"/>
              </w:rPr>
            </w:pPr>
            <w:r w:rsidRPr="0001254D">
              <w:rPr>
                <w:rFonts w:eastAsia="宋体" w:hint="eastAsia"/>
                <w:sz w:val="20"/>
                <w:szCs w:val="20"/>
                <w:lang w:val="en-GB"/>
              </w:rPr>
              <w:t>•</w:t>
            </w:r>
            <w:r w:rsidRPr="0001254D">
              <w:rPr>
                <w:rFonts w:eastAsia="宋体"/>
                <w:sz w:val="20"/>
                <w:szCs w:val="20"/>
                <w:lang w:val="en-GB"/>
              </w:rPr>
              <w:t xml:space="preserve"> The RO-to-PO mapping is after the validation of RO and PO.</w:t>
            </w:r>
          </w:p>
          <w:p w14:paraId="7BC0095F" w14:textId="77777777" w:rsidR="00DA6E22" w:rsidRPr="00753A7F" w:rsidRDefault="00DA6E22" w:rsidP="00B34F87">
            <w:pPr>
              <w:autoSpaceDE/>
              <w:autoSpaceDN/>
              <w:adjustRightInd/>
              <w:snapToGrid/>
              <w:spacing w:after="0"/>
              <w:jc w:val="left"/>
              <w:rPr>
                <w:rFonts w:eastAsia="宋体"/>
                <w:sz w:val="20"/>
                <w:szCs w:val="20"/>
                <w:lang w:val="en-GB"/>
              </w:rPr>
            </w:pPr>
            <w:r w:rsidRPr="0001254D">
              <w:rPr>
                <w:rFonts w:eastAsia="宋体" w:hint="eastAsia"/>
                <w:sz w:val="20"/>
                <w:szCs w:val="20"/>
                <w:lang w:val="en-GB"/>
              </w:rPr>
              <w:lastRenderedPageBreak/>
              <w:t>•</w:t>
            </w:r>
            <w:r w:rsidRPr="0001254D">
              <w:rPr>
                <w:rFonts w:eastAsia="宋体"/>
                <w:sz w:val="20"/>
                <w:szCs w:val="20"/>
                <w:lang w:val="en-GB"/>
              </w:rPr>
              <w:t xml:space="preserve"> The mapping is defined as between valid msgA RACH occasions and valid PUSCH occasions in the SSB-to-RO association period.</w:t>
            </w:r>
          </w:p>
        </w:tc>
      </w:tr>
      <w:tr w:rsidR="00DA6E22" w14:paraId="778276D4" w14:textId="77777777" w:rsidTr="00B34F87">
        <w:trPr>
          <w:jc w:val="center"/>
        </w:trPr>
        <w:tc>
          <w:tcPr>
            <w:tcW w:w="1271" w:type="dxa"/>
            <w:vAlign w:val="bottom"/>
          </w:tcPr>
          <w:p w14:paraId="25DFC120" w14:textId="77777777" w:rsidR="00DA6E22" w:rsidRPr="008C467B" w:rsidRDefault="00DA6E22" w:rsidP="00B34F87">
            <w:pPr>
              <w:autoSpaceDE/>
              <w:autoSpaceDN/>
              <w:adjustRightInd/>
              <w:snapToGrid/>
              <w:spacing w:after="0"/>
              <w:jc w:val="left"/>
              <w:rPr>
                <w:rFonts w:eastAsia="宋体"/>
                <w:sz w:val="20"/>
                <w:szCs w:val="20"/>
                <w:lang w:val="en-GB" w:eastAsia="zh-CN"/>
              </w:rPr>
            </w:pPr>
            <w:r w:rsidRPr="008C467B">
              <w:rPr>
                <w:rFonts w:hint="eastAsia"/>
                <w:sz w:val="20"/>
                <w:szCs w:val="20"/>
              </w:rPr>
              <w:lastRenderedPageBreak/>
              <w:t>LGE [2262]</w:t>
            </w:r>
          </w:p>
        </w:tc>
        <w:tc>
          <w:tcPr>
            <w:tcW w:w="8036" w:type="dxa"/>
            <w:vAlign w:val="center"/>
          </w:tcPr>
          <w:p w14:paraId="1400A339" w14:textId="77777777" w:rsidR="00DA6E22" w:rsidRPr="00753A7F" w:rsidRDefault="00DA6E22" w:rsidP="00B34F87">
            <w:pPr>
              <w:autoSpaceDE/>
              <w:autoSpaceDN/>
              <w:adjustRightInd/>
              <w:snapToGrid/>
              <w:spacing w:after="0"/>
              <w:jc w:val="left"/>
              <w:rPr>
                <w:rFonts w:eastAsia="宋体"/>
                <w:sz w:val="20"/>
                <w:szCs w:val="20"/>
                <w:lang w:val="en-GB"/>
              </w:rPr>
            </w:pPr>
            <w:r w:rsidRPr="00753A7F">
              <w:rPr>
                <w:bCs/>
                <w:sz w:val="20"/>
                <w:szCs w:val="20"/>
              </w:rPr>
              <w:t xml:space="preserve">Proposal 11: </w:t>
            </w:r>
            <w:r w:rsidRPr="00753A7F">
              <w:rPr>
                <w:bCs/>
                <w:sz w:val="20"/>
                <w:szCs w:val="20"/>
              </w:rPr>
              <w:br/>
              <w:t xml:space="preserve">Ÿ The mapping is defined as between msgA RACH occasion within the period A and the msgA </w:t>
            </w:r>
            <w:r>
              <w:rPr>
                <w:bCs/>
                <w:sz w:val="20"/>
                <w:szCs w:val="20"/>
              </w:rPr>
              <w:t>PUSCH occasion in the period B</w:t>
            </w:r>
            <w:r>
              <w:rPr>
                <w:bCs/>
                <w:sz w:val="20"/>
                <w:szCs w:val="20"/>
              </w:rPr>
              <w:br/>
            </w:r>
            <w:r w:rsidRPr="00753A7F">
              <w:rPr>
                <w:bCs/>
                <w:sz w:val="20"/>
                <w:szCs w:val="20"/>
              </w:rPr>
              <w:t>Ÿ</w:t>
            </w:r>
            <w:r>
              <w:rPr>
                <w:bCs/>
                <w:sz w:val="20"/>
                <w:szCs w:val="20"/>
              </w:rPr>
              <w:t xml:space="preserve"> </w:t>
            </w:r>
            <w:r w:rsidRPr="00753A7F">
              <w:rPr>
                <w:bCs/>
                <w:sz w:val="20"/>
                <w:szCs w:val="20"/>
              </w:rPr>
              <w:t>Period B has the same duration as period A, while the starting point is shifted by the single offset in the msgA PUSCH configuration.</w:t>
            </w:r>
            <w:r w:rsidRPr="00753A7F">
              <w:rPr>
                <w:bCs/>
                <w:sz w:val="20"/>
                <w:szCs w:val="20"/>
              </w:rPr>
              <w:br/>
              <w:t>Ÿ Period A is same as ‘SSB-to-RO association period’.</w:t>
            </w:r>
          </w:p>
        </w:tc>
      </w:tr>
      <w:tr w:rsidR="00DA6E22" w14:paraId="662E652F" w14:textId="77777777" w:rsidTr="00B34F87">
        <w:trPr>
          <w:jc w:val="center"/>
        </w:trPr>
        <w:tc>
          <w:tcPr>
            <w:tcW w:w="1271" w:type="dxa"/>
            <w:vAlign w:val="bottom"/>
          </w:tcPr>
          <w:p w14:paraId="63159AE6" w14:textId="77777777" w:rsidR="00DA6E22" w:rsidRPr="008C467B" w:rsidRDefault="00DA6E22" w:rsidP="00B34F87">
            <w:pPr>
              <w:autoSpaceDE/>
              <w:autoSpaceDN/>
              <w:adjustRightInd/>
              <w:snapToGrid/>
              <w:spacing w:after="0"/>
              <w:jc w:val="left"/>
              <w:rPr>
                <w:rFonts w:eastAsia="宋体"/>
                <w:sz w:val="20"/>
                <w:szCs w:val="20"/>
                <w:lang w:val="en-GB" w:eastAsia="zh-CN"/>
              </w:rPr>
            </w:pPr>
            <w:r w:rsidRPr="008C467B">
              <w:rPr>
                <w:rFonts w:hint="eastAsia"/>
                <w:sz w:val="20"/>
                <w:szCs w:val="20"/>
              </w:rPr>
              <w:t>SS [2443]</w:t>
            </w:r>
          </w:p>
        </w:tc>
        <w:tc>
          <w:tcPr>
            <w:tcW w:w="8036" w:type="dxa"/>
            <w:vAlign w:val="center"/>
          </w:tcPr>
          <w:p w14:paraId="4EE45B5F" w14:textId="77777777" w:rsidR="00DA6E22" w:rsidRDefault="00DA6E22" w:rsidP="00B34F87">
            <w:pPr>
              <w:autoSpaceDE/>
              <w:autoSpaceDN/>
              <w:adjustRightInd/>
              <w:snapToGrid/>
              <w:spacing w:after="0"/>
              <w:jc w:val="left"/>
              <w:rPr>
                <w:bCs/>
                <w:sz w:val="20"/>
                <w:szCs w:val="20"/>
              </w:rPr>
            </w:pPr>
            <w:r w:rsidRPr="00FF078B">
              <w:rPr>
                <w:bCs/>
                <w:sz w:val="20"/>
                <w:szCs w:val="20"/>
              </w:rPr>
              <w:t xml:space="preserve">Proposal 14: The mapping ratio is determined as the smallest value in the a value set that larger than the calculated value which is the total numbers of valid preambles dividing the total number of valid PRUs from a SSB-RO association </w:t>
            </w:r>
            <w:r>
              <w:rPr>
                <w:bCs/>
                <w:color w:val="FF0000"/>
                <w:sz w:val="20"/>
                <w:szCs w:val="20"/>
              </w:rPr>
              <w:t xml:space="preserve">(pattern?) </w:t>
            </w:r>
            <w:r w:rsidRPr="00FF078B">
              <w:rPr>
                <w:bCs/>
                <w:sz w:val="20"/>
                <w:szCs w:val="20"/>
              </w:rPr>
              <w:t>period. FFS the value set.</w:t>
            </w:r>
          </w:p>
          <w:p w14:paraId="299221FB" w14:textId="77777777" w:rsidR="00DA6E22" w:rsidRPr="00753A7F" w:rsidRDefault="00DA6E22" w:rsidP="00B34F87">
            <w:pPr>
              <w:autoSpaceDE/>
              <w:autoSpaceDN/>
              <w:adjustRightInd/>
              <w:snapToGrid/>
              <w:spacing w:after="0"/>
              <w:jc w:val="left"/>
              <w:rPr>
                <w:rFonts w:eastAsia="宋体"/>
                <w:sz w:val="20"/>
                <w:szCs w:val="20"/>
                <w:lang w:val="en-GB"/>
              </w:rPr>
            </w:pPr>
            <w:r w:rsidRPr="00753A7F">
              <w:rPr>
                <w:bCs/>
                <w:sz w:val="20"/>
                <w:szCs w:val="20"/>
              </w:rPr>
              <w:t>Proposal 15: The valid RACH resource and valid PUSCH resource (determined based on the valid RACH resource) used for mapping are derived from this mapping period.</w:t>
            </w:r>
          </w:p>
        </w:tc>
      </w:tr>
      <w:tr w:rsidR="00DA6E22" w14:paraId="7BA62791" w14:textId="77777777" w:rsidTr="00B34F87">
        <w:trPr>
          <w:jc w:val="center"/>
        </w:trPr>
        <w:tc>
          <w:tcPr>
            <w:tcW w:w="1271" w:type="dxa"/>
            <w:vAlign w:val="bottom"/>
          </w:tcPr>
          <w:p w14:paraId="1CECB576" w14:textId="77777777" w:rsidR="00DA6E22" w:rsidRPr="008C467B" w:rsidRDefault="00DA6E22" w:rsidP="00B34F87">
            <w:pPr>
              <w:autoSpaceDE/>
              <w:autoSpaceDN/>
              <w:adjustRightInd/>
              <w:snapToGrid/>
              <w:spacing w:after="0"/>
              <w:jc w:val="left"/>
              <w:rPr>
                <w:rFonts w:eastAsia="宋体"/>
                <w:sz w:val="20"/>
                <w:szCs w:val="20"/>
                <w:lang w:val="en-GB" w:eastAsia="zh-CN"/>
              </w:rPr>
            </w:pPr>
            <w:r w:rsidRPr="008C467B">
              <w:rPr>
                <w:rFonts w:hint="eastAsia"/>
                <w:sz w:val="20"/>
                <w:szCs w:val="20"/>
              </w:rPr>
              <w:t>OPPO [2650]</w:t>
            </w:r>
          </w:p>
        </w:tc>
        <w:tc>
          <w:tcPr>
            <w:tcW w:w="8036" w:type="dxa"/>
            <w:vAlign w:val="center"/>
          </w:tcPr>
          <w:p w14:paraId="3FFA2D3C" w14:textId="77777777" w:rsidR="00DA6E22" w:rsidRPr="00753A7F" w:rsidRDefault="00DA6E22" w:rsidP="00B34F87">
            <w:pPr>
              <w:autoSpaceDE/>
              <w:autoSpaceDN/>
              <w:adjustRightInd/>
              <w:snapToGrid/>
              <w:spacing w:after="0"/>
              <w:jc w:val="left"/>
              <w:rPr>
                <w:rFonts w:eastAsia="宋体"/>
                <w:sz w:val="20"/>
                <w:szCs w:val="20"/>
                <w:lang w:val="en-GB"/>
              </w:rPr>
            </w:pPr>
            <w:r w:rsidRPr="00753A7F">
              <w:rPr>
                <w:bCs/>
                <w:sz w:val="20"/>
                <w:szCs w:val="20"/>
              </w:rPr>
              <w:t>Proposal 7: Preamble to PRU mapping shall be after the validation RO/PO.</w:t>
            </w:r>
            <w:r w:rsidRPr="00753A7F">
              <w:rPr>
                <w:bCs/>
                <w:sz w:val="20"/>
                <w:szCs w:val="20"/>
              </w:rPr>
              <w:br/>
              <w:t>Proposal 8: The mapping is defined as between the msgA RACH occasions and the msgA PUSCH occasions in the SSB-to-RO association pattern period.</w:t>
            </w:r>
          </w:p>
        </w:tc>
      </w:tr>
      <w:tr w:rsidR="00DA6E22" w14:paraId="6AB43703" w14:textId="77777777" w:rsidTr="00B34F87">
        <w:trPr>
          <w:jc w:val="center"/>
        </w:trPr>
        <w:tc>
          <w:tcPr>
            <w:tcW w:w="1271" w:type="dxa"/>
            <w:vAlign w:val="bottom"/>
          </w:tcPr>
          <w:p w14:paraId="3048DE89" w14:textId="77777777" w:rsidR="00DA6E22" w:rsidRDefault="00DA6E22" w:rsidP="00B34F87">
            <w:pPr>
              <w:autoSpaceDE/>
              <w:autoSpaceDN/>
              <w:adjustRightInd/>
              <w:snapToGrid/>
              <w:spacing w:after="0"/>
              <w:jc w:val="left"/>
              <w:rPr>
                <w:rFonts w:eastAsia="宋体"/>
                <w:sz w:val="20"/>
                <w:szCs w:val="20"/>
                <w:lang w:val="en-GB" w:eastAsia="zh-CN"/>
              </w:rPr>
            </w:pPr>
            <w:r>
              <w:rPr>
                <w:rFonts w:eastAsia="宋体" w:hint="eastAsia"/>
                <w:sz w:val="20"/>
                <w:szCs w:val="20"/>
                <w:lang w:val="en-GB" w:eastAsia="zh-CN"/>
              </w:rPr>
              <w:t>CAICT</w:t>
            </w:r>
          </w:p>
          <w:p w14:paraId="768E0728" w14:textId="77777777" w:rsidR="00DA6E22" w:rsidRPr="008C467B" w:rsidRDefault="00DA6E22" w:rsidP="00B34F87">
            <w:pPr>
              <w:autoSpaceDE/>
              <w:autoSpaceDN/>
              <w:adjustRightInd/>
              <w:snapToGrid/>
              <w:spacing w:after="0"/>
              <w:jc w:val="left"/>
              <w:rPr>
                <w:rFonts w:eastAsia="宋体"/>
                <w:sz w:val="20"/>
                <w:szCs w:val="20"/>
                <w:lang w:val="en-GB" w:eastAsia="zh-CN"/>
              </w:rPr>
            </w:pPr>
            <w:r>
              <w:rPr>
                <w:rFonts w:eastAsia="宋体"/>
                <w:sz w:val="20"/>
                <w:szCs w:val="20"/>
                <w:lang w:val="en-GB" w:eastAsia="zh-CN"/>
              </w:rPr>
              <w:t>[3025]</w:t>
            </w:r>
          </w:p>
        </w:tc>
        <w:tc>
          <w:tcPr>
            <w:tcW w:w="8036" w:type="dxa"/>
            <w:vAlign w:val="center"/>
          </w:tcPr>
          <w:p w14:paraId="41B57E1F" w14:textId="77777777" w:rsidR="00DA6E22" w:rsidRPr="00753A7F" w:rsidRDefault="00DA6E22" w:rsidP="00B34F87">
            <w:pPr>
              <w:autoSpaceDE/>
              <w:autoSpaceDN/>
              <w:adjustRightInd/>
              <w:snapToGrid/>
              <w:spacing w:after="0"/>
              <w:jc w:val="left"/>
              <w:rPr>
                <w:rFonts w:eastAsia="宋体"/>
                <w:sz w:val="20"/>
                <w:szCs w:val="20"/>
                <w:lang w:val="en-GB"/>
              </w:rPr>
            </w:pPr>
            <w:r w:rsidRPr="00753A7F">
              <w:rPr>
                <w:bCs/>
                <w:sz w:val="20"/>
                <w:szCs w:val="20"/>
              </w:rPr>
              <w:t>Proposal1: It is suggest to set a time offset between the starting point of PRACH period and the starting point of the associated PUSCH period, to ensure more valid PRACH slots and the associated PUSCH slots.</w:t>
            </w:r>
          </w:p>
        </w:tc>
      </w:tr>
      <w:tr w:rsidR="00DA6E22" w14:paraId="0211FEFE" w14:textId="77777777" w:rsidTr="00C058F2">
        <w:trPr>
          <w:jc w:val="center"/>
        </w:trPr>
        <w:tc>
          <w:tcPr>
            <w:tcW w:w="1271" w:type="dxa"/>
            <w:vAlign w:val="center"/>
          </w:tcPr>
          <w:p w14:paraId="67705209" w14:textId="77777777" w:rsidR="00DA6E22" w:rsidRDefault="00C058F2" w:rsidP="00C058F2">
            <w:pPr>
              <w:autoSpaceDE/>
              <w:autoSpaceDN/>
              <w:adjustRightInd/>
              <w:snapToGrid/>
              <w:spacing w:after="0"/>
              <w:jc w:val="center"/>
              <w:rPr>
                <w:ins w:id="20" w:author="Jing Lei" w:date="2019-11-17T15:40:00Z"/>
                <w:rFonts w:eastAsia="宋体"/>
                <w:sz w:val="20"/>
                <w:szCs w:val="20"/>
                <w:lang w:val="en-GB" w:eastAsia="zh-CN"/>
              </w:rPr>
            </w:pPr>
            <w:ins w:id="21" w:author="Jing Lei" w:date="2019-11-17T15:40:00Z">
              <w:r>
                <w:rPr>
                  <w:rFonts w:eastAsia="宋体"/>
                  <w:sz w:val="20"/>
                  <w:szCs w:val="20"/>
                  <w:lang w:val="en-GB" w:eastAsia="zh-CN"/>
                </w:rPr>
                <w:t>Qualcomm</w:t>
              </w:r>
            </w:ins>
          </w:p>
          <w:p w14:paraId="1EAF606F" w14:textId="71702087" w:rsidR="00C058F2" w:rsidRPr="009E14DE" w:rsidRDefault="00C058F2" w:rsidP="00C058F2">
            <w:pPr>
              <w:autoSpaceDE/>
              <w:autoSpaceDN/>
              <w:adjustRightInd/>
              <w:snapToGrid/>
              <w:spacing w:after="0"/>
              <w:jc w:val="center"/>
              <w:rPr>
                <w:rFonts w:eastAsia="宋体"/>
                <w:sz w:val="20"/>
                <w:szCs w:val="20"/>
                <w:lang w:val="en-GB" w:eastAsia="zh-CN"/>
              </w:rPr>
            </w:pPr>
            <w:ins w:id="22" w:author="Jing Lei" w:date="2019-11-17T15:40:00Z">
              <w:r>
                <w:rPr>
                  <w:rFonts w:eastAsia="宋体"/>
                  <w:sz w:val="20"/>
                  <w:szCs w:val="20"/>
                  <w:lang w:val="en-GB" w:eastAsia="zh-CN"/>
                </w:rPr>
                <w:t>[3278]</w:t>
              </w:r>
            </w:ins>
          </w:p>
        </w:tc>
        <w:tc>
          <w:tcPr>
            <w:tcW w:w="8036" w:type="dxa"/>
            <w:vAlign w:val="center"/>
          </w:tcPr>
          <w:p w14:paraId="49133CD8" w14:textId="13AB379B" w:rsidR="00DA6E22" w:rsidRPr="00DB5C14" w:rsidRDefault="00C058F2" w:rsidP="003170A7">
            <w:pPr>
              <w:autoSpaceDE/>
              <w:autoSpaceDN/>
              <w:adjustRightInd/>
              <w:snapToGrid/>
              <w:spacing w:after="0"/>
              <w:rPr>
                <w:rFonts w:eastAsia="宋体"/>
                <w:sz w:val="20"/>
                <w:szCs w:val="20"/>
                <w:lang w:val="en-GB"/>
              </w:rPr>
            </w:pPr>
            <w:ins w:id="23" w:author="Jing Lei" w:date="2019-11-17T15:40:00Z">
              <w:r w:rsidRPr="003170A7">
                <w:rPr>
                  <w:rFonts w:eastAsia="宋体"/>
                  <w:sz w:val="20"/>
                  <w:szCs w:val="20"/>
                  <w:u w:val="single"/>
                  <w:lang w:val="en-GB"/>
                </w:rPr>
                <w:t>Proposal 12:</w:t>
              </w:r>
              <w:r w:rsidRPr="00DB5C14">
                <w:rPr>
                  <w:rFonts w:eastAsia="宋体"/>
                  <w:sz w:val="20"/>
                  <w:szCs w:val="20"/>
                  <w:lang w:val="en-GB"/>
                </w:rPr>
                <w:t xml:space="preserve">  The mapping cycle between msgA preamble and msgA PRU should be a common multiple of SSB to RO association pattern periods for all msgA PUSCH configurations supported in a cell. NR Rel-16 should support at least 160 ms as the mapping periodicity between msgA preamble and msgA PRU.</w:t>
              </w:r>
            </w:ins>
          </w:p>
        </w:tc>
      </w:tr>
    </w:tbl>
    <w:p w14:paraId="0770058F" w14:textId="77777777" w:rsidR="00DA6E22" w:rsidRDefault="00DA6E22" w:rsidP="00DA6E22">
      <w:pPr>
        <w:rPr>
          <w:kern w:val="2"/>
          <w:sz w:val="20"/>
          <w:szCs w:val="20"/>
          <w:lang w:eastAsia="zh-CN"/>
        </w:rPr>
      </w:pPr>
    </w:p>
    <w:p w14:paraId="6F91E3AA" w14:textId="77777777" w:rsidR="00DA6E22" w:rsidRPr="00DA340A" w:rsidRDefault="00DA6E22" w:rsidP="00DA6E22">
      <w:pPr>
        <w:widowControl w:val="0"/>
        <w:autoSpaceDE/>
        <w:autoSpaceDN/>
        <w:adjustRightInd/>
        <w:snapToGrid/>
        <w:spacing w:after="0"/>
        <w:rPr>
          <w:sz w:val="20"/>
          <w:szCs w:val="20"/>
          <w:lang w:eastAsia="zh-CN"/>
        </w:rPr>
      </w:pPr>
      <w:r w:rsidRPr="00DA340A">
        <w:rPr>
          <w:sz w:val="20"/>
          <w:szCs w:val="20"/>
          <w:lang w:eastAsia="zh-CN"/>
        </w:rPr>
        <w:t xml:space="preserve">Regarding the starting of </w:t>
      </w:r>
      <w:r w:rsidRPr="00DA340A">
        <w:rPr>
          <w:rFonts w:hint="eastAsia"/>
          <w:sz w:val="20"/>
          <w:szCs w:val="20"/>
          <w:lang w:eastAsia="zh-CN"/>
        </w:rPr>
        <w:t>Period A and B</w:t>
      </w:r>
      <w:r w:rsidRPr="00DA340A">
        <w:rPr>
          <w:sz w:val="20"/>
          <w:szCs w:val="20"/>
          <w:lang w:eastAsia="zh-CN"/>
        </w:rPr>
        <w:t xml:space="preserve">, </w:t>
      </w:r>
    </w:p>
    <w:p w14:paraId="4AD7E1BD" w14:textId="77777777" w:rsidR="00DA6E22" w:rsidRPr="00DA340A" w:rsidRDefault="00DA6E22" w:rsidP="00DA6E22">
      <w:pPr>
        <w:widowControl w:val="0"/>
        <w:autoSpaceDE/>
        <w:autoSpaceDN/>
        <w:adjustRightInd/>
        <w:snapToGrid/>
        <w:spacing w:after="0"/>
        <w:rPr>
          <w:sz w:val="20"/>
          <w:szCs w:val="20"/>
          <w:lang w:eastAsia="zh-CN"/>
        </w:rPr>
      </w:pPr>
      <w:r w:rsidRPr="00DA340A">
        <w:rPr>
          <w:sz w:val="20"/>
          <w:szCs w:val="20"/>
          <w:lang w:eastAsia="zh-CN"/>
        </w:rPr>
        <w:t>4 companies support Alt.2 the period B shifted by the offset defined for PUSCH configurations;</w:t>
      </w:r>
    </w:p>
    <w:p w14:paraId="56FBFD6E" w14:textId="77777777" w:rsidR="00DA6E22" w:rsidRDefault="00DA6E22" w:rsidP="00DA6E22">
      <w:pPr>
        <w:widowControl w:val="0"/>
        <w:autoSpaceDE/>
        <w:autoSpaceDN/>
        <w:adjustRightInd/>
        <w:snapToGrid/>
        <w:spacing w:after="0"/>
        <w:rPr>
          <w:sz w:val="20"/>
          <w:szCs w:val="20"/>
          <w:lang w:eastAsia="zh-CN"/>
        </w:rPr>
      </w:pPr>
      <w:r w:rsidRPr="00DA340A">
        <w:rPr>
          <w:sz w:val="20"/>
          <w:szCs w:val="20"/>
          <w:lang w:eastAsia="zh-CN"/>
        </w:rPr>
        <w:t>1 company explicitly mention to support Alt.1 period B is as same as period A.</w:t>
      </w:r>
    </w:p>
    <w:p w14:paraId="1C3642C6" w14:textId="6503F74E" w:rsidR="00DA6E22" w:rsidRPr="00DA340A" w:rsidRDefault="00DA6E22" w:rsidP="00DA6E22">
      <w:pPr>
        <w:widowControl w:val="0"/>
        <w:autoSpaceDE/>
        <w:autoSpaceDN/>
        <w:adjustRightInd/>
        <w:snapToGrid/>
        <w:spacing w:after="0"/>
        <w:rPr>
          <w:sz w:val="20"/>
          <w:szCs w:val="20"/>
          <w:lang w:eastAsia="zh-CN"/>
        </w:rPr>
      </w:pPr>
      <w:r>
        <w:rPr>
          <w:sz w:val="20"/>
          <w:szCs w:val="20"/>
          <w:lang w:eastAsia="zh-CN"/>
        </w:rPr>
        <w:t>Another option which has also been mentioned during the previous offline discussion is that we do not need to have an explicit mapping period, and thus we provide the proposal 2a to capture this.</w:t>
      </w:r>
    </w:p>
    <w:p w14:paraId="68AC694A" w14:textId="77777777" w:rsidR="00DA6E22" w:rsidRPr="00CD123A" w:rsidRDefault="00DA6E22" w:rsidP="00DA6E22">
      <w:pPr>
        <w:widowControl w:val="0"/>
        <w:autoSpaceDE/>
        <w:autoSpaceDN/>
        <w:adjustRightInd/>
        <w:snapToGrid/>
        <w:spacing w:after="0"/>
        <w:rPr>
          <w:sz w:val="20"/>
          <w:szCs w:val="20"/>
          <w:lang w:eastAsia="zh-CN"/>
        </w:rPr>
      </w:pPr>
    </w:p>
    <w:p w14:paraId="39502109" w14:textId="77777777" w:rsidR="00DA6E22" w:rsidRPr="00DA340A" w:rsidRDefault="00DA6E22" w:rsidP="00DA6E22">
      <w:pPr>
        <w:widowControl w:val="0"/>
        <w:autoSpaceDE/>
        <w:autoSpaceDN/>
        <w:adjustRightInd/>
        <w:snapToGrid/>
        <w:spacing w:after="0"/>
        <w:rPr>
          <w:sz w:val="20"/>
          <w:szCs w:val="20"/>
          <w:lang w:eastAsia="zh-CN"/>
        </w:rPr>
      </w:pPr>
      <w:r w:rsidRPr="00DA340A">
        <w:rPr>
          <w:rFonts w:hint="eastAsia"/>
          <w:sz w:val="20"/>
          <w:szCs w:val="20"/>
          <w:lang w:eastAsia="zh-CN"/>
        </w:rPr>
        <w:t>Regarding the duration of period A</w:t>
      </w:r>
    </w:p>
    <w:p w14:paraId="5210385A" w14:textId="77777777" w:rsidR="00DA6E22" w:rsidRPr="00DA340A" w:rsidRDefault="00DA6E22" w:rsidP="00DA6E22">
      <w:pPr>
        <w:pStyle w:val="ListParagraph"/>
        <w:numPr>
          <w:ilvl w:val="0"/>
          <w:numId w:val="46"/>
        </w:numPr>
        <w:overflowPunct w:val="0"/>
        <w:spacing w:after="0" w:line="276" w:lineRule="auto"/>
        <w:contextualSpacing w:val="0"/>
        <w:textAlignment w:val="baseline"/>
        <w:rPr>
          <w:sz w:val="20"/>
          <w:szCs w:val="20"/>
          <w:lang w:eastAsia="zh-CN"/>
        </w:rPr>
      </w:pPr>
      <w:r w:rsidRPr="00DA340A">
        <w:rPr>
          <w:sz w:val="20"/>
          <w:szCs w:val="20"/>
          <w:lang w:eastAsia="zh-CN"/>
        </w:rPr>
        <w:t>3 companies support Alt 1: SSB-to-RO association pattern period</w:t>
      </w:r>
    </w:p>
    <w:p w14:paraId="534EA59E" w14:textId="77777777" w:rsidR="00DA6E22" w:rsidRPr="00DA340A" w:rsidRDefault="00DA6E22" w:rsidP="00DA6E22">
      <w:pPr>
        <w:pStyle w:val="ListParagraph"/>
        <w:numPr>
          <w:ilvl w:val="0"/>
          <w:numId w:val="46"/>
        </w:numPr>
        <w:overflowPunct w:val="0"/>
        <w:spacing w:after="0" w:line="276" w:lineRule="auto"/>
        <w:contextualSpacing w:val="0"/>
        <w:textAlignment w:val="baseline"/>
        <w:rPr>
          <w:sz w:val="20"/>
          <w:szCs w:val="20"/>
          <w:lang w:eastAsia="zh-CN"/>
        </w:rPr>
      </w:pPr>
      <w:r w:rsidRPr="00DA340A">
        <w:rPr>
          <w:sz w:val="20"/>
          <w:szCs w:val="20"/>
          <w:lang w:eastAsia="zh-CN"/>
        </w:rPr>
        <w:t>1 company support Alt 2: interval from the start of N1 consecutive PRACH slots with at least one valid RO and the start of the next N2 consecutive PRACH slots with at least one valid RO</w:t>
      </w:r>
    </w:p>
    <w:p w14:paraId="0B347ED6" w14:textId="77777777" w:rsidR="00DA6E22" w:rsidRPr="00DA340A" w:rsidRDefault="00DA6E22" w:rsidP="00DA6E22">
      <w:pPr>
        <w:pStyle w:val="ListParagraph"/>
        <w:numPr>
          <w:ilvl w:val="1"/>
          <w:numId w:val="46"/>
        </w:numPr>
        <w:overflowPunct w:val="0"/>
        <w:spacing w:after="0" w:line="276" w:lineRule="auto"/>
        <w:contextualSpacing w:val="0"/>
        <w:textAlignment w:val="baseline"/>
        <w:rPr>
          <w:sz w:val="20"/>
          <w:szCs w:val="20"/>
          <w:lang w:eastAsia="zh-CN"/>
        </w:rPr>
      </w:pPr>
      <w:r w:rsidRPr="00DA340A">
        <w:rPr>
          <w:sz w:val="20"/>
          <w:szCs w:val="20"/>
          <w:lang w:eastAsia="zh-CN"/>
        </w:rPr>
        <w:t>N1/N2 is the number of physically consecutive PRACH slots (if any) based on the msgA PRACH configuration. N1, N2 could be 1.</w:t>
      </w:r>
    </w:p>
    <w:p w14:paraId="77F28273" w14:textId="77777777" w:rsidR="00DA6E22" w:rsidRPr="00DA340A" w:rsidRDefault="00DA6E22" w:rsidP="00DA6E22">
      <w:pPr>
        <w:pStyle w:val="ListParagraph"/>
        <w:numPr>
          <w:ilvl w:val="0"/>
          <w:numId w:val="46"/>
        </w:numPr>
        <w:overflowPunct w:val="0"/>
        <w:spacing w:after="0" w:line="276" w:lineRule="auto"/>
        <w:contextualSpacing w:val="0"/>
        <w:textAlignment w:val="baseline"/>
        <w:rPr>
          <w:sz w:val="20"/>
          <w:szCs w:val="20"/>
          <w:lang w:eastAsia="zh-CN"/>
        </w:rPr>
      </w:pPr>
      <w:r w:rsidRPr="00DA340A">
        <w:rPr>
          <w:sz w:val="20"/>
          <w:szCs w:val="20"/>
          <w:lang w:eastAsia="zh-CN"/>
        </w:rPr>
        <w:t>1 companies support Alt 3: PRACH configuration period</w:t>
      </w:r>
    </w:p>
    <w:p w14:paraId="2D836426" w14:textId="77777777" w:rsidR="00DA6E22" w:rsidRPr="00DA340A" w:rsidRDefault="00DA6E22" w:rsidP="00DA6E22">
      <w:pPr>
        <w:pStyle w:val="ListParagraph"/>
        <w:numPr>
          <w:ilvl w:val="0"/>
          <w:numId w:val="46"/>
        </w:numPr>
        <w:overflowPunct w:val="0"/>
        <w:spacing w:after="0" w:line="276" w:lineRule="auto"/>
        <w:contextualSpacing w:val="0"/>
        <w:textAlignment w:val="baseline"/>
        <w:rPr>
          <w:sz w:val="20"/>
          <w:szCs w:val="20"/>
          <w:lang w:eastAsia="zh-CN"/>
        </w:rPr>
      </w:pPr>
      <w:r w:rsidRPr="00DA340A">
        <w:rPr>
          <w:sz w:val="20"/>
          <w:szCs w:val="20"/>
          <w:lang w:eastAsia="zh-CN"/>
        </w:rPr>
        <w:t>3 companies support Alt 4: SSB-to-RO association period</w:t>
      </w:r>
    </w:p>
    <w:p w14:paraId="24A5CEB6" w14:textId="77777777" w:rsidR="00DA6E22" w:rsidRPr="00340A58" w:rsidRDefault="00DA6E22" w:rsidP="00DA6E22">
      <w:pPr>
        <w:widowControl w:val="0"/>
        <w:autoSpaceDE/>
        <w:autoSpaceDN/>
        <w:adjustRightInd/>
        <w:snapToGrid/>
        <w:spacing w:after="0"/>
        <w:rPr>
          <w:sz w:val="20"/>
          <w:szCs w:val="20"/>
          <w:lang w:eastAsia="zh-CN"/>
        </w:rPr>
      </w:pPr>
    </w:p>
    <w:p w14:paraId="07F7EBD8" w14:textId="77777777" w:rsidR="00DA6E22" w:rsidRDefault="00DA6E22" w:rsidP="00DA6E22">
      <w:pPr>
        <w:widowControl w:val="0"/>
        <w:autoSpaceDE/>
        <w:autoSpaceDN/>
        <w:adjustRightInd/>
        <w:snapToGrid/>
        <w:spacing w:after="0"/>
        <w:rPr>
          <w:sz w:val="20"/>
          <w:szCs w:val="20"/>
          <w:lang w:eastAsia="zh-CN"/>
        </w:rPr>
      </w:pPr>
      <w:r w:rsidRPr="00DA340A">
        <w:rPr>
          <w:rFonts w:hint="eastAsia"/>
          <w:sz w:val="20"/>
          <w:szCs w:val="20"/>
          <w:lang w:eastAsia="zh-CN"/>
        </w:rPr>
        <w:t>There seems to be a trade-off on the duration of th</w:t>
      </w:r>
      <w:r w:rsidRPr="00DA340A">
        <w:rPr>
          <w:sz w:val="20"/>
          <w:szCs w:val="20"/>
          <w:lang w:eastAsia="zh-CN"/>
        </w:rPr>
        <w:t>e mapping period</w:t>
      </w:r>
      <w:r>
        <w:rPr>
          <w:sz w:val="20"/>
          <w:szCs w:val="20"/>
          <w:lang w:eastAsia="zh-CN"/>
        </w:rPr>
        <w:t xml:space="preserve">, i.e. </w:t>
      </w:r>
      <w:r w:rsidRPr="00DA340A">
        <w:rPr>
          <w:sz w:val="20"/>
          <w:szCs w:val="20"/>
          <w:lang w:eastAsia="zh-CN"/>
        </w:rPr>
        <w:t xml:space="preserve">short period may end </w:t>
      </w:r>
      <w:r>
        <w:rPr>
          <w:sz w:val="20"/>
          <w:szCs w:val="20"/>
          <w:lang w:eastAsia="zh-CN"/>
        </w:rPr>
        <w:t xml:space="preserve">up with many unmapped resources and thus low </w:t>
      </w:r>
      <w:r w:rsidRPr="00DA340A">
        <w:rPr>
          <w:sz w:val="20"/>
          <w:szCs w:val="20"/>
          <w:lang w:eastAsia="zh-CN"/>
        </w:rPr>
        <w:t>resource utilization</w:t>
      </w:r>
      <w:r>
        <w:rPr>
          <w:sz w:val="20"/>
          <w:szCs w:val="20"/>
          <w:lang w:eastAsia="zh-CN"/>
        </w:rPr>
        <w:t xml:space="preserve"> may be expected,</w:t>
      </w:r>
      <w:r w:rsidRPr="00DA340A">
        <w:rPr>
          <w:sz w:val="20"/>
          <w:szCs w:val="20"/>
          <w:lang w:eastAsia="zh-CN"/>
        </w:rPr>
        <w:t xml:space="preserve"> and long period may </w:t>
      </w:r>
      <w:r>
        <w:rPr>
          <w:sz w:val="20"/>
          <w:szCs w:val="20"/>
          <w:lang w:eastAsia="zh-CN"/>
        </w:rPr>
        <w:t>suffer from latency propagation.</w:t>
      </w:r>
    </w:p>
    <w:p w14:paraId="4D1F7B22" w14:textId="77777777" w:rsidR="00DA6E22" w:rsidRDefault="00DA6E22" w:rsidP="00DA6E22">
      <w:pPr>
        <w:widowControl w:val="0"/>
        <w:autoSpaceDE/>
        <w:autoSpaceDN/>
        <w:adjustRightInd/>
        <w:snapToGrid/>
        <w:spacing w:after="0"/>
        <w:rPr>
          <w:sz w:val="20"/>
          <w:szCs w:val="20"/>
          <w:lang w:eastAsia="zh-CN"/>
        </w:rPr>
      </w:pPr>
    </w:p>
    <w:p w14:paraId="4BC3B3FF" w14:textId="77777777" w:rsidR="00DA6E22" w:rsidRDefault="00DA6E22" w:rsidP="00DA6E22">
      <w:pPr>
        <w:widowControl w:val="0"/>
        <w:autoSpaceDE/>
        <w:autoSpaceDN/>
        <w:adjustRightInd/>
        <w:snapToGrid/>
        <w:spacing w:after="0"/>
        <w:rPr>
          <w:sz w:val="20"/>
          <w:szCs w:val="20"/>
          <w:lang w:eastAsia="zh-CN"/>
        </w:rPr>
      </w:pPr>
    </w:p>
    <w:p w14:paraId="2DDD2603" w14:textId="7292A398" w:rsidR="00DA6E22" w:rsidRPr="00F8513D" w:rsidRDefault="00DA6E22" w:rsidP="00DA6E22">
      <w:pPr>
        <w:widowControl w:val="0"/>
        <w:autoSpaceDE/>
        <w:autoSpaceDN/>
        <w:adjustRightInd/>
        <w:snapToGrid/>
        <w:spacing w:after="0"/>
        <w:rPr>
          <w:b/>
          <w:i/>
          <w:sz w:val="20"/>
          <w:szCs w:val="20"/>
          <w:u w:val="single"/>
          <w:lang w:eastAsia="zh-CN"/>
        </w:rPr>
      </w:pPr>
      <w:r w:rsidRPr="00F8513D">
        <w:rPr>
          <w:b/>
          <w:i/>
          <w:sz w:val="20"/>
          <w:szCs w:val="20"/>
          <w:highlight w:val="yellow"/>
          <w:u w:val="single"/>
          <w:lang w:eastAsia="zh-CN"/>
        </w:rPr>
        <w:t xml:space="preserve">Offline </w:t>
      </w:r>
      <w:r w:rsidRPr="00F8513D">
        <w:rPr>
          <w:rFonts w:hint="eastAsia"/>
          <w:b/>
          <w:i/>
          <w:sz w:val="20"/>
          <w:szCs w:val="20"/>
          <w:highlight w:val="yellow"/>
          <w:u w:val="single"/>
          <w:lang w:eastAsia="zh-CN"/>
        </w:rPr>
        <w:t>P</w:t>
      </w:r>
      <w:r w:rsidRPr="00F8513D">
        <w:rPr>
          <w:b/>
          <w:i/>
          <w:sz w:val="20"/>
          <w:szCs w:val="20"/>
          <w:highlight w:val="yellow"/>
          <w:u w:val="single"/>
          <w:lang w:eastAsia="zh-CN"/>
        </w:rPr>
        <w:t xml:space="preserve">roposal </w:t>
      </w:r>
      <w:r>
        <w:rPr>
          <w:b/>
          <w:i/>
          <w:sz w:val="20"/>
          <w:szCs w:val="20"/>
          <w:highlight w:val="yellow"/>
          <w:u w:val="single"/>
          <w:lang w:eastAsia="zh-CN"/>
        </w:rPr>
        <w:t>2</w:t>
      </w:r>
      <w:r w:rsidRPr="00F8513D">
        <w:rPr>
          <w:b/>
          <w:i/>
          <w:sz w:val="20"/>
          <w:szCs w:val="20"/>
          <w:highlight w:val="yellow"/>
          <w:u w:val="single"/>
          <w:lang w:eastAsia="zh-CN"/>
        </w:rPr>
        <w:t>:</w:t>
      </w:r>
      <w:r w:rsidRPr="00F8513D">
        <w:rPr>
          <w:b/>
          <w:i/>
          <w:sz w:val="20"/>
          <w:szCs w:val="20"/>
          <w:u w:val="single"/>
          <w:lang w:eastAsia="zh-CN"/>
        </w:rPr>
        <w:t xml:space="preserve"> </w:t>
      </w:r>
    </w:p>
    <w:p w14:paraId="18081BE8" w14:textId="77777777" w:rsidR="00DA6E22" w:rsidRDefault="00DA6E22" w:rsidP="00DA6E22">
      <w:pPr>
        <w:pStyle w:val="ListParagraph"/>
        <w:numPr>
          <w:ilvl w:val="0"/>
          <w:numId w:val="47"/>
        </w:numPr>
        <w:spacing w:after="0"/>
        <w:rPr>
          <w:sz w:val="20"/>
          <w:szCs w:val="20"/>
          <w:lang w:eastAsia="zh-CN"/>
        </w:rPr>
      </w:pPr>
      <w:r w:rsidRPr="00340A58">
        <w:rPr>
          <w:sz w:val="20"/>
          <w:szCs w:val="20"/>
          <w:lang w:eastAsia="zh-CN"/>
        </w:rPr>
        <w:t>The mapping is defined as between the msgA RACH occasions within the period A and the msgA PUSCH occasions in the period B.</w:t>
      </w:r>
    </w:p>
    <w:p w14:paraId="0A234C75" w14:textId="77777777" w:rsidR="00DA6E22" w:rsidRPr="00340A58" w:rsidRDefault="00DA6E22" w:rsidP="00DA6E22">
      <w:pPr>
        <w:pStyle w:val="ListParagraph"/>
        <w:numPr>
          <w:ilvl w:val="1"/>
          <w:numId w:val="47"/>
        </w:numPr>
        <w:rPr>
          <w:sz w:val="20"/>
          <w:szCs w:val="20"/>
          <w:lang w:eastAsia="zh-CN"/>
        </w:rPr>
      </w:pPr>
      <w:r w:rsidRPr="00340A58">
        <w:rPr>
          <w:sz w:val="20"/>
          <w:szCs w:val="20"/>
          <w:lang w:eastAsia="zh-CN"/>
        </w:rPr>
        <w:t>Period A to be down selected from</w:t>
      </w:r>
    </w:p>
    <w:p w14:paraId="0738C853" w14:textId="6B73A5E7" w:rsidR="00DA6E22" w:rsidRDefault="00DA6E22" w:rsidP="00DA6E22">
      <w:pPr>
        <w:pStyle w:val="ListParagraph"/>
        <w:numPr>
          <w:ilvl w:val="2"/>
          <w:numId w:val="47"/>
        </w:numPr>
        <w:rPr>
          <w:ins w:id="24" w:author="Jing Lei" w:date="2019-11-17T15:55:00Z"/>
          <w:sz w:val="20"/>
          <w:szCs w:val="20"/>
          <w:lang w:eastAsia="zh-CN"/>
        </w:rPr>
      </w:pPr>
      <w:r w:rsidRPr="00340A58">
        <w:rPr>
          <w:sz w:val="20"/>
          <w:szCs w:val="20"/>
          <w:lang w:eastAsia="zh-CN"/>
        </w:rPr>
        <w:t>Alt 1: SSB-to-RO association pattern period</w:t>
      </w:r>
    </w:p>
    <w:p w14:paraId="4EB06D67" w14:textId="3737BD77" w:rsidR="005E379E" w:rsidRPr="00340A58" w:rsidRDefault="005E379E" w:rsidP="00DA6E22">
      <w:pPr>
        <w:pStyle w:val="ListParagraph"/>
        <w:numPr>
          <w:ilvl w:val="2"/>
          <w:numId w:val="47"/>
        </w:numPr>
        <w:rPr>
          <w:sz w:val="20"/>
          <w:szCs w:val="20"/>
          <w:lang w:eastAsia="zh-CN"/>
        </w:rPr>
      </w:pPr>
      <w:commentRangeStart w:id="25"/>
      <w:ins w:id="26" w:author="Jing Lei" w:date="2019-11-17T15:55:00Z">
        <w:r>
          <w:rPr>
            <w:sz w:val="20"/>
            <w:szCs w:val="20"/>
            <w:lang w:eastAsia="zh-CN"/>
          </w:rPr>
          <w:t xml:space="preserve">Alt 1a: Common multiple of SSB-to-RO association periods </w:t>
        </w:r>
      </w:ins>
      <w:ins w:id="27" w:author="Jing Lei" w:date="2019-11-17T15:56:00Z">
        <w:r>
          <w:rPr>
            <w:sz w:val="20"/>
            <w:szCs w:val="20"/>
            <w:lang w:eastAsia="zh-CN"/>
          </w:rPr>
          <w:t xml:space="preserve">for all msgA PUSCH configurations supported in a cell. </w:t>
        </w:r>
      </w:ins>
      <w:ins w:id="28" w:author="Jing Lei" w:date="2019-11-17T15:57:00Z">
        <w:r>
          <w:rPr>
            <w:sz w:val="20"/>
            <w:szCs w:val="20"/>
            <w:lang w:eastAsia="zh-CN"/>
          </w:rPr>
          <w:t xml:space="preserve">Mapping periodicity of 160ms is </w:t>
        </w:r>
      </w:ins>
      <w:ins w:id="29" w:author="Jing Lei" w:date="2019-11-17T15:58:00Z">
        <w:r>
          <w:rPr>
            <w:sz w:val="20"/>
            <w:szCs w:val="20"/>
            <w:lang w:eastAsia="zh-CN"/>
          </w:rPr>
          <w:t>supported in NR Rel-16 two-step RACH.</w:t>
        </w:r>
        <w:commentRangeEnd w:id="25"/>
        <w:r w:rsidR="00F022C6">
          <w:rPr>
            <w:rStyle w:val="CommentReference"/>
          </w:rPr>
          <w:commentReference w:id="25"/>
        </w:r>
      </w:ins>
    </w:p>
    <w:p w14:paraId="2869C4E3" w14:textId="77777777" w:rsidR="00DA6E22" w:rsidRPr="00340A58" w:rsidRDefault="00DA6E22" w:rsidP="00DA6E22">
      <w:pPr>
        <w:pStyle w:val="ListParagraph"/>
        <w:numPr>
          <w:ilvl w:val="2"/>
          <w:numId w:val="47"/>
        </w:numPr>
        <w:rPr>
          <w:sz w:val="20"/>
          <w:szCs w:val="20"/>
          <w:lang w:eastAsia="zh-CN"/>
        </w:rPr>
      </w:pPr>
      <w:r w:rsidRPr="00340A58">
        <w:rPr>
          <w:sz w:val="20"/>
          <w:szCs w:val="20"/>
          <w:lang w:eastAsia="zh-CN"/>
        </w:rPr>
        <w:t>Alt 2: interval from the start of N1 consecutive PRACH slots with at least one valid RO and the start of the next N2 consecutive PRACH slots with at least one valid RO</w:t>
      </w:r>
    </w:p>
    <w:p w14:paraId="7CB2FCCC" w14:textId="77777777" w:rsidR="00DA6E22" w:rsidRPr="00340A58" w:rsidRDefault="00DA6E22" w:rsidP="00DA6E22">
      <w:pPr>
        <w:pStyle w:val="ListParagraph"/>
        <w:numPr>
          <w:ilvl w:val="3"/>
          <w:numId w:val="47"/>
        </w:numPr>
        <w:rPr>
          <w:sz w:val="20"/>
          <w:szCs w:val="20"/>
          <w:lang w:eastAsia="zh-CN"/>
        </w:rPr>
      </w:pPr>
      <w:r w:rsidRPr="00340A58">
        <w:rPr>
          <w:sz w:val="20"/>
          <w:szCs w:val="20"/>
          <w:lang w:eastAsia="zh-CN"/>
        </w:rPr>
        <w:t>N1/N2 is the number of physically consecutive PRACH slots (if any) based on the msgA PRACH configuration. N1, N2 could be 1.</w:t>
      </w:r>
    </w:p>
    <w:p w14:paraId="7999111F" w14:textId="77777777" w:rsidR="00DA6E22" w:rsidRPr="00340A58" w:rsidRDefault="00DA6E22" w:rsidP="00DA6E22">
      <w:pPr>
        <w:pStyle w:val="ListParagraph"/>
        <w:numPr>
          <w:ilvl w:val="2"/>
          <w:numId w:val="47"/>
        </w:numPr>
        <w:rPr>
          <w:sz w:val="20"/>
          <w:szCs w:val="20"/>
          <w:lang w:eastAsia="zh-CN"/>
        </w:rPr>
      </w:pPr>
      <w:r w:rsidRPr="00340A58">
        <w:rPr>
          <w:sz w:val="20"/>
          <w:szCs w:val="20"/>
          <w:lang w:eastAsia="zh-CN"/>
        </w:rPr>
        <w:t>Alt 3: PRACH configuration period</w:t>
      </w:r>
    </w:p>
    <w:p w14:paraId="0032CB93" w14:textId="77777777" w:rsidR="00DA6E22" w:rsidRPr="00340A58" w:rsidRDefault="00DA6E22" w:rsidP="00DA6E22">
      <w:pPr>
        <w:pStyle w:val="ListParagraph"/>
        <w:numPr>
          <w:ilvl w:val="2"/>
          <w:numId w:val="47"/>
        </w:numPr>
        <w:rPr>
          <w:sz w:val="20"/>
          <w:szCs w:val="20"/>
          <w:lang w:eastAsia="zh-CN"/>
        </w:rPr>
      </w:pPr>
      <w:r w:rsidRPr="00340A58">
        <w:rPr>
          <w:sz w:val="20"/>
          <w:szCs w:val="20"/>
          <w:lang w:eastAsia="zh-CN"/>
        </w:rPr>
        <w:t>Alt 4: SSB-to-RO association period</w:t>
      </w:r>
    </w:p>
    <w:p w14:paraId="679AD9C6" w14:textId="6CB002CC" w:rsidR="00367D88" w:rsidRPr="00906626" w:rsidRDefault="00DA6E22" w:rsidP="00906626">
      <w:pPr>
        <w:pStyle w:val="ListParagraph"/>
        <w:numPr>
          <w:ilvl w:val="2"/>
          <w:numId w:val="47"/>
        </w:numPr>
        <w:rPr>
          <w:sz w:val="20"/>
          <w:szCs w:val="20"/>
          <w:lang w:eastAsia="zh-CN"/>
        </w:rPr>
      </w:pPr>
      <w:r w:rsidRPr="00340A58">
        <w:rPr>
          <w:sz w:val="20"/>
          <w:szCs w:val="20"/>
          <w:lang w:eastAsia="zh-CN"/>
        </w:rPr>
        <w:t>Period B has the same duration as period A, while the starting point is shifted by the single offset in the msgA PUSCH configuration</w:t>
      </w:r>
    </w:p>
    <w:p w14:paraId="3B9B793D" w14:textId="77777777" w:rsidR="00DA6E22" w:rsidRPr="00340A58" w:rsidRDefault="00DA6E22" w:rsidP="00DA6E22">
      <w:pPr>
        <w:pStyle w:val="ListParagraph"/>
        <w:widowControl w:val="0"/>
        <w:numPr>
          <w:ilvl w:val="0"/>
          <w:numId w:val="47"/>
        </w:numPr>
        <w:autoSpaceDE/>
        <w:autoSpaceDN/>
        <w:adjustRightInd/>
        <w:snapToGrid/>
        <w:spacing w:after="0"/>
        <w:rPr>
          <w:sz w:val="20"/>
          <w:szCs w:val="20"/>
        </w:rPr>
      </w:pPr>
      <w:r w:rsidRPr="00340A58">
        <w:rPr>
          <w:sz w:val="20"/>
          <w:szCs w:val="20"/>
        </w:rPr>
        <w:lastRenderedPageBreak/>
        <w:t>The PRUs without associated preambles in the mapping period are not used for msgA transmission for 2-step RACH.</w:t>
      </w:r>
    </w:p>
    <w:p w14:paraId="40DBE685" w14:textId="77777777" w:rsidR="00DE2370" w:rsidRPr="001D4A6C" w:rsidRDefault="00DE2370" w:rsidP="00DE2370">
      <w:pPr>
        <w:pStyle w:val="ListParagraph"/>
        <w:numPr>
          <w:ilvl w:val="0"/>
          <w:numId w:val="47"/>
        </w:numPr>
        <w:rPr>
          <w:sz w:val="20"/>
          <w:szCs w:val="20"/>
          <w:lang w:eastAsia="zh-CN"/>
        </w:rPr>
      </w:pPr>
      <w:r w:rsidRPr="001D4A6C">
        <w:rPr>
          <w:sz w:val="20"/>
          <w:szCs w:val="20"/>
        </w:rPr>
        <w:t>The handling of preambles without associated PRUs is down-select from</w:t>
      </w:r>
    </w:p>
    <w:p w14:paraId="4F274BE4" w14:textId="77777777" w:rsidR="00DE2370" w:rsidRPr="001D4A6C" w:rsidRDefault="00DE2370" w:rsidP="00DE2370">
      <w:pPr>
        <w:pStyle w:val="ListParagraph"/>
        <w:numPr>
          <w:ilvl w:val="1"/>
          <w:numId w:val="47"/>
        </w:numPr>
        <w:rPr>
          <w:sz w:val="20"/>
          <w:szCs w:val="20"/>
          <w:lang w:eastAsia="zh-CN"/>
        </w:rPr>
      </w:pPr>
      <w:r w:rsidRPr="001D4A6C">
        <w:rPr>
          <w:sz w:val="20"/>
          <w:szCs w:val="20"/>
        </w:rPr>
        <w:t>Opt 1: not used for msgA transmission for 2-step RACH, i.e. invalid.</w:t>
      </w:r>
    </w:p>
    <w:p w14:paraId="31973FEC" w14:textId="77777777" w:rsidR="00DE2370" w:rsidRPr="001D4A6C" w:rsidRDefault="00DE2370" w:rsidP="00DE2370">
      <w:pPr>
        <w:pStyle w:val="ListParagraph"/>
        <w:numPr>
          <w:ilvl w:val="1"/>
          <w:numId w:val="47"/>
        </w:numPr>
        <w:rPr>
          <w:sz w:val="20"/>
          <w:szCs w:val="20"/>
          <w:lang w:eastAsia="zh-CN"/>
        </w:rPr>
      </w:pPr>
      <w:r w:rsidRPr="001D4A6C">
        <w:rPr>
          <w:sz w:val="20"/>
          <w:szCs w:val="20"/>
        </w:rPr>
        <w:t>Opt 2:</w:t>
      </w:r>
      <w:r w:rsidRPr="001D4A6C">
        <w:rPr>
          <w:sz w:val="20"/>
          <w:szCs w:val="20"/>
          <w:lang w:eastAsia="zh-CN"/>
        </w:rPr>
        <w:t xml:space="preserve"> </w:t>
      </w:r>
      <w:r w:rsidRPr="001D4A6C">
        <w:rPr>
          <w:sz w:val="20"/>
          <w:szCs w:val="20"/>
        </w:rPr>
        <w:t>can be used for msgA transmission (preamble only) for 2-step RACH</w:t>
      </w:r>
    </w:p>
    <w:p w14:paraId="1286D447" w14:textId="77777777" w:rsidR="00DA6E22" w:rsidRPr="00DE2370" w:rsidRDefault="00DA6E22" w:rsidP="00DA6E22">
      <w:pPr>
        <w:widowControl w:val="0"/>
        <w:autoSpaceDE/>
        <w:autoSpaceDN/>
        <w:adjustRightInd/>
        <w:snapToGrid/>
        <w:spacing w:after="0"/>
        <w:rPr>
          <w:b/>
          <w:lang w:eastAsia="zh-CN"/>
        </w:rPr>
      </w:pPr>
    </w:p>
    <w:p w14:paraId="2CB72583" w14:textId="77777777" w:rsidR="00694BAA" w:rsidRPr="00694BAA" w:rsidRDefault="00694BAA" w:rsidP="00DA6E22">
      <w:pPr>
        <w:widowControl w:val="0"/>
        <w:autoSpaceDE/>
        <w:autoSpaceDN/>
        <w:adjustRightInd/>
        <w:snapToGrid/>
        <w:spacing w:after="0"/>
        <w:rPr>
          <w:b/>
          <w:lang w:eastAsia="zh-CN"/>
        </w:rPr>
      </w:pPr>
    </w:p>
    <w:p w14:paraId="348D5308" w14:textId="77777777" w:rsidR="00694BAA" w:rsidRDefault="00694BAA" w:rsidP="00DA6E22">
      <w:pPr>
        <w:widowControl w:val="0"/>
        <w:autoSpaceDE/>
        <w:autoSpaceDN/>
        <w:adjustRightInd/>
        <w:snapToGrid/>
        <w:spacing w:after="0"/>
        <w:rPr>
          <w:b/>
          <w:lang w:eastAsia="zh-CN"/>
        </w:rPr>
      </w:pPr>
    </w:p>
    <w:p w14:paraId="598A6828" w14:textId="5278B4AF" w:rsidR="00DA6E22" w:rsidRPr="00F8513D" w:rsidRDefault="00DA6E22" w:rsidP="00DA6E22">
      <w:pPr>
        <w:widowControl w:val="0"/>
        <w:autoSpaceDE/>
        <w:autoSpaceDN/>
        <w:adjustRightInd/>
        <w:snapToGrid/>
        <w:spacing w:after="0"/>
        <w:rPr>
          <w:b/>
          <w:i/>
          <w:sz w:val="20"/>
          <w:szCs w:val="20"/>
          <w:u w:val="single"/>
          <w:lang w:eastAsia="zh-CN"/>
        </w:rPr>
      </w:pPr>
      <w:r w:rsidRPr="00F8513D">
        <w:rPr>
          <w:b/>
          <w:i/>
          <w:sz w:val="20"/>
          <w:szCs w:val="20"/>
          <w:highlight w:val="yellow"/>
          <w:u w:val="single"/>
          <w:lang w:eastAsia="zh-CN"/>
        </w:rPr>
        <w:t xml:space="preserve">Offline </w:t>
      </w:r>
      <w:r w:rsidRPr="00F8513D">
        <w:rPr>
          <w:rFonts w:hint="eastAsia"/>
          <w:b/>
          <w:i/>
          <w:sz w:val="20"/>
          <w:szCs w:val="20"/>
          <w:highlight w:val="yellow"/>
          <w:u w:val="single"/>
          <w:lang w:eastAsia="zh-CN"/>
        </w:rPr>
        <w:t>P</w:t>
      </w:r>
      <w:r>
        <w:rPr>
          <w:b/>
          <w:i/>
          <w:sz w:val="20"/>
          <w:szCs w:val="20"/>
          <w:highlight w:val="yellow"/>
          <w:u w:val="single"/>
          <w:lang w:eastAsia="zh-CN"/>
        </w:rPr>
        <w:t>roposal 2a</w:t>
      </w:r>
      <w:r w:rsidRPr="00F8513D">
        <w:rPr>
          <w:b/>
          <w:i/>
          <w:sz w:val="20"/>
          <w:szCs w:val="20"/>
          <w:highlight w:val="yellow"/>
          <w:u w:val="single"/>
          <w:lang w:eastAsia="zh-CN"/>
        </w:rPr>
        <w:t>:</w:t>
      </w:r>
      <w:r w:rsidRPr="00F8513D">
        <w:rPr>
          <w:b/>
          <w:i/>
          <w:sz w:val="20"/>
          <w:szCs w:val="20"/>
          <w:u w:val="single"/>
          <w:lang w:eastAsia="zh-CN"/>
        </w:rPr>
        <w:t xml:space="preserve"> </w:t>
      </w:r>
    </w:p>
    <w:p w14:paraId="2DCAA17F" w14:textId="1F58F0DB" w:rsidR="00DA6E22" w:rsidRDefault="00DA6E22" w:rsidP="00DA6E22">
      <w:pPr>
        <w:pStyle w:val="ListParagraph"/>
        <w:numPr>
          <w:ilvl w:val="0"/>
          <w:numId w:val="47"/>
        </w:numPr>
        <w:spacing w:after="0"/>
        <w:rPr>
          <w:sz w:val="20"/>
          <w:szCs w:val="20"/>
          <w:lang w:eastAsia="zh-CN"/>
        </w:rPr>
      </w:pPr>
      <w:r w:rsidRPr="00340A58">
        <w:rPr>
          <w:sz w:val="20"/>
          <w:szCs w:val="20"/>
          <w:lang w:eastAsia="zh-CN"/>
        </w:rPr>
        <w:t xml:space="preserve">The mapping is defined as between the </w:t>
      </w:r>
      <w:r>
        <w:rPr>
          <w:sz w:val="20"/>
          <w:szCs w:val="20"/>
          <w:lang w:eastAsia="zh-CN"/>
        </w:rPr>
        <w:t xml:space="preserve">preambles of the RACH slot(s) within </w:t>
      </w:r>
      <w:r w:rsidR="00DE70AD">
        <w:rPr>
          <w:sz w:val="20"/>
          <w:szCs w:val="20"/>
          <w:lang w:eastAsia="zh-CN"/>
        </w:rPr>
        <w:t xml:space="preserve">a </w:t>
      </w:r>
      <w:r>
        <w:rPr>
          <w:sz w:val="20"/>
          <w:szCs w:val="20"/>
          <w:lang w:eastAsia="zh-CN"/>
        </w:rPr>
        <w:t>mapping period</w:t>
      </w:r>
      <w:r w:rsidRPr="00340A58">
        <w:rPr>
          <w:sz w:val="20"/>
          <w:szCs w:val="20"/>
          <w:lang w:eastAsia="zh-CN"/>
        </w:rPr>
        <w:t xml:space="preserve"> and the </w:t>
      </w:r>
      <w:r>
        <w:rPr>
          <w:sz w:val="20"/>
          <w:szCs w:val="20"/>
          <w:lang w:eastAsia="zh-CN"/>
        </w:rPr>
        <w:t>PRUs</w:t>
      </w:r>
      <w:r w:rsidRPr="00340A58">
        <w:rPr>
          <w:sz w:val="20"/>
          <w:szCs w:val="20"/>
          <w:lang w:eastAsia="zh-CN"/>
        </w:rPr>
        <w:t xml:space="preserve"> </w:t>
      </w:r>
      <w:r>
        <w:rPr>
          <w:sz w:val="20"/>
          <w:szCs w:val="20"/>
          <w:lang w:eastAsia="zh-CN"/>
        </w:rPr>
        <w:t>of the RACH occasion(s) that are determined by the single offset related to the RACH slot(s)</w:t>
      </w:r>
      <w:r w:rsidRPr="00340A58">
        <w:rPr>
          <w:sz w:val="20"/>
          <w:szCs w:val="20"/>
          <w:lang w:eastAsia="zh-CN"/>
        </w:rPr>
        <w:t>.</w:t>
      </w:r>
    </w:p>
    <w:p w14:paraId="51A24C3E" w14:textId="77777777" w:rsidR="00DA6E22" w:rsidRPr="00340A58" w:rsidRDefault="00DA6E22" w:rsidP="00DA6E22">
      <w:pPr>
        <w:pStyle w:val="ListParagraph"/>
        <w:numPr>
          <w:ilvl w:val="1"/>
          <w:numId w:val="47"/>
        </w:numPr>
        <w:rPr>
          <w:sz w:val="20"/>
          <w:szCs w:val="20"/>
          <w:lang w:eastAsia="zh-CN"/>
        </w:rPr>
      </w:pPr>
      <w:r>
        <w:rPr>
          <w:sz w:val="20"/>
          <w:szCs w:val="20"/>
          <w:lang w:eastAsia="zh-CN"/>
        </w:rPr>
        <w:t xml:space="preserve">Mapping period </w:t>
      </w:r>
      <w:r w:rsidRPr="00340A58">
        <w:rPr>
          <w:sz w:val="20"/>
          <w:szCs w:val="20"/>
          <w:lang w:eastAsia="zh-CN"/>
        </w:rPr>
        <w:t>to be down selected from</w:t>
      </w:r>
    </w:p>
    <w:p w14:paraId="5A53CED3" w14:textId="321CCA8A" w:rsidR="00DA6E22" w:rsidRPr="00340A58" w:rsidRDefault="00DA6E22" w:rsidP="00DA6E22">
      <w:pPr>
        <w:pStyle w:val="ListParagraph"/>
        <w:numPr>
          <w:ilvl w:val="2"/>
          <w:numId w:val="47"/>
        </w:numPr>
        <w:rPr>
          <w:sz w:val="20"/>
          <w:szCs w:val="20"/>
          <w:lang w:eastAsia="zh-CN"/>
        </w:rPr>
      </w:pPr>
      <w:r w:rsidRPr="00340A58">
        <w:rPr>
          <w:sz w:val="20"/>
          <w:szCs w:val="20"/>
          <w:lang w:eastAsia="zh-CN"/>
        </w:rPr>
        <w:t>Alt 1:</w:t>
      </w:r>
      <w:r w:rsidR="00F05D09">
        <w:rPr>
          <w:sz w:val="20"/>
          <w:szCs w:val="20"/>
          <w:lang w:eastAsia="zh-CN"/>
        </w:rPr>
        <w:t xml:space="preserve"> </w:t>
      </w:r>
      <w:r w:rsidR="00BD7960">
        <w:rPr>
          <w:sz w:val="20"/>
          <w:szCs w:val="20"/>
          <w:lang w:eastAsia="zh-CN"/>
        </w:rPr>
        <w:t xml:space="preserve">a </w:t>
      </w:r>
      <w:r w:rsidR="00F05D09">
        <w:rPr>
          <w:sz w:val="20"/>
          <w:szCs w:val="20"/>
          <w:lang w:eastAsia="zh-CN"/>
        </w:rPr>
        <w:t>PRACH slot</w:t>
      </w:r>
    </w:p>
    <w:p w14:paraId="5C32487F" w14:textId="77777777" w:rsidR="00DA6E22" w:rsidRPr="00340A58" w:rsidRDefault="00DA6E22" w:rsidP="00DA6E22">
      <w:pPr>
        <w:pStyle w:val="ListParagraph"/>
        <w:numPr>
          <w:ilvl w:val="2"/>
          <w:numId w:val="47"/>
        </w:numPr>
        <w:rPr>
          <w:sz w:val="20"/>
          <w:szCs w:val="20"/>
          <w:lang w:eastAsia="zh-CN"/>
        </w:rPr>
      </w:pPr>
      <w:r w:rsidRPr="00340A58">
        <w:rPr>
          <w:sz w:val="20"/>
          <w:szCs w:val="20"/>
          <w:lang w:eastAsia="zh-CN"/>
        </w:rPr>
        <w:t>Alt 2: interval from the start of N1 consecutive PRACH slots with at least one valid RO and the start of the next N2 consecutive PRACH slots with at least one valid RO</w:t>
      </w:r>
    </w:p>
    <w:p w14:paraId="101413CB" w14:textId="77777777" w:rsidR="00DA6E22" w:rsidRPr="00340A58" w:rsidRDefault="00DA6E22" w:rsidP="00DA6E22">
      <w:pPr>
        <w:pStyle w:val="ListParagraph"/>
        <w:numPr>
          <w:ilvl w:val="3"/>
          <w:numId w:val="47"/>
        </w:numPr>
        <w:rPr>
          <w:sz w:val="20"/>
          <w:szCs w:val="20"/>
          <w:lang w:eastAsia="zh-CN"/>
        </w:rPr>
      </w:pPr>
      <w:r w:rsidRPr="00340A58">
        <w:rPr>
          <w:sz w:val="20"/>
          <w:szCs w:val="20"/>
          <w:lang w:eastAsia="zh-CN"/>
        </w:rPr>
        <w:t>N1/N2 is the number of physically consecutive PRACH slots (if any) based on the msgA PRACH configuration. N1, N2 could be 1.</w:t>
      </w:r>
    </w:p>
    <w:p w14:paraId="6D481C8C" w14:textId="77777777" w:rsidR="00DA6E22" w:rsidRDefault="00DA6E22" w:rsidP="00DA6E22">
      <w:pPr>
        <w:pStyle w:val="ListParagraph"/>
        <w:numPr>
          <w:ilvl w:val="2"/>
          <w:numId w:val="47"/>
        </w:numPr>
        <w:rPr>
          <w:sz w:val="20"/>
          <w:szCs w:val="20"/>
          <w:lang w:eastAsia="zh-CN"/>
        </w:rPr>
      </w:pPr>
      <w:r w:rsidRPr="00340A58">
        <w:rPr>
          <w:sz w:val="20"/>
          <w:szCs w:val="20"/>
          <w:lang w:eastAsia="zh-CN"/>
        </w:rPr>
        <w:t>Alt 3: PRACH configuration period</w:t>
      </w:r>
    </w:p>
    <w:p w14:paraId="0D417A8D" w14:textId="77777777" w:rsidR="00F05D09" w:rsidRPr="00340A58" w:rsidRDefault="00F05D09" w:rsidP="00F05D09">
      <w:pPr>
        <w:pStyle w:val="ListParagraph"/>
        <w:numPr>
          <w:ilvl w:val="2"/>
          <w:numId w:val="47"/>
        </w:numPr>
        <w:rPr>
          <w:sz w:val="20"/>
          <w:szCs w:val="20"/>
          <w:lang w:eastAsia="zh-CN"/>
        </w:rPr>
      </w:pPr>
      <w:r w:rsidRPr="00340A58">
        <w:rPr>
          <w:sz w:val="20"/>
          <w:szCs w:val="20"/>
          <w:lang w:eastAsia="zh-CN"/>
        </w:rPr>
        <w:t>Alt 4: SSB-to-RO association period</w:t>
      </w:r>
    </w:p>
    <w:p w14:paraId="0F821A8E" w14:textId="74176F18" w:rsidR="00F05D09" w:rsidRPr="00340A58" w:rsidRDefault="00F05D09" w:rsidP="00DA6E22">
      <w:pPr>
        <w:pStyle w:val="ListParagraph"/>
        <w:numPr>
          <w:ilvl w:val="2"/>
          <w:numId w:val="47"/>
        </w:numPr>
        <w:rPr>
          <w:sz w:val="20"/>
          <w:szCs w:val="20"/>
          <w:lang w:eastAsia="zh-CN"/>
        </w:rPr>
      </w:pPr>
      <w:r>
        <w:rPr>
          <w:rFonts w:hint="eastAsia"/>
          <w:sz w:val="20"/>
          <w:szCs w:val="20"/>
          <w:lang w:eastAsia="zh-CN"/>
        </w:rPr>
        <w:t>A</w:t>
      </w:r>
      <w:r>
        <w:rPr>
          <w:sz w:val="20"/>
          <w:szCs w:val="20"/>
          <w:lang w:eastAsia="zh-CN"/>
        </w:rPr>
        <w:t xml:space="preserve">lt 5: </w:t>
      </w:r>
      <w:r w:rsidRPr="00340A58">
        <w:rPr>
          <w:sz w:val="20"/>
          <w:szCs w:val="20"/>
          <w:lang w:eastAsia="zh-CN"/>
        </w:rPr>
        <w:t>SSB-to-RO association pattern period</w:t>
      </w:r>
    </w:p>
    <w:p w14:paraId="027C23D8" w14:textId="1592E6D4" w:rsidR="00DA6E22" w:rsidRPr="00340A58" w:rsidRDefault="00DA6E22" w:rsidP="00DA6E22">
      <w:pPr>
        <w:pStyle w:val="ListParagraph"/>
        <w:widowControl w:val="0"/>
        <w:numPr>
          <w:ilvl w:val="0"/>
          <w:numId w:val="47"/>
        </w:numPr>
        <w:autoSpaceDE/>
        <w:autoSpaceDN/>
        <w:adjustRightInd/>
        <w:snapToGrid/>
        <w:spacing w:after="0"/>
        <w:rPr>
          <w:sz w:val="20"/>
          <w:szCs w:val="20"/>
        </w:rPr>
      </w:pPr>
      <w:r w:rsidRPr="00340A58">
        <w:rPr>
          <w:sz w:val="20"/>
          <w:szCs w:val="20"/>
        </w:rPr>
        <w:t>The PRUs without associated preambles are not used for msgA transmission for 2-step RACH.</w:t>
      </w:r>
    </w:p>
    <w:p w14:paraId="2513341B" w14:textId="122A2B0B" w:rsidR="00DB5FCF" w:rsidRDefault="00B25D58" w:rsidP="00DB5FCF">
      <w:pPr>
        <w:pStyle w:val="ListParagraph"/>
        <w:numPr>
          <w:ilvl w:val="0"/>
          <w:numId w:val="47"/>
        </w:numPr>
        <w:rPr>
          <w:sz w:val="20"/>
          <w:szCs w:val="20"/>
          <w:lang w:eastAsia="zh-CN"/>
        </w:rPr>
      </w:pPr>
      <w:r w:rsidRPr="00340A58">
        <w:rPr>
          <w:sz w:val="20"/>
          <w:szCs w:val="20"/>
        </w:rPr>
        <w:t xml:space="preserve">The </w:t>
      </w:r>
      <w:r>
        <w:rPr>
          <w:sz w:val="20"/>
          <w:szCs w:val="20"/>
        </w:rPr>
        <w:t xml:space="preserve">handling of </w:t>
      </w:r>
      <w:r w:rsidRPr="00340A58">
        <w:rPr>
          <w:sz w:val="20"/>
          <w:szCs w:val="20"/>
        </w:rPr>
        <w:t>preambles without associated PRUs</w:t>
      </w:r>
      <w:r>
        <w:rPr>
          <w:sz w:val="20"/>
          <w:szCs w:val="20"/>
        </w:rPr>
        <w:t xml:space="preserve"> is d</w:t>
      </w:r>
      <w:r w:rsidR="00DB5FCF">
        <w:rPr>
          <w:sz w:val="20"/>
          <w:szCs w:val="20"/>
        </w:rPr>
        <w:t>own-select from</w:t>
      </w:r>
    </w:p>
    <w:p w14:paraId="6CC2AED2" w14:textId="0A400EFC" w:rsidR="00DB5FCF" w:rsidRDefault="00DB5FCF" w:rsidP="00DB5FCF">
      <w:pPr>
        <w:pStyle w:val="ListParagraph"/>
        <w:numPr>
          <w:ilvl w:val="1"/>
          <w:numId w:val="47"/>
        </w:numPr>
        <w:ind w:left="1280" w:hanging="400"/>
        <w:rPr>
          <w:sz w:val="20"/>
          <w:szCs w:val="20"/>
          <w:lang w:eastAsia="zh-CN"/>
        </w:rPr>
      </w:pPr>
      <w:r>
        <w:rPr>
          <w:sz w:val="20"/>
          <w:szCs w:val="20"/>
        </w:rPr>
        <w:t xml:space="preserve">Opt 1: </w:t>
      </w:r>
      <w:r w:rsidRPr="00340A58">
        <w:rPr>
          <w:sz w:val="20"/>
          <w:szCs w:val="20"/>
        </w:rPr>
        <w:t>not used for msgA transmission for 2-step RACH</w:t>
      </w:r>
      <w:r w:rsidR="00FD7DD4">
        <w:rPr>
          <w:sz w:val="20"/>
          <w:szCs w:val="20"/>
        </w:rPr>
        <w:t xml:space="preserve">, </w:t>
      </w:r>
      <w:r w:rsidR="00A92FB6">
        <w:rPr>
          <w:sz w:val="20"/>
          <w:szCs w:val="20"/>
        </w:rPr>
        <w:t xml:space="preserve">i.e. </w:t>
      </w:r>
      <w:r w:rsidR="00FD7DD4">
        <w:rPr>
          <w:sz w:val="20"/>
          <w:szCs w:val="20"/>
        </w:rPr>
        <w:t>invalid</w:t>
      </w:r>
      <w:r w:rsidRPr="00340A58">
        <w:rPr>
          <w:sz w:val="20"/>
          <w:szCs w:val="20"/>
        </w:rPr>
        <w:t>.</w:t>
      </w:r>
    </w:p>
    <w:p w14:paraId="03B9A547" w14:textId="56D75626" w:rsidR="00DB5FCF" w:rsidRPr="00340A58" w:rsidRDefault="00DB5FCF" w:rsidP="00DB5FCF">
      <w:pPr>
        <w:pStyle w:val="ListParagraph"/>
        <w:numPr>
          <w:ilvl w:val="1"/>
          <w:numId w:val="47"/>
        </w:numPr>
        <w:ind w:left="1280" w:hanging="400"/>
        <w:rPr>
          <w:sz w:val="20"/>
          <w:szCs w:val="20"/>
          <w:lang w:eastAsia="zh-CN"/>
        </w:rPr>
      </w:pPr>
      <w:r>
        <w:rPr>
          <w:sz w:val="20"/>
          <w:szCs w:val="20"/>
        </w:rPr>
        <w:t>Opt 2:</w:t>
      </w:r>
      <w:r>
        <w:rPr>
          <w:sz w:val="20"/>
          <w:szCs w:val="20"/>
          <w:lang w:eastAsia="zh-CN"/>
        </w:rPr>
        <w:t xml:space="preserve"> </w:t>
      </w:r>
      <w:r>
        <w:rPr>
          <w:sz w:val="20"/>
          <w:szCs w:val="20"/>
        </w:rPr>
        <w:t xml:space="preserve">can be </w:t>
      </w:r>
      <w:r w:rsidRPr="00340A58">
        <w:rPr>
          <w:sz w:val="20"/>
          <w:szCs w:val="20"/>
        </w:rPr>
        <w:t>used for msgA transmission</w:t>
      </w:r>
      <w:r>
        <w:rPr>
          <w:sz w:val="20"/>
          <w:szCs w:val="20"/>
        </w:rPr>
        <w:t xml:space="preserve"> (preamble only)</w:t>
      </w:r>
      <w:r w:rsidRPr="00340A58">
        <w:rPr>
          <w:sz w:val="20"/>
          <w:szCs w:val="20"/>
        </w:rPr>
        <w:t xml:space="preserve"> for 2-step RACH</w:t>
      </w:r>
    </w:p>
    <w:p w14:paraId="725BE1CD" w14:textId="028C2CF4" w:rsidR="00DB5FCF" w:rsidRPr="00DB5FCF" w:rsidRDefault="00DB5FCF" w:rsidP="00DB5FCF">
      <w:pPr>
        <w:rPr>
          <w:sz w:val="20"/>
          <w:szCs w:val="20"/>
          <w:lang w:eastAsia="zh-CN"/>
        </w:rPr>
      </w:pPr>
    </w:p>
    <w:p w14:paraId="1A0E80E3" w14:textId="77777777" w:rsidR="00DA6E22" w:rsidRDefault="00DA6E22">
      <w:pPr>
        <w:widowControl w:val="0"/>
        <w:autoSpaceDE/>
        <w:autoSpaceDN/>
        <w:adjustRightInd/>
        <w:snapToGrid/>
        <w:spacing w:after="0"/>
        <w:rPr>
          <w:b/>
          <w:lang w:eastAsia="zh-CN"/>
        </w:rPr>
      </w:pPr>
    </w:p>
    <w:p w14:paraId="17A7C3C8" w14:textId="77777777" w:rsidR="00DA6E22" w:rsidRPr="00761484" w:rsidRDefault="00DA6E22">
      <w:pPr>
        <w:widowControl w:val="0"/>
        <w:autoSpaceDE/>
        <w:autoSpaceDN/>
        <w:adjustRightInd/>
        <w:snapToGrid/>
        <w:spacing w:after="0"/>
        <w:rPr>
          <w:b/>
          <w:lang w:eastAsia="zh-CN"/>
        </w:rPr>
      </w:pPr>
    </w:p>
    <w:p w14:paraId="2D12B4AD" w14:textId="574CBF29" w:rsidR="00AF2D7F" w:rsidRDefault="0095313F">
      <w:pPr>
        <w:pStyle w:val="Heading3"/>
        <w:rPr>
          <w:lang w:eastAsia="zh-CN"/>
        </w:rPr>
      </w:pPr>
      <w:r>
        <w:rPr>
          <w:lang w:eastAsia="zh-CN"/>
        </w:rPr>
        <w:t xml:space="preserve">DMRS </w:t>
      </w:r>
      <w:r w:rsidR="007E0604">
        <w:rPr>
          <w:lang w:eastAsia="zh-CN"/>
        </w:rPr>
        <w:t>configurations</w:t>
      </w:r>
    </w:p>
    <w:p w14:paraId="273EF02F" w14:textId="3C88CA6E" w:rsidR="008944FC" w:rsidRDefault="008944FC" w:rsidP="008944FC">
      <w:pPr>
        <w:rPr>
          <w:sz w:val="20"/>
          <w:szCs w:val="20"/>
          <w:lang w:eastAsia="zh-CN"/>
        </w:rPr>
      </w:pPr>
      <w:r>
        <w:rPr>
          <w:sz w:val="20"/>
          <w:szCs w:val="20"/>
          <w:lang w:eastAsia="zh-CN"/>
        </w:rPr>
        <w:t>The following agreements has been reached</w:t>
      </w:r>
      <w:r>
        <w:rPr>
          <w:rFonts w:hint="eastAsia"/>
          <w:sz w:val="20"/>
          <w:szCs w:val="20"/>
          <w:lang w:eastAsia="zh-CN"/>
        </w:rPr>
        <w:t xml:space="preserve"> </w:t>
      </w:r>
      <w:r>
        <w:rPr>
          <w:sz w:val="20"/>
          <w:szCs w:val="20"/>
          <w:lang w:eastAsia="zh-CN"/>
        </w:rPr>
        <w:t>in the previous meeting regarding the multiple DMRS sequences</w:t>
      </w:r>
      <w:r>
        <w:rPr>
          <w:rFonts w:hint="eastAsia"/>
          <w:sz w:val="20"/>
          <w:szCs w:val="20"/>
          <w:lang w:eastAsia="zh-CN"/>
        </w:rPr>
        <w:t>, while the yellow part</w:t>
      </w:r>
      <w:r>
        <w:rPr>
          <w:sz w:val="20"/>
          <w:szCs w:val="20"/>
          <w:lang w:eastAsia="zh-CN"/>
        </w:rPr>
        <w:t>s</w:t>
      </w:r>
      <w:r>
        <w:rPr>
          <w:rFonts w:hint="eastAsia"/>
          <w:sz w:val="20"/>
          <w:szCs w:val="20"/>
          <w:lang w:eastAsia="zh-CN"/>
        </w:rPr>
        <w:t xml:space="preserve"> are </w:t>
      </w:r>
      <w:r>
        <w:rPr>
          <w:sz w:val="20"/>
          <w:szCs w:val="20"/>
          <w:lang w:eastAsia="zh-CN"/>
        </w:rPr>
        <w:t xml:space="preserve">still </w:t>
      </w:r>
      <w:r>
        <w:rPr>
          <w:rFonts w:hint="eastAsia"/>
          <w:sz w:val="20"/>
          <w:szCs w:val="20"/>
          <w:lang w:eastAsia="zh-CN"/>
        </w:rPr>
        <w:t>needed to be decided</w:t>
      </w:r>
      <w:r>
        <w:rPr>
          <w:sz w:val="20"/>
          <w:szCs w:val="20"/>
          <w:lang w:eastAsia="zh-CN"/>
        </w:rPr>
        <w:t xml:space="preserve"> in this meeting</w:t>
      </w:r>
      <w:r>
        <w:rPr>
          <w:rFonts w:hint="eastAsia"/>
          <w:sz w:val="20"/>
          <w:szCs w:val="20"/>
          <w:lang w:eastAsia="zh-CN"/>
        </w:rPr>
        <w:t>.</w:t>
      </w:r>
    </w:p>
    <w:p w14:paraId="41AA1302" w14:textId="338AB6F9" w:rsidR="006D71F1" w:rsidRDefault="008944FC">
      <w:pPr>
        <w:pStyle w:val="ListParagraph"/>
        <w:widowControl w:val="0"/>
        <w:autoSpaceDE/>
        <w:autoSpaceDN/>
        <w:adjustRightInd/>
        <w:snapToGrid/>
        <w:spacing w:after="0"/>
        <w:ind w:left="0"/>
        <w:rPr>
          <w:bCs/>
          <w:lang w:eastAsia="zh-CN"/>
        </w:rPr>
      </w:pPr>
      <w:r>
        <w:rPr>
          <w:bCs/>
          <w:noProof/>
          <w:lang w:eastAsia="zh-CN"/>
        </w:rPr>
        <mc:AlternateContent>
          <mc:Choice Requires="wps">
            <w:drawing>
              <wp:inline distT="0" distB="0" distL="0" distR="0" wp14:anchorId="6B9A3689" wp14:editId="162B1BEF">
                <wp:extent cx="5910580" cy="916305"/>
                <wp:effectExtent l="0" t="0" r="13970" b="17780"/>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0580" cy="916305"/>
                        </a:xfrm>
                        <a:prstGeom prst="rect">
                          <a:avLst/>
                        </a:prstGeom>
                        <a:solidFill>
                          <a:srgbClr val="FFFFFF"/>
                        </a:solidFill>
                        <a:ln w="9525">
                          <a:solidFill>
                            <a:srgbClr val="000000"/>
                          </a:solidFill>
                          <a:miter lim="800000"/>
                          <a:headEnd/>
                          <a:tailEnd/>
                        </a:ln>
                      </wps:spPr>
                      <wps:txbx>
                        <w:txbxContent>
                          <w:p w14:paraId="0950D14D" w14:textId="77777777" w:rsidR="00F43375" w:rsidRPr="00752E24" w:rsidRDefault="00F43375" w:rsidP="008944FC">
                            <w:pPr>
                              <w:autoSpaceDE/>
                              <w:autoSpaceDN/>
                              <w:adjustRightInd/>
                              <w:spacing w:after="0"/>
                              <w:rPr>
                                <w:rFonts w:eastAsia="Batang"/>
                                <w:sz w:val="20"/>
                                <w:szCs w:val="20"/>
                              </w:rPr>
                            </w:pPr>
                            <w:r w:rsidRPr="00752E24">
                              <w:rPr>
                                <w:rFonts w:eastAsia="Batang"/>
                                <w:sz w:val="20"/>
                                <w:szCs w:val="20"/>
                                <w:highlight w:val="green"/>
                              </w:rPr>
                              <w:t>Agreements</w:t>
                            </w:r>
                            <w:r w:rsidRPr="00752E24">
                              <w:rPr>
                                <w:rFonts w:eastAsia="Batang"/>
                                <w:sz w:val="20"/>
                                <w:szCs w:val="20"/>
                              </w:rPr>
                              <w:t>:</w:t>
                            </w:r>
                          </w:p>
                          <w:p w14:paraId="7C7A34EF" w14:textId="77777777" w:rsidR="00F43375" w:rsidRPr="00752E24" w:rsidRDefault="00F43375" w:rsidP="00121F9B">
                            <w:pPr>
                              <w:numPr>
                                <w:ilvl w:val="0"/>
                                <w:numId w:val="9"/>
                              </w:numPr>
                              <w:autoSpaceDE/>
                              <w:autoSpaceDN/>
                              <w:adjustRightInd/>
                              <w:contextualSpacing/>
                              <w:rPr>
                                <w:rFonts w:eastAsia="Batang"/>
                                <w:sz w:val="20"/>
                                <w:szCs w:val="20"/>
                                <w:lang w:eastAsia="zh-CN"/>
                              </w:rPr>
                            </w:pPr>
                            <w:r w:rsidRPr="00752E24">
                              <w:rPr>
                                <w:rFonts w:eastAsia="Batang"/>
                                <w:sz w:val="20"/>
                                <w:szCs w:val="20"/>
                                <w:lang w:eastAsia="zh-CN"/>
                              </w:rPr>
                              <w:t>For the definition of PRU, support both DMRS ports and DMRS sequences at least for CP-OFDM</w:t>
                            </w:r>
                          </w:p>
                          <w:p w14:paraId="774DBD57" w14:textId="77777777" w:rsidR="00F43375" w:rsidRPr="00752E24" w:rsidRDefault="00F43375" w:rsidP="00121F9B">
                            <w:pPr>
                              <w:numPr>
                                <w:ilvl w:val="1"/>
                                <w:numId w:val="9"/>
                              </w:numPr>
                              <w:autoSpaceDE/>
                              <w:autoSpaceDN/>
                              <w:adjustRightInd/>
                              <w:contextualSpacing/>
                              <w:rPr>
                                <w:rFonts w:eastAsia="Batang"/>
                                <w:sz w:val="20"/>
                                <w:szCs w:val="20"/>
                                <w:lang w:eastAsia="zh-CN"/>
                              </w:rPr>
                            </w:pPr>
                            <w:r w:rsidRPr="00752E24">
                              <w:rPr>
                                <w:rFonts w:eastAsia="Batang"/>
                                <w:sz w:val="20"/>
                                <w:szCs w:val="20"/>
                                <w:lang w:eastAsia="zh-CN"/>
                              </w:rPr>
                              <w:t xml:space="preserve">More than 1 DMRS sequence can be configured, </w:t>
                            </w:r>
                            <w:r w:rsidRPr="004929BD">
                              <w:rPr>
                                <w:rFonts w:eastAsia="Batang"/>
                                <w:sz w:val="20"/>
                                <w:szCs w:val="20"/>
                                <w:highlight w:val="yellow"/>
                                <w:lang w:eastAsia="zh-CN"/>
                              </w:rPr>
                              <w:t>FFS</w:t>
                            </w:r>
                            <w:r w:rsidRPr="00752E24">
                              <w:rPr>
                                <w:rFonts w:eastAsia="Batang"/>
                                <w:sz w:val="20"/>
                                <w:szCs w:val="20"/>
                                <w:lang w:eastAsia="zh-CN"/>
                              </w:rPr>
                              <w:t xml:space="preserve"> the value</w:t>
                            </w:r>
                          </w:p>
                          <w:p w14:paraId="7C65B102" w14:textId="77777777" w:rsidR="00F43375" w:rsidRPr="00752E24" w:rsidRDefault="00F43375" w:rsidP="00121F9B">
                            <w:pPr>
                              <w:numPr>
                                <w:ilvl w:val="1"/>
                                <w:numId w:val="9"/>
                              </w:numPr>
                              <w:autoSpaceDE/>
                              <w:autoSpaceDN/>
                              <w:adjustRightInd/>
                              <w:contextualSpacing/>
                              <w:rPr>
                                <w:rFonts w:eastAsia="Batang"/>
                                <w:sz w:val="20"/>
                                <w:szCs w:val="20"/>
                                <w:lang w:eastAsia="zh-CN"/>
                              </w:rPr>
                            </w:pPr>
                            <w:r w:rsidRPr="004929BD">
                              <w:rPr>
                                <w:rFonts w:eastAsia="Batang"/>
                                <w:sz w:val="20"/>
                                <w:szCs w:val="20"/>
                                <w:highlight w:val="yellow"/>
                                <w:lang w:eastAsia="zh-CN"/>
                              </w:rPr>
                              <w:t>FFS</w:t>
                            </w:r>
                            <w:r w:rsidRPr="00752E24">
                              <w:rPr>
                                <w:rFonts w:eastAsia="Batang"/>
                                <w:sz w:val="20"/>
                                <w:szCs w:val="20"/>
                                <w:lang w:eastAsia="zh-CN"/>
                              </w:rPr>
                              <w:t xml:space="preserve"> whether/how to support multiple sequences for DFT-s-OFDM</w:t>
                            </w:r>
                          </w:p>
                          <w:p w14:paraId="6444840C" w14:textId="77777777" w:rsidR="00F43375" w:rsidRDefault="00F43375" w:rsidP="00121F9B">
                            <w:pPr>
                              <w:numPr>
                                <w:ilvl w:val="1"/>
                                <w:numId w:val="9"/>
                              </w:numPr>
                              <w:autoSpaceDE/>
                              <w:autoSpaceDN/>
                              <w:adjustRightInd/>
                              <w:contextualSpacing/>
                              <w:rPr>
                                <w:rFonts w:eastAsia="Batang"/>
                                <w:sz w:val="20"/>
                                <w:szCs w:val="20"/>
                                <w:lang w:eastAsia="zh-CN"/>
                              </w:rPr>
                            </w:pPr>
                            <w:r w:rsidRPr="00752E24">
                              <w:rPr>
                                <w:rFonts w:eastAsia="Batang"/>
                                <w:sz w:val="20"/>
                                <w:szCs w:val="20"/>
                                <w:lang w:eastAsia="zh-CN"/>
                              </w:rPr>
                              <w:t xml:space="preserve">The conditions under which only DM-RS ports are to be specified. </w:t>
                            </w:r>
                            <w:r w:rsidRPr="004929BD">
                              <w:rPr>
                                <w:rFonts w:eastAsia="Batang"/>
                                <w:sz w:val="20"/>
                                <w:szCs w:val="20"/>
                                <w:highlight w:val="yellow"/>
                                <w:lang w:eastAsia="zh-CN"/>
                              </w:rPr>
                              <w:t>FFS</w:t>
                            </w:r>
                            <w:r w:rsidRPr="00752E24">
                              <w:rPr>
                                <w:rFonts w:eastAsia="Batang"/>
                                <w:sz w:val="20"/>
                                <w:szCs w:val="20"/>
                                <w:lang w:eastAsia="zh-CN"/>
                              </w:rPr>
                              <w:t xml:space="preserve"> details</w:t>
                            </w:r>
                          </w:p>
                          <w:p w14:paraId="478D6910" w14:textId="77777777" w:rsidR="00F43375" w:rsidRPr="0041060C" w:rsidRDefault="00F43375" w:rsidP="000E1605">
                            <w:pPr>
                              <w:rPr>
                                <w:sz w:val="20"/>
                                <w:szCs w:val="20"/>
                                <w:lang w:eastAsia="x-none"/>
                              </w:rPr>
                            </w:pPr>
                            <w:r w:rsidRPr="0041060C">
                              <w:rPr>
                                <w:sz w:val="20"/>
                                <w:szCs w:val="20"/>
                                <w:highlight w:val="green"/>
                                <w:lang w:eastAsia="x-none"/>
                              </w:rPr>
                              <w:t>Agreements</w:t>
                            </w:r>
                            <w:r w:rsidRPr="0041060C">
                              <w:rPr>
                                <w:sz w:val="20"/>
                                <w:szCs w:val="20"/>
                                <w:lang w:eastAsia="x-none"/>
                              </w:rPr>
                              <w:t>:</w:t>
                            </w:r>
                          </w:p>
                          <w:p w14:paraId="7E842814" w14:textId="77777777" w:rsidR="00F43375" w:rsidRPr="0041060C" w:rsidRDefault="00F43375" w:rsidP="00121F9B">
                            <w:pPr>
                              <w:pStyle w:val="ListParagraph"/>
                              <w:widowControl w:val="0"/>
                              <w:numPr>
                                <w:ilvl w:val="0"/>
                                <w:numId w:val="8"/>
                              </w:numPr>
                              <w:autoSpaceDE/>
                              <w:adjustRightInd/>
                              <w:snapToGrid/>
                              <w:spacing w:after="0"/>
                              <w:ind w:left="420"/>
                              <w:rPr>
                                <w:sz w:val="20"/>
                                <w:szCs w:val="20"/>
                                <w:lang w:eastAsia="zh-CN"/>
                              </w:rPr>
                            </w:pPr>
                            <w:r w:rsidRPr="0041060C">
                              <w:rPr>
                                <w:sz w:val="20"/>
                                <w:szCs w:val="20"/>
                                <w:lang w:eastAsia="zh-CN"/>
                              </w:rPr>
                              <w:t>The PRACH preambles are mapped to valid PUSCH resource units (PRUs) within an msgA association period in the following order:</w:t>
                            </w:r>
                          </w:p>
                          <w:p w14:paraId="2F02799C" w14:textId="77777777" w:rsidR="00F43375" w:rsidRPr="0041060C" w:rsidRDefault="00F43375" w:rsidP="00121F9B">
                            <w:pPr>
                              <w:pStyle w:val="ListParagraph"/>
                              <w:widowControl w:val="0"/>
                              <w:numPr>
                                <w:ilvl w:val="1"/>
                                <w:numId w:val="8"/>
                              </w:numPr>
                              <w:autoSpaceDE/>
                              <w:adjustRightInd/>
                              <w:snapToGrid/>
                              <w:spacing w:after="0"/>
                              <w:ind w:left="840"/>
                              <w:rPr>
                                <w:sz w:val="20"/>
                                <w:szCs w:val="20"/>
                                <w:lang w:eastAsia="zh-CN"/>
                              </w:rPr>
                            </w:pPr>
                            <w:r w:rsidRPr="0041060C">
                              <w:rPr>
                                <w:sz w:val="20"/>
                                <w:szCs w:val="20"/>
                                <w:lang w:eastAsia="zh-CN"/>
                              </w:rPr>
                              <w:t>First, in increasing order of frequency resource indexes for frequency multiplexed PUSCH occasions</w:t>
                            </w:r>
                          </w:p>
                          <w:p w14:paraId="0D001058" w14:textId="77777777" w:rsidR="00F43375" w:rsidRPr="0041060C" w:rsidRDefault="00F43375" w:rsidP="00121F9B">
                            <w:pPr>
                              <w:pStyle w:val="ListParagraph"/>
                              <w:widowControl w:val="0"/>
                              <w:numPr>
                                <w:ilvl w:val="1"/>
                                <w:numId w:val="8"/>
                              </w:numPr>
                              <w:autoSpaceDE/>
                              <w:adjustRightInd/>
                              <w:snapToGrid/>
                              <w:spacing w:after="0"/>
                              <w:ind w:left="840"/>
                              <w:rPr>
                                <w:sz w:val="20"/>
                                <w:szCs w:val="20"/>
                                <w:lang w:eastAsia="zh-CN"/>
                              </w:rPr>
                            </w:pPr>
                            <w:r w:rsidRPr="0041060C">
                              <w:rPr>
                                <w:sz w:val="20"/>
                                <w:szCs w:val="20"/>
                                <w:lang w:eastAsia="zh-CN"/>
                              </w:rPr>
                              <w:t>Second, in increasing order of DMRS indexes within a single PUSCH occasion</w:t>
                            </w:r>
                          </w:p>
                          <w:p w14:paraId="567FBC0F" w14:textId="77777777" w:rsidR="00F43375" w:rsidRPr="0041060C" w:rsidRDefault="00F43375" w:rsidP="00121F9B">
                            <w:pPr>
                              <w:pStyle w:val="ListParagraph"/>
                              <w:widowControl w:val="0"/>
                              <w:numPr>
                                <w:ilvl w:val="2"/>
                                <w:numId w:val="50"/>
                              </w:numPr>
                              <w:autoSpaceDE/>
                              <w:adjustRightInd/>
                              <w:snapToGrid/>
                              <w:spacing w:after="0"/>
                              <w:rPr>
                                <w:sz w:val="20"/>
                                <w:szCs w:val="20"/>
                                <w:lang w:eastAsia="zh-CN"/>
                              </w:rPr>
                            </w:pPr>
                            <w:r w:rsidRPr="000E1605">
                              <w:rPr>
                                <w:sz w:val="20"/>
                                <w:szCs w:val="20"/>
                                <w:highlight w:val="yellow"/>
                                <w:lang w:eastAsia="zh-CN"/>
                              </w:rPr>
                              <w:t>FFS</w:t>
                            </w:r>
                            <w:r w:rsidRPr="0041060C">
                              <w:rPr>
                                <w:sz w:val="20"/>
                                <w:szCs w:val="20"/>
                                <w:lang w:eastAsia="zh-CN"/>
                              </w:rPr>
                              <w:t xml:space="preserve"> DMRS indexes for DMRS ports and/or sequences </w:t>
                            </w:r>
                          </w:p>
                          <w:p w14:paraId="7D5E7F36" w14:textId="77777777" w:rsidR="00F43375" w:rsidRPr="0041060C" w:rsidRDefault="00F43375" w:rsidP="00121F9B">
                            <w:pPr>
                              <w:pStyle w:val="ListParagraph"/>
                              <w:widowControl w:val="0"/>
                              <w:numPr>
                                <w:ilvl w:val="1"/>
                                <w:numId w:val="8"/>
                              </w:numPr>
                              <w:autoSpaceDE/>
                              <w:adjustRightInd/>
                              <w:snapToGrid/>
                              <w:spacing w:after="0"/>
                              <w:ind w:left="840"/>
                              <w:rPr>
                                <w:sz w:val="20"/>
                                <w:szCs w:val="20"/>
                                <w:lang w:eastAsia="zh-CN"/>
                              </w:rPr>
                            </w:pPr>
                            <w:r w:rsidRPr="0041060C">
                              <w:rPr>
                                <w:sz w:val="20"/>
                                <w:szCs w:val="20"/>
                                <w:lang w:eastAsia="zh-CN"/>
                              </w:rPr>
                              <w:t>Third, in increasing order of time resource indexes for time multiplexed PUSCH occasions within a PUSCH slot</w:t>
                            </w:r>
                          </w:p>
                          <w:p w14:paraId="2D432CCF" w14:textId="77777777" w:rsidR="00F43375" w:rsidRPr="0041060C" w:rsidRDefault="00F43375" w:rsidP="00121F9B">
                            <w:pPr>
                              <w:pStyle w:val="ListParagraph"/>
                              <w:widowControl w:val="0"/>
                              <w:numPr>
                                <w:ilvl w:val="1"/>
                                <w:numId w:val="8"/>
                              </w:numPr>
                              <w:autoSpaceDE/>
                              <w:adjustRightInd/>
                              <w:snapToGrid/>
                              <w:spacing w:after="0"/>
                              <w:ind w:left="840"/>
                              <w:rPr>
                                <w:sz w:val="20"/>
                                <w:szCs w:val="20"/>
                                <w:lang w:eastAsia="zh-CN"/>
                              </w:rPr>
                            </w:pPr>
                            <w:r w:rsidRPr="0041060C">
                              <w:rPr>
                                <w:sz w:val="20"/>
                                <w:szCs w:val="20"/>
                                <w:lang w:eastAsia="zh-CN"/>
                              </w:rPr>
                              <w:t>Fourth, in increasing order of indexes for PUSCH slots</w:t>
                            </w:r>
                          </w:p>
                          <w:p w14:paraId="051AD426" w14:textId="77777777" w:rsidR="00F43375" w:rsidRPr="0041060C" w:rsidRDefault="00F43375" w:rsidP="00121F9B">
                            <w:pPr>
                              <w:pStyle w:val="ListParagraph"/>
                              <w:widowControl w:val="0"/>
                              <w:numPr>
                                <w:ilvl w:val="1"/>
                                <w:numId w:val="8"/>
                              </w:numPr>
                              <w:autoSpaceDE/>
                              <w:adjustRightInd/>
                              <w:snapToGrid/>
                              <w:spacing w:after="0"/>
                              <w:ind w:left="840"/>
                              <w:rPr>
                                <w:sz w:val="20"/>
                                <w:szCs w:val="20"/>
                                <w:lang w:eastAsia="zh-CN"/>
                              </w:rPr>
                            </w:pPr>
                            <w:r w:rsidRPr="0041060C">
                              <w:rPr>
                                <w:sz w:val="20"/>
                                <w:szCs w:val="20"/>
                                <w:lang w:eastAsia="zh-CN"/>
                              </w:rPr>
                              <w:t>For multiple configurations, the mapping is between the PRUs under each msgA PUSCH configuration and the preambles in the corresponding preamble group</w:t>
                            </w:r>
                          </w:p>
                          <w:p w14:paraId="48CEFB59" w14:textId="3ABAEDAC" w:rsidR="00F43375" w:rsidRPr="000E1605" w:rsidRDefault="00F43375" w:rsidP="00121F9B">
                            <w:pPr>
                              <w:pStyle w:val="ListParagraph"/>
                              <w:widowControl w:val="0"/>
                              <w:numPr>
                                <w:ilvl w:val="2"/>
                                <w:numId w:val="8"/>
                              </w:numPr>
                              <w:autoSpaceDE/>
                              <w:adjustRightInd/>
                              <w:snapToGrid/>
                              <w:spacing w:after="0"/>
                              <w:ind w:left="1260"/>
                              <w:rPr>
                                <w:sz w:val="20"/>
                                <w:szCs w:val="20"/>
                                <w:lang w:eastAsia="zh-CN"/>
                              </w:rPr>
                            </w:pPr>
                            <w:r w:rsidRPr="0041060C">
                              <w:rPr>
                                <w:sz w:val="20"/>
                                <w:szCs w:val="20"/>
                                <w:lang w:eastAsia="zh-CN"/>
                              </w:rPr>
                              <w:t>Each msgA PUSCH configurations can identify sub-sets of DMRS port/sequence combination</w:t>
                            </w:r>
                          </w:p>
                        </w:txbxContent>
                      </wps:txbx>
                      <wps:bodyPr rot="0" vert="horz" wrap="square" lIns="91440" tIns="45720" rIns="91440" bIns="45720" anchor="t" anchorCtr="0">
                        <a:spAutoFit/>
                      </wps:bodyPr>
                    </wps:wsp>
                  </a:graphicData>
                </a:graphic>
              </wp:inline>
            </w:drawing>
          </mc:Choice>
          <mc:Fallback>
            <w:pict>
              <v:shape w14:anchorId="6B9A3689" id="_x0000_s1028" type="#_x0000_t202" style="width:465.4pt;height:72.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">
                <v:textbox style="mso-fit-shape-to-text:t">
                  <w:txbxContent>
                    <w:p w14:paraId="0950D14D" w14:textId="77777777" w:rsidR="00F43375" w:rsidRPr="00752E24" w:rsidRDefault="00F43375" w:rsidP="008944FC">
                      <w:pPr>
                        <w:autoSpaceDE/>
                        <w:autoSpaceDN/>
                        <w:adjustRightInd/>
                        <w:spacing w:after="0"/>
                        <w:rPr>
                          <w:rFonts w:eastAsia="Batang"/>
                          <w:sz w:val="20"/>
                          <w:szCs w:val="20"/>
                        </w:rPr>
                      </w:pPr>
                      <w:r w:rsidRPr="00752E24">
                        <w:rPr>
                          <w:rFonts w:eastAsia="Batang"/>
                          <w:sz w:val="20"/>
                          <w:szCs w:val="20"/>
                          <w:highlight w:val="green"/>
                        </w:rPr>
                        <w:t>Agreements</w:t>
                      </w:r>
                      <w:r w:rsidRPr="00752E24">
                        <w:rPr>
                          <w:rFonts w:eastAsia="Batang"/>
                          <w:sz w:val="20"/>
                          <w:szCs w:val="20"/>
                        </w:rPr>
                        <w:t>:</w:t>
                      </w:r>
                    </w:p>
                    <w:p w14:paraId="7C7A34EF" w14:textId="77777777" w:rsidR="00F43375" w:rsidRPr="00752E24" w:rsidRDefault="00F43375" w:rsidP="00121F9B">
                      <w:pPr>
                        <w:numPr>
                          <w:ilvl w:val="0"/>
                          <w:numId w:val="9"/>
                        </w:numPr>
                        <w:autoSpaceDE/>
                        <w:autoSpaceDN/>
                        <w:adjustRightInd/>
                        <w:contextualSpacing/>
                        <w:rPr>
                          <w:rFonts w:eastAsia="Batang"/>
                          <w:sz w:val="20"/>
                          <w:szCs w:val="20"/>
                          <w:lang w:eastAsia="zh-CN"/>
                        </w:rPr>
                      </w:pPr>
                      <w:r w:rsidRPr="00752E24">
                        <w:rPr>
                          <w:rFonts w:eastAsia="Batang"/>
                          <w:sz w:val="20"/>
                          <w:szCs w:val="20"/>
                          <w:lang w:eastAsia="zh-CN"/>
                        </w:rPr>
                        <w:t>For the definition of PRU, support both DMRS ports and DMRS sequences at least for CP-OFDM</w:t>
                      </w:r>
                    </w:p>
                    <w:p w14:paraId="774DBD57" w14:textId="77777777" w:rsidR="00F43375" w:rsidRPr="00752E24" w:rsidRDefault="00F43375" w:rsidP="00121F9B">
                      <w:pPr>
                        <w:numPr>
                          <w:ilvl w:val="1"/>
                          <w:numId w:val="9"/>
                        </w:numPr>
                        <w:autoSpaceDE/>
                        <w:autoSpaceDN/>
                        <w:adjustRightInd/>
                        <w:contextualSpacing/>
                        <w:rPr>
                          <w:rFonts w:eastAsia="Batang"/>
                          <w:sz w:val="20"/>
                          <w:szCs w:val="20"/>
                          <w:lang w:eastAsia="zh-CN"/>
                        </w:rPr>
                      </w:pPr>
                      <w:r w:rsidRPr="00752E24">
                        <w:rPr>
                          <w:rFonts w:eastAsia="Batang"/>
                          <w:sz w:val="20"/>
                          <w:szCs w:val="20"/>
                          <w:lang w:eastAsia="zh-CN"/>
                        </w:rPr>
                        <w:t xml:space="preserve">More than 1 DMRS sequence can be configured, </w:t>
                      </w:r>
                      <w:r w:rsidRPr="004929BD">
                        <w:rPr>
                          <w:rFonts w:eastAsia="Batang"/>
                          <w:sz w:val="20"/>
                          <w:szCs w:val="20"/>
                          <w:highlight w:val="yellow"/>
                          <w:lang w:eastAsia="zh-CN"/>
                        </w:rPr>
                        <w:t>FFS</w:t>
                      </w:r>
                      <w:r w:rsidRPr="00752E24">
                        <w:rPr>
                          <w:rFonts w:eastAsia="Batang"/>
                          <w:sz w:val="20"/>
                          <w:szCs w:val="20"/>
                          <w:lang w:eastAsia="zh-CN"/>
                        </w:rPr>
                        <w:t xml:space="preserve"> the value</w:t>
                      </w:r>
                    </w:p>
                    <w:p w14:paraId="7C65B102" w14:textId="77777777" w:rsidR="00F43375" w:rsidRPr="00752E24" w:rsidRDefault="00F43375" w:rsidP="00121F9B">
                      <w:pPr>
                        <w:numPr>
                          <w:ilvl w:val="1"/>
                          <w:numId w:val="9"/>
                        </w:numPr>
                        <w:autoSpaceDE/>
                        <w:autoSpaceDN/>
                        <w:adjustRightInd/>
                        <w:contextualSpacing/>
                        <w:rPr>
                          <w:rFonts w:eastAsia="Batang"/>
                          <w:sz w:val="20"/>
                          <w:szCs w:val="20"/>
                          <w:lang w:eastAsia="zh-CN"/>
                        </w:rPr>
                      </w:pPr>
                      <w:r w:rsidRPr="004929BD">
                        <w:rPr>
                          <w:rFonts w:eastAsia="Batang"/>
                          <w:sz w:val="20"/>
                          <w:szCs w:val="20"/>
                          <w:highlight w:val="yellow"/>
                          <w:lang w:eastAsia="zh-CN"/>
                        </w:rPr>
                        <w:t>FFS</w:t>
                      </w:r>
                      <w:r w:rsidRPr="00752E24">
                        <w:rPr>
                          <w:rFonts w:eastAsia="Batang"/>
                          <w:sz w:val="20"/>
                          <w:szCs w:val="20"/>
                          <w:lang w:eastAsia="zh-CN"/>
                        </w:rPr>
                        <w:t xml:space="preserve"> whether/how to support multiple sequences for DFT-s-OFDM</w:t>
                      </w:r>
                    </w:p>
                    <w:p w14:paraId="6444840C" w14:textId="77777777" w:rsidR="00F43375" w:rsidRDefault="00F43375" w:rsidP="00121F9B">
                      <w:pPr>
                        <w:numPr>
                          <w:ilvl w:val="1"/>
                          <w:numId w:val="9"/>
                        </w:numPr>
                        <w:autoSpaceDE/>
                        <w:autoSpaceDN/>
                        <w:adjustRightInd/>
                        <w:contextualSpacing/>
                        <w:rPr>
                          <w:rFonts w:eastAsia="Batang"/>
                          <w:sz w:val="20"/>
                          <w:szCs w:val="20"/>
                          <w:lang w:eastAsia="zh-CN"/>
                        </w:rPr>
                      </w:pPr>
                      <w:r w:rsidRPr="00752E24">
                        <w:rPr>
                          <w:rFonts w:eastAsia="Batang"/>
                          <w:sz w:val="20"/>
                          <w:szCs w:val="20"/>
                          <w:lang w:eastAsia="zh-CN"/>
                        </w:rPr>
                        <w:t xml:space="preserve">The conditions under which only DM-RS ports are to be specified. </w:t>
                      </w:r>
                      <w:r w:rsidRPr="004929BD">
                        <w:rPr>
                          <w:rFonts w:eastAsia="Batang"/>
                          <w:sz w:val="20"/>
                          <w:szCs w:val="20"/>
                          <w:highlight w:val="yellow"/>
                          <w:lang w:eastAsia="zh-CN"/>
                        </w:rPr>
                        <w:t>FFS</w:t>
                      </w:r>
                      <w:r w:rsidRPr="00752E24">
                        <w:rPr>
                          <w:rFonts w:eastAsia="Batang"/>
                          <w:sz w:val="20"/>
                          <w:szCs w:val="20"/>
                          <w:lang w:eastAsia="zh-CN"/>
                        </w:rPr>
                        <w:t xml:space="preserve"> details</w:t>
                      </w:r>
                    </w:p>
                    <w:p w14:paraId="478D6910" w14:textId="77777777" w:rsidR="00F43375" w:rsidRPr="0041060C" w:rsidRDefault="00F43375" w:rsidP="000E1605">
                      <w:pPr>
                        <w:rPr>
                          <w:sz w:val="20"/>
                          <w:szCs w:val="20"/>
                          <w:lang w:eastAsia="x-none"/>
                        </w:rPr>
                      </w:pPr>
                      <w:r w:rsidRPr="0041060C">
                        <w:rPr>
                          <w:sz w:val="20"/>
                          <w:szCs w:val="20"/>
                          <w:highlight w:val="green"/>
                          <w:lang w:eastAsia="x-none"/>
                        </w:rPr>
                        <w:t>Agreements</w:t>
                      </w:r>
                      <w:r w:rsidRPr="0041060C">
                        <w:rPr>
                          <w:sz w:val="20"/>
                          <w:szCs w:val="20"/>
                          <w:lang w:eastAsia="x-none"/>
                        </w:rPr>
                        <w:t>:</w:t>
                      </w:r>
                    </w:p>
                    <w:p w14:paraId="7E842814" w14:textId="77777777" w:rsidR="00F43375" w:rsidRPr="0041060C" w:rsidRDefault="00F43375" w:rsidP="00121F9B">
                      <w:pPr>
                        <w:pStyle w:val="ListParagraph"/>
                        <w:widowControl w:val="0"/>
                        <w:numPr>
                          <w:ilvl w:val="0"/>
                          <w:numId w:val="8"/>
                        </w:numPr>
                        <w:autoSpaceDE/>
                        <w:adjustRightInd/>
                        <w:snapToGrid/>
                        <w:spacing w:after="0"/>
                        <w:ind w:left="420"/>
                        <w:rPr>
                          <w:sz w:val="20"/>
                          <w:szCs w:val="20"/>
                          <w:lang w:eastAsia="zh-CN"/>
                        </w:rPr>
                      </w:pPr>
                      <w:r w:rsidRPr="0041060C">
                        <w:rPr>
                          <w:sz w:val="20"/>
                          <w:szCs w:val="20"/>
                          <w:lang w:eastAsia="zh-CN"/>
                        </w:rPr>
                        <w:t>The PRACH preambles are mapped to valid PUSCH resource units (PRUs) within an msgA association period in the following order:</w:t>
                      </w:r>
                    </w:p>
                    <w:p w14:paraId="2F02799C" w14:textId="77777777" w:rsidR="00F43375" w:rsidRPr="0041060C" w:rsidRDefault="00F43375" w:rsidP="00121F9B">
                      <w:pPr>
                        <w:pStyle w:val="ListParagraph"/>
                        <w:widowControl w:val="0"/>
                        <w:numPr>
                          <w:ilvl w:val="1"/>
                          <w:numId w:val="8"/>
                        </w:numPr>
                        <w:autoSpaceDE/>
                        <w:adjustRightInd/>
                        <w:snapToGrid/>
                        <w:spacing w:after="0"/>
                        <w:ind w:left="840"/>
                        <w:rPr>
                          <w:sz w:val="20"/>
                          <w:szCs w:val="20"/>
                          <w:lang w:eastAsia="zh-CN"/>
                        </w:rPr>
                      </w:pPr>
                      <w:r w:rsidRPr="0041060C">
                        <w:rPr>
                          <w:sz w:val="20"/>
                          <w:szCs w:val="20"/>
                          <w:lang w:eastAsia="zh-CN"/>
                        </w:rPr>
                        <w:t>First, in increasing order of frequency resource indexes for frequency multiplexed PUSCH occasions</w:t>
                      </w:r>
                    </w:p>
                    <w:p w14:paraId="0D001058" w14:textId="77777777" w:rsidR="00F43375" w:rsidRPr="0041060C" w:rsidRDefault="00F43375" w:rsidP="00121F9B">
                      <w:pPr>
                        <w:pStyle w:val="ListParagraph"/>
                        <w:widowControl w:val="0"/>
                        <w:numPr>
                          <w:ilvl w:val="1"/>
                          <w:numId w:val="8"/>
                        </w:numPr>
                        <w:autoSpaceDE/>
                        <w:adjustRightInd/>
                        <w:snapToGrid/>
                        <w:spacing w:after="0"/>
                        <w:ind w:left="840"/>
                        <w:rPr>
                          <w:sz w:val="20"/>
                          <w:szCs w:val="20"/>
                          <w:lang w:eastAsia="zh-CN"/>
                        </w:rPr>
                      </w:pPr>
                      <w:r w:rsidRPr="0041060C">
                        <w:rPr>
                          <w:sz w:val="20"/>
                          <w:szCs w:val="20"/>
                          <w:lang w:eastAsia="zh-CN"/>
                        </w:rPr>
                        <w:t>Second, in increasing order of DMRS indexes within a single PUSCH occasion</w:t>
                      </w:r>
                    </w:p>
                    <w:p w14:paraId="567FBC0F" w14:textId="77777777" w:rsidR="00F43375" w:rsidRPr="0041060C" w:rsidRDefault="00F43375" w:rsidP="00121F9B">
                      <w:pPr>
                        <w:pStyle w:val="ListParagraph"/>
                        <w:widowControl w:val="0"/>
                        <w:numPr>
                          <w:ilvl w:val="2"/>
                          <w:numId w:val="50"/>
                        </w:numPr>
                        <w:autoSpaceDE/>
                        <w:adjustRightInd/>
                        <w:snapToGrid/>
                        <w:spacing w:after="0"/>
                        <w:rPr>
                          <w:sz w:val="20"/>
                          <w:szCs w:val="20"/>
                          <w:lang w:eastAsia="zh-CN"/>
                        </w:rPr>
                      </w:pPr>
                      <w:r w:rsidRPr="000E1605">
                        <w:rPr>
                          <w:sz w:val="20"/>
                          <w:szCs w:val="20"/>
                          <w:highlight w:val="yellow"/>
                          <w:lang w:eastAsia="zh-CN"/>
                        </w:rPr>
                        <w:t>FFS</w:t>
                      </w:r>
                      <w:r w:rsidRPr="0041060C">
                        <w:rPr>
                          <w:sz w:val="20"/>
                          <w:szCs w:val="20"/>
                          <w:lang w:eastAsia="zh-CN"/>
                        </w:rPr>
                        <w:t xml:space="preserve"> DMRS indexes for DMRS ports and/or sequences </w:t>
                      </w:r>
                    </w:p>
                    <w:p w14:paraId="7D5E7F36" w14:textId="77777777" w:rsidR="00F43375" w:rsidRPr="0041060C" w:rsidRDefault="00F43375" w:rsidP="00121F9B">
                      <w:pPr>
                        <w:pStyle w:val="ListParagraph"/>
                        <w:widowControl w:val="0"/>
                        <w:numPr>
                          <w:ilvl w:val="1"/>
                          <w:numId w:val="8"/>
                        </w:numPr>
                        <w:autoSpaceDE/>
                        <w:adjustRightInd/>
                        <w:snapToGrid/>
                        <w:spacing w:after="0"/>
                        <w:ind w:left="840"/>
                        <w:rPr>
                          <w:sz w:val="20"/>
                          <w:szCs w:val="20"/>
                          <w:lang w:eastAsia="zh-CN"/>
                        </w:rPr>
                      </w:pPr>
                      <w:r w:rsidRPr="0041060C">
                        <w:rPr>
                          <w:sz w:val="20"/>
                          <w:szCs w:val="20"/>
                          <w:lang w:eastAsia="zh-CN"/>
                        </w:rPr>
                        <w:t>Third, in increasing order of time resource indexes for time multiplexed PUSCH occasions within a PUSCH slot</w:t>
                      </w:r>
                    </w:p>
                    <w:p w14:paraId="2D432CCF" w14:textId="77777777" w:rsidR="00F43375" w:rsidRPr="0041060C" w:rsidRDefault="00F43375" w:rsidP="00121F9B">
                      <w:pPr>
                        <w:pStyle w:val="ListParagraph"/>
                        <w:widowControl w:val="0"/>
                        <w:numPr>
                          <w:ilvl w:val="1"/>
                          <w:numId w:val="8"/>
                        </w:numPr>
                        <w:autoSpaceDE/>
                        <w:adjustRightInd/>
                        <w:snapToGrid/>
                        <w:spacing w:after="0"/>
                        <w:ind w:left="840"/>
                        <w:rPr>
                          <w:sz w:val="20"/>
                          <w:szCs w:val="20"/>
                          <w:lang w:eastAsia="zh-CN"/>
                        </w:rPr>
                      </w:pPr>
                      <w:r w:rsidRPr="0041060C">
                        <w:rPr>
                          <w:sz w:val="20"/>
                          <w:szCs w:val="20"/>
                          <w:lang w:eastAsia="zh-CN"/>
                        </w:rPr>
                        <w:t>Fourth, in increasing order of indexes for PUSCH slots</w:t>
                      </w:r>
                    </w:p>
                    <w:p w14:paraId="051AD426" w14:textId="77777777" w:rsidR="00F43375" w:rsidRPr="0041060C" w:rsidRDefault="00F43375" w:rsidP="00121F9B">
                      <w:pPr>
                        <w:pStyle w:val="ListParagraph"/>
                        <w:widowControl w:val="0"/>
                        <w:numPr>
                          <w:ilvl w:val="1"/>
                          <w:numId w:val="8"/>
                        </w:numPr>
                        <w:autoSpaceDE/>
                        <w:adjustRightInd/>
                        <w:snapToGrid/>
                        <w:spacing w:after="0"/>
                        <w:ind w:left="840"/>
                        <w:rPr>
                          <w:sz w:val="20"/>
                          <w:szCs w:val="20"/>
                          <w:lang w:eastAsia="zh-CN"/>
                        </w:rPr>
                      </w:pPr>
                      <w:r w:rsidRPr="0041060C">
                        <w:rPr>
                          <w:sz w:val="20"/>
                          <w:szCs w:val="20"/>
                          <w:lang w:eastAsia="zh-CN"/>
                        </w:rPr>
                        <w:t>For multiple configurations, the mapping is between the PRUs under each msgA PUSCH configuration and the preambles in the corresponding preamble group</w:t>
                      </w:r>
                    </w:p>
                    <w:p w14:paraId="48CEFB59" w14:textId="3ABAEDAC" w:rsidR="00F43375" w:rsidRPr="000E1605" w:rsidRDefault="00F43375" w:rsidP="00121F9B">
                      <w:pPr>
                        <w:pStyle w:val="ListParagraph"/>
                        <w:widowControl w:val="0"/>
                        <w:numPr>
                          <w:ilvl w:val="2"/>
                          <w:numId w:val="8"/>
                        </w:numPr>
                        <w:autoSpaceDE/>
                        <w:adjustRightInd/>
                        <w:snapToGrid/>
                        <w:spacing w:after="0"/>
                        <w:ind w:left="1260"/>
                        <w:rPr>
                          <w:sz w:val="20"/>
                          <w:szCs w:val="20"/>
                          <w:lang w:eastAsia="zh-CN"/>
                        </w:rPr>
                      </w:pPr>
                      <w:r w:rsidRPr="0041060C">
                        <w:rPr>
                          <w:sz w:val="20"/>
                          <w:szCs w:val="20"/>
                          <w:lang w:eastAsia="zh-CN"/>
                        </w:rPr>
                        <w:t>Each msgA PUSCH configurations can identify sub-sets of DMRS port/sequence combination</w:t>
                      </w:r>
                    </w:p>
                  </w:txbxContent>
                </v:textbox>
                <w10:anchorlock/>
              </v:shape>
            </w:pict>
          </mc:Fallback>
        </mc:AlternateContent>
      </w:r>
    </w:p>
    <w:p w14:paraId="32B56CAD" w14:textId="77777777" w:rsidR="00267F3E" w:rsidRDefault="00267F3E">
      <w:pPr>
        <w:pStyle w:val="ListParagraph"/>
        <w:widowControl w:val="0"/>
        <w:autoSpaceDE/>
        <w:autoSpaceDN/>
        <w:adjustRightInd/>
        <w:snapToGrid/>
        <w:spacing w:after="0"/>
        <w:ind w:left="0"/>
        <w:rPr>
          <w:bCs/>
          <w:sz w:val="20"/>
          <w:lang w:eastAsia="zh-CN"/>
        </w:rPr>
      </w:pPr>
    </w:p>
    <w:p w14:paraId="34A81C7A" w14:textId="6D3A5911" w:rsidR="00AF2D7F" w:rsidRPr="00D47739" w:rsidRDefault="004929BD">
      <w:pPr>
        <w:pStyle w:val="ListParagraph"/>
        <w:widowControl w:val="0"/>
        <w:autoSpaceDE/>
        <w:autoSpaceDN/>
        <w:adjustRightInd/>
        <w:snapToGrid/>
        <w:spacing w:after="0"/>
        <w:ind w:left="0"/>
        <w:rPr>
          <w:bCs/>
          <w:sz w:val="20"/>
          <w:lang w:eastAsia="zh-CN"/>
        </w:rPr>
      </w:pPr>
      <w:r w:rsidRPr="00D47739">
        <w:rPr>
          <w:bCs/>
          <w:sz w:val="20"/>
          <w:lang w:eastAsia="zh-CN"/>
        </w:rPr>
        <w:t xml:space="preserve">The details of the multiple DMRS sequences are still </w:t>
      </w:r>
      <w:r w:rsidR="00D47739">
        <w:rPr>
          <w:bCs/>
          <w:sz w:val="20"/>
          <w:lang w:eastAsia="zh-CN"/>
        </w:rPr>
        <w:t xml:space="preserve">FFS. </w:t>
      </w:r>
      <w:r w:rsidRPr="00D47739">
        <w:rPr>
          <w:bCs/>
          <w:sz w:val="20"/>
          <w:lang w:eastAsia="zh-CN"/>
        </w:rPr>
        <w:t>Companies</w:t>
      </w:r>
      <w:r w:rsidR="00D47739">
        <w:rPr>
          <w:bCs/>
          <w:sz w:val="20"/>
          <w:lang w:eastAsia="zh-CN"/>
        </w:rPr>
        <w:t>’</w:t>
      </w:r>
      <w:r w:rsidR="00F940F5" w:rsidRPr="00D47739">
        <w:rPr>
          <w:bCs/>
          <w:sz w:val="20"/>
          <w:lang w:eastAsia="zh-CN"/>
        </w:rPr>
        <w:t xml:space="preserve"> views are captur</w:t>
      </w:r>
      <w:r w:rsidRPr="00D47739">
        <w:rPr>
          <w:bCs/>
          <w:sz w:val="20"/>
          <w:lang w:eastAsia="zh-CN"/>
        </w:rPr>
        <w:t>ed in Table 3</w:t>
      </w:r>
      <w:r w:rsidR="00C07936" w:rsidRPr="00D47739">
        <w:rPr>
          <w:bCs/>
          <w:sz w:val="20"/>
          <w:lang w:eastAsia="zh-CN"/>
        </w:rPr>
        <w:t>.</w:t>
      </w:r>
    </w:p>
    <w:p w14:paraId="6CB690F6" w14:textId="7A564BD8" w:rsidR="00AF2D7F" w:rsidRDefault="00D47739">
      <w:pPr>
        <w:widowControl w:val="0"/>
        <w:autoSpaceDE/>
        <w:autoSpaceDN/>
        <w:adjustRightInd/>
        <w:snapToGrid/>
        <w:spacing w:after="0"/>
        <w:jc w:val="center"/>
        <w:rPr>
          <w:sz w:val="20"/>
          <w:szCs w:val="20"/>
          <w:lang w:eastAsia="zh-CN"/>
        </w:rPr>
      </w:pPr>
      <w:r>
        <w:rPr>
          <w:sz w:val="20"/>
          <w:szCs w:val="20"/>
          <w:lang w:eastAsia="zh-CN"/>
        </w:rPr>
        <w:t>Table 3</w:t>
      </w:r>
      <w:r w:rsidR="00C07936">
        <w:rPr>
          <w:sz w:val="20"/>
          <w:szCs w:val="20"/>
          <w:lang w:eastAsia="zh-CN"/>
        </w:rPr>
        <w:t xml:space="preserve">: </w:t>
      </w:r>
      <w:r w:rsidR="00C07936">
        <w:rPr>
          <w:rFonts w:hint="eastAsia"/>
          <w:sz w:val="20"/>
          <w:szCs w:val="20"/>
          <w:lang w:eastAsia="zh-CN"/>
        </w:rPr>
        <w:t>Companies</w:t>
      </w:r>
      <w:r w:rsidR="00C07936">
        <w:rPr>
          <w:sz w:val="20"/>
          <w:szCs w:val="20"/>
          <w:lang w:eastAsia="zh-CN"/>
        </w:rPr>
        <w:t xml:space="preserve">’ preferences on </w:t>
      </w:r>
      <w:r w:rsidR="00F940F5">
        <w:rPr>
          <w:sz w:val="20"/>
          <w:szCs w:val="20"/>
          <w:lang w:eastAsia="zh-CN"/>
        </w:rPr>
        <w:t>DMRS sequences</w:t>
      </w:r>
      <w:r w:rsidR="00C07936">
        <w:rPr>
          <w:sz w:val="20"/>
          <w:szCs w:val="20"/>
          <w:lang w:eastAsia="zh-CN"/>
        </w:rPr>
        <w:t>.</w:t>
      </w:r>
    </w:p>
    <w:tbl>
      <w:tblPr>
        <w:tblStyle w:val="TableGrid"/>
        <w:tblW w:w="9307" w:type="dxa"/>
        <w:jc w:val="center"/>
        <w:tblLayout w:type="fixed"/>
        <w:tblLook w:val="04A0" w:firstRow="1" w:lastRow="0" w:firstColumn="1" w:lastColumn="0" w:noHBand="0" w:noVBand="1"/>
      </w:tblPr>
      <w:tblGrid>
        <w:gridCol w:w="1130"/>
        <w:gridCol w:w="8177"/>
      </w:tblGrid>
      <w:tr w:rsidR="00DA064A" w14:paraId="57F5E27F" w14:textId="77777777" w:rsidTr="009F1016">
        <w:trPr>
          <w:jc w:val="center"/>
        </w:trPr>
        <w:tc>
          <w:tcPr>
            <w:tcW w:w="1130" w:type="dxa"/>
            <w:vAlign w:val="bottom"/>
          </w:tcPr>
          <w:p w14:paraId="32E41FC9" w14:textId="07708F7C" w:rsidR="00DA064A" w:rsidRPr="00DA064A" w:rsidRDefault="00DA064A" w:rsidP="00DA064A">
            <w:pPr>
              <w:autoSpaceDE/>
              <w:autoSpaceDN/>
              <w:adjustRightInd/>
              <w:snapToGrid/>
              <w:spacing w:after="0"/>
              <w:jc w:val="left"/>
              <w:rPr>
                <w:rFonts w:eastAsia="宋体"/>
                <w:sz w:val="20"/>
                <w:szCs w:val="20"/>
                <w:lang w:val="en-GB"/>
              </w:rPr>
            </w:pPr>
            <w:r w:rsidRPr="00DA064A">
              <w:rPr>
                <w:rFonts w:hint="eastAsia"/>
                <w:sz w:val="20"/>
                <w:szCs w:val="20"/>
              </w:rPr>
              <w:t>ZTE [1827]</w:t>
            </w:r>
          </w:p>
        </w:tc>
        <w:tc>
          <w:tcPr>
            <w:tcW w:w="8177" w:type="dxa"/>
            <w:vAlign w:val="bottom"/>
          </w:tcPr>
          <w:p w14:paraId="5ED93B63" w14:textId="77777777" w:rsidR="00E64B01" w:rsidRPr="00E64B01" w:rsidRDefault="00E64B01" w:rsidP="00E64B01">
            <w:pPr>
              <w:spacing w:after="0"/>
              <w:rPr>
                <w:rFonts w:eastAsia="宋体"/>
                <w:sz w:val="20"/>
                <w:szCs w:val="20"/>
                <w:lang w:eastAsia="zh-CN"/>
              </w:rPr>
            </w:pPr>
            <w:r w:rsidRPr="00E64B01">
              <w:rPr>
                <w:rFonts w:eastAsia="宋体" w:hint="eastAsia"/>
                <w:sz w:val="20"/>
                <w:szCs w:val="20"/>
                <w:lang w:eastAsia="zh-CN"/>
              </w:rPr>
              <w:t xml:space="preserve">Considering the DMRS sequences' benefit compared with multiple to 1 mapping, a feasible value range seems to be {1,2,4,8} as the mapping ratio value range proposed in </w:t>
            </w:r>
            <w:r w:rsidRPr="00E64B01">
              <w:rPr>
                <w:rFonts w:eastAsia="宋体"/>
                <w:sz w:val="20"/>
                <w:szCs w:val="20"/>
                <w:lang w:eastAsia="zh-CN"/>
              </w:rPr>
              <w:t>[1].</w:t>
            </w:r>
          </w:p>
          <w:p w14:paraId="4EC82E50" w14:textId="77777777" w:rsidR="00E64B01" w:rsidRPr="00E64B01" w:rsidRDefault="00E64B01" w:rsidP="00E64B01">
            <w:pPr>
              <w:spacing w:after="0"/>
              <w:rPr>
                <w:sz w:val="20"/>
                <w:szCs w:val="20"/>
              </w:rPr>
            </w:pPr>
            <w:r w:rsidRPr="00E64B01">
              <w:rPr>
                <w:rFonts w:eastAsia="宋体" w:hint="eastAsia"/>
                <w:sz w:val="20"/>
                <w:szCs w:val="20"/>
                <w:lang w:eastAsia="zh-CN"/>
              </w:rPr>
              <w:t>Under CP-OFDM waveform, t</w:t>
            </w:r>
            <w:r w:rsidRPr="00E64B01">
              <w:rPr>
                <w:sz w:val="20"/>
                <w:szCs w:val="20"/>
              </w:rPr>
              <w:t>he pseudo-random sequence generator shall be initialized with</w:t>
            </w:r>
          </w:p>
          <w:p w14:paraId="70A59BBC" w14:textId="77777777" w:rsidR="00E64B01" w:rsidRPr="00E64B01" w:rsidRDefault="00E64B01" w:rsidP="00E64B01">
            <w:pPr>
              <w:pStyle w:val="EQ"/>
              <w:snapToGrid w:val="0"/>
              <w:spacing w:after="0"/>
              <w:jc w:val="center"/>
            </w:pPr>
            <w:r w:rsidRPr="00E64B01">
              <w:rPr>
                <w:position w:val="-16"/>
              </w:rPr>
              <w:object w:dxaOrig="5203" w:dyaOrig="408" w14:anchorId="1F2B49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05pt;height:20.4pt" o:ole="">
                  <v:imagedata r:id="rId11" o:title=""/>
                </v:shape>
                <o:OLEObject Type="Embed" ProgID="Equation.DSMT4" ShapeID="_x0000_i1025" DrawAspect="Content" ObjectID="_1635665140" r:id="rId12"/>
              </w:object>
            </w:r>
          </w:p>
          <w:p w14:paraId="6EA59F98" w14:textId="25388A14" w:rsidR="00E64B01" w:rsidRPr="00E64B01" w:rsidRDefault="00E64B01" w:rsidP="00E64B01">
            <w:pPr>
              <w:numPr>
                <w:ilvl w:val="255"/>
                <w:numId w:val="0"/>
              </w:numPr>
              <w:spacing w:after="0"/>
              <w:rPr>
                <w:rFonts w:eastAsia="宋体"/>
                <w:sz w:val="20"/>
                <w:szCs w:val="20"/>
                <w:lang w:eastAsia="zh-CN"/>
              </w:rPr>
            </w:pPr>
            <w:r w:rsidRPr="00E64B01">
              <w:rPr>
                <w:rFonts w:eastAsia="宋体"/>
                <w:position w:val="-12"/>
                <w:sz w:val="20"/>
                <w:szCs w:val="20"/>
                <w:lang w:eastAsia="zh-CN"/>
              </w:rPr>
              <w:object w:dxaOrig="503" w:dyaOrig="367" w14:anchorId="5AA09DF9">
                <v:shape id="_x0000_i1026" type="#_x0000_t75" style="width:25.8pt;height:18.25pt" o:ole="">
                  <v:imagedata r:id="rId13" o:title=""/>
                </v:shape>
                <o:OLEObject Type="Embed" ProgID="Equation.DSMT4" ShapeID="_x0000_i1026" DrawAspect="Content" ObjectID="_1635665141" r:id="rId14"/>
              </w:object>
            </w:r>
            <w:r w:rsidRPr="00E64B01">
              <w:rPr>
                <w:rFonts w:eastAsia="宋体" w:hint="eastAsia"/>
                <w:position w:val="-12"/>
                <w:sz w:val="20"/>
                <w:szCs w:val="20"/>
                <w:lang w:eastAsia="zh-CN"/>
              </w:rPr>
              <w:t xml:space="preserve"> </w:t>
            </w:r>
            <w:r w:rsidRPr="00E64B01">
              <w:rPr>
                <w:rFonts w:eastAsia="宋体" w:hint="eastAsia"/>
                <w:sz w:val="20"/>
                <w:szCs w:val="20"/>
                <w:lang w:eastAsia="zh-CN"/>
              </w:rPr>
              <w:t xml:space="preserve">could be configured as a set with multiple scrambling IDs. A configured scrambling ID set could be leveraged to differentiate PUSCH configurations for UEs in RRC connected and idle/inactive state. </w:t>
            </w:r>
            <w:r w:rsidRPr="00E64B01">
              <w:rPr>
                <w:rFonts w:eastAsia="宋体"/>
                <w:sz w:val="20"/>
                <w:szCs w:val="20"/>
                <w:lang w:eastAsia="zh-CN"/>
              </w:rPr>
              <w:t>Alternatively, the</w:t>
            </w:r>
            <w:r w:rsidRPr="00E64B01">
              <w:rPr>
                <w:rFonts w:eastAsia="宋体" w:hint="eastAsia"/>
                <w:sz w:val="20"/>
                <w:szCs w:val="20"/>
                <w:lang w:eastAsia="zh-CN"/>
              </w:rPr>
              <w:t xml:space="preserve"> scrambling ID set could be generated to save signaling cost. The following methods are feasible to </w:t>
            </w:r>
            <w:r w:rsidRPr="00E64B01">
              <w:rPr>
                <w:rFonts w:eastAsia="宋体"/>
                <w:sz w:val="20"/>
                <w:szCs w:val="20"/>
                <w:lang w:eastAsia="zh-CN"/>
              </w:rPr>
              <w:t>generate</w:t>
            </w:r>
            <w:r w:rsidRPr="00E64B01">
              <w:rPr>
                <w:rFonts w:eastAsia="宋体" w:hint="eastAsia"/>
                <w:sz w:val="20"/>
                <w:szCs w:val="20"/>
                <w:lang w:eastAsia="zh-CN"/>
              </w:rPr>
              <w:t xml:space="preserve"> the set.</w:t>
            </w:r>
          </w:p>
          <w:p w14:paraId="07C2AD25" w14:textId="62E87C42" w:rsidR="008944FC" w:rsidRPr="008944FC" w:rsidRDefault="008944FC" w:rsidP="00E64B01">
            <w:pPr>
              <w:numPr>
                <w:ilvl w:val="255"/>
                <w:numId w:val="0"/>
              </w:numPr>
              <w:spacing w:after="0"/>
              <w:rPr>
                <w:i/>
                <w:sz w:val="20"/>
                <w:szCs w:val="20"/>
                <w:lang w:eastAsia="zh-CN"/>
              </w:rPr>
            </w:pPr>
            <w:r w:rsidRPr="008944FC">
              <w:rPr>
                <w:rFonts w:hint="eastAsia"/>
                <w:i/>
                <w:sz w:val="20"/>
                <w:szCs w:val="20"/>
                <w:lang w:eastAsia="zh-CN"/>
              </w:rPr>
              <w:t>Proposal 1:</w:t>
            </w:r>
          </w:p>
          <w:p w14:paraId="5279190A" w14:textId="77777777" w:rsidR="008944FC" w:rsidRPr="008944FC" w:rsidRDefault="008944FC" w:rsidP="008944FC">
            <w:pPr>
              <w:spacing w:after="0"/>
              <w:jc w:val="left"/>
              <w:rPr>
                <w:sz w:val="20"/>
                <w:szCs w:val="20"/>
                <w:lang w:eastAsia="zh-CN"/>
              </w:rPr>
            </w:pPr>
            <w:r w:rsidRPr="008944FC">
              <w:rPr>
                <w:rFonts w:hint="eastAsia"/>
                <w:sz w:val="20"/>
                <w:szCs w:val="20"/>
                <w:lang w:eastAsia="zh-CN"/>
              </w:rPr>
              <w:t>Multiple DMRS sequences under</w:t>
            </w:r>
            <w:r w:rsidRPr="008944FC">
              <w:rPr>
                <w:sz w:val="20"/>
                <w:szCs w:val="20"/>
                <w:lang w:eastAsia="zh-CN"/>
              </w:rPr>
              <w:t xml:space="preserve"> CP-OFDM</w:t>
            </w:r>
            <w:r w:rsidRPr="008944FC">
              <w:rPr>
                <w:rFonts w:hint="eastAsia"/>
                <w:sz w:val="20"/>
                <w:szCs w:val="20"/>
                <w:lang w:eastAsia="zh-CN"/>
              </w:rPr>
              <w:t xml:space="preserve"> waveform could be supported by either BS configuration or the following scrambling ID generation method:</w:t>
            </w:r>
          </w:p>
          <w:p w14:paraId="0AC2821B" w14:textId="77777777" w:rsidR="008944FC" w:rsidRPr="008944FC" w:rsidRDefault="008944FC" w:rsidP="00121F9B">
            <w:pPr>
              <w:numPr>
                <w:ilvl w:val="1"/>
                <w:numId w:val="48"/>
              </w:numPr>
              <w:overflowPunct w:val="0"/>
              <w:spacing w:after="0" w:line="276" w:lineRule="auto"/>
              <w:jc w:val="left"/>
              <w:textAlignment w:val="baseline"/>
              <w:rPr>
                <w:sz w:val="20"/>
                <w:szCs w:val="20"/>
                <w:lang w:eastAsia="zh-CN"/>
              </w:rPr>
            </w:pPr>
            <w:r w:rsidRPr="008944FC">
              <w:rPr>
                <w:rFonts w:hint="eastAsia"/>
                <w:sz w:val="20"/>
                <w:szCs w:val="20"/>
                <w:lang w:eastAsia="zh-CN"/>
              </w:rPr>
              <w:t xml:space="preserve">In case of 2 DMRS sequences, </w:t>
            </w:r>
            <w:r w:rsidRPr="008944FC">
              <w:rPr>
                <w:rFonts w:hint="eastAsia"/>
                <w:position w:val="-12"/>
                <w:sz w:val="20"/>
                <w:szCs w:val="20"/>
                <w:lang w:eastAsia="zh-CN"/>
              </w:rPr>
              <w:object w:dxaOrig="516" w:dyaOrig="367" w14:anchorId="08BA2059">
                <v:shape id="_x0000_i1027" type="#_x0000_t75" style="width:25.8pt;height:18.25pt" o:ole="">
                  <v:imagedata r:id="rId15" o:title=""/>
                </v:shape>
                <o:OLEObject Type="Embed" ProgID="Equation.3" ShapeID="_x0000_i1027" DrawAspect="Content" ObjectID="_1635665142" r:id="rId16"/>
              </w:object>
            </w:r>
            <w:r w:rsidRPr="008944FC">
              <w:rPr>
                <w:rFonts w:eastAsia="宋体" w:hint="eastAsia"/>
                <w:i/>
                <w:sz w:val="20"/>
                <w:szCs w:val="20"/>
                <w:vertAlign w:val="subscript"/>
                <w:lang w:eastAsia="zh-CN"/>
              </w:rPr>
              <w:t xml:space="preserve"> </w:t>
            </w:r>
            <w:r w:rsidRPr="008944FC">
              <w:rPr>
                <w:rFonts w:hint="eastAsia"/>
                <w:sz w:val="20"/>
                <w:szCs w:val="20"/>
                <w:lang w:eastAsia="zh-CN"/>
              </w:rPr>
              <w:t xml:space="preserve"> could be configurable within the set {0,1}</w:t>
            </w:r>
          </w:p>
          <w:p w14:paraId="630607BE" w14:textId="77777777" w:rsidR="008944FC" w:rsidRPr="008944FC" w:rsidRDefault="008944FC" w:rsidP="00121F9B">
            <w:pPr>
              <w:numPr>
                <w:ilvl w:val="1"/>
                <w:numId w:val="48"/>
              </w:numPr>
              <w:overflowPunct w:val="0"/>
              <w:spacing w:after="0" w:line="276" w:lineRule="auto"/>
              <w:jc w:val="left"/>
              <w:textAlignment w:val="baseline"/>
              <w:rPr>
                <w:sz w:val="20"/>
                <w:szCs w:val="20"/>
                <w:lang w:eastAsia="zh-CN"/>
              </w:rPr>
            </w:pPr>
            <w:r w:rsidRPr="008944FC">
              <w:rPr>
                <w:rFonts w:hint="eastAsia"/>
                <w:sz w:val="20"/>
                <w:szCs w:val="20"/>
                <w:lang w:eastAsia="zh-CN"/>
              </w:rPr>
              <w:t xml:space="preserve">In case of more than 2 DMRS sequences,  </w:t>
            </w:r>
            <w:r w:rsidRPr="008944FC">
              <w:rPr>
                <w:rFonts w:hint="eastAsia"/>
                <w:position w:val="-12"/>
                <w:sz w:val="20"/>
                <w:szCs w:val="20"/>
                <w:lang w:eastAsia="zh-CN"/>
              </w:rPr>
              <w:object w:dxaOrig="516" w:dyaOrig="367" w14:anchorId="6777A709">
                <v:shape id="_x0000_i1028" type="#_x0000_t75" style="width:25.8pt;height:18.25pt" o:ole="">
                  <v:imagedata r:id="rId17" o:title=""/>
                </v:shape>
                <o:OLEObject Type="Embed" ProgID="Equation.3" ShapeID="_x0000_i1028" DrawAspect="Content" ObjectID="_1635665143" r:id="rId18"/>
              </w:object>
            </w:r>
            <w:r w:rsidRPr="008944FC">
              <w:rPr>
                <w:rFonts w:hint="eastAsia"/>
                <w:sz w:val="20"/>
                <w:szCs w:val="20"/>
                <w:lang w:eastAsia="zh-CN"/>
              </w:rPr>
              <w:t xml:space="preserve">  could be configurable within the set generated as follows: </w:t>
            </w:r>
          </w:p>
          <w:p w14:paraId="7963FE3A" w14:textId="00CE0D63" w:rsidR="008944FC" w:rsidRPr="008944FC" w:rsidRDefault="008944FC" w:rsidP="00121F9B">
            <w:pPr>
              <w:pStyle w:val="ListParagraph"/>
              <w:numPr>
                <w:ilvl w:val="0"/>
                <w:numId w:val="49"/>
              </w:numPr>
              <w:tabs>
                <w:tab w:val="left" w:pos="840"/>
                <w:tab w:val="left" w:pos="1260"/>
              </w:tabs>
              <w:overflowPunct w:val="0"/>
              <w:spacing w:after="0" w:line="276" w:lineRule="auto"/>
              <w:contextualSpacing w:val="0"/>
              <w:jc w:val="left"/>
              <w:textAlignment w:val="baseline"/>
              <w:rPr>
                <w:sz w:val="20"/>
                <w:szCs w:val="20"/>
                <w:lang w:eastAsia="zh-CN"/>
              </w:rPr>
            </w:pPr>
            <w:r w:rsidRPr="008944FC">
              <w:rPr>
                <w:sz w:val="20"/>
                <w:szCs w:val="20"/>
                <w:lang w:eastAsia="zh-CN"/>
              </w:rPr>
              <w:t xml:space="preserve">Alt 1 </w:t>
            </w:r>
            <w:r w:rsidRPr="008944FC">
              <w:rPr>
                <w:rFonts w:eastAsia="宋体"/>
                <w:position w:val="-14"/>
                <w:sz w:val="20"/>
                <w:szCs w:val="20"/>
                <w:lang w:eastAsia="zh-CN"/>
              </w:rPr>
              <w:object w:dxaOrig="2907" w:dyaOrig="408" w14:anchorId="744FE0A7">
                <v:shape id="_x0000_i1029" type="#_x0000_t75" style="width:113.9pt;height:16.1pt" o:ole="">
                  <v:imagedata r:id="rId19" o:title=""/>
                </v:shape>
                <o:OLEObject Type="Embed" ProgID="Equation.DSMT4" ShapeID="_x0000_i1029" DrawAspect="Content" ObjectID="_1635665144" r:id="rId20"/>
              </w:object>
            </w:r>
          </w:p>
          <w:p w14:paraId="0C1D0117" w14:textId="7FCA0FBA" w:rsidR="008944FC" w:rsidRPr="008944FC" w:rsidRDefault="008944FC" w:rsidP="00121F9B">
            <w:pPr>
              <w:pStyle w:val="ListParagraph"/>
              <w:numPr>
                <w:ilvl w:val="0"/>
                <w:numId w:val="49"/>
              </w:numPr>
              <w:tabs>
                <w:tab w:val="left" w:pos="840"/>
                <w:tab w:val="left" w:pos="1260"/>
              </w:tabs>
              <w:overflowPunct w:val="0"/>
              <w:spacing w:after="0" w:line="276" w:lineRule="auto"/>
              <w:contextualSpacing w:val="0"/>
              <w:jc w:val="left"/>
              <w:textAlignment w:val="baseline"/>
              <w:rPr>
                <w:lang w:eastAsia="zh-CN"/>
              </w:rPr>
            </w:pPr>
            <w:r w:rsidRPr="008944FC">
              <w:rPr>
                <w:sz w:val="20"/>
                <w:szCs w:val="20"/>
                <w:lang w:eastAsia="zh-CN"/>
              </w:rPr>
              <w:t>Alt 2</w:t>
            </w:r>
            <w:r w:rsidRPr="008944FC">
              <w:rPr>
                <w:rFonts w:eastAsia="宋体"/>
                <w:position w:val="-14"/>
                <w:sz w:val="20"/>
                <w:szCs w:val="20"/>
                <w:lang w:eastAsia="zh-CN"/>
              </w:rPr>
              <w:object w:dxaOrig="3016" w:dyaOrig="408" w14:anchorId="376A6573">
                <v:shape id="_x0000_i1030" type="#_x0000_t75" style="width:116.6pt;height:16.1pt" o:ole="">
                  <v:imagedata r:id="rId21" o:title=""/>
                </v:shape>
                <o:OLEObject Type="Embed" ProgID="Equation.DSMT4" ShapeID="_x0000_i1030" DrawAspect="Content" ObjectID="_1635665145" r:id="rId22"/>
              </w:object>
            </w:r>
          </w:p>
          <w:p w14:paraId="74A42394" w14:textId="05CA58EC" w:rsidR="00DA064A" w:rsidRPr="008944FC" w:rsidRDefault="00DA064A" w:rsidP="00DA064A">
            <w:pPr>
              <w:autoSpaceDE/>
              <w:autoSpaceDN/>
              <w:adjustRightInd/>
              <w:snapToGrid/>
              <w:spacing w:after="0"/>
              <w:jc w:val="left"/>
              <w:rPr>
                <w:rFonts w:eastAsia="宋体"/>
                <w:bCs/>
                <w:sz w:val="20"/>
                <w:szCs w:val="20"/>
                <w:lang w:eastAsia="zh-CN"/>
              </w:rPr>
            </w:pPr>
            <w:r w:rsidRPr="008944FC">
              <w:rPr>
                <w:sz w:val="20"/>
                <w:szCs w:val="20"/>
              </w:rPr>
              <w:t>Proposal 4: In DMRS indexing process, DMRS ports prioritizes DMRS sequences whose indexing are based on port index and scrambling ID respectively.</w:t>
            </w:r>
          </w:p>
        </w:tc>
      </w:tr>
      <w:tr w:rsidR="00DA064A" w14:paraId="3D1FE33B" w14:textId="77777777" w:rsidTr="009F1016">
        <w:trPr>
          <w:jc w:val="center"/>
        </w:trPr>
        <w:tc>
          <w:tcPr>
            <w:tcW w:w="1130" w:type="dxa"/>
            <w:vAlign w:val="bottom"/>
          </w:tcPr>
          <w:p w14:paraId="0EFEF430" w14:textId="043D4438" w:rsidR="00DA064A" w:rsidRPr="00DA064A" w:rsidRDefault="00DA064A" w:rsidP="00DA064A">
            <w:pPr>
              <w:autoSpaceDE/>
              <w:autoSpaceDN/>
              <w:adjustRightInd/>
              <w:snapToGrid/>
              <w:spacing w:after="0"/>
              <w:jc w:val="left"/>
              <w:rPr>
                <w:rFonts w:eastAsia="宋体"/>
                <w:sz w:val="20"/>
                <w:szCs w:val="20"/>
                <w:lang w:val="en-GB"/>
              </w:rPr>
            </w:pPr>
            <w:r w:rsidRPr="00DA064A">
              <w:rPr>
                <w:rFonts w:hint="eastAsia"/>
                <w:sz w:val="20"/>
                <w:szCs w:val="20"/>
              </w:rPr>
              <w:lastRenderedPageBreak/>
              <w:t>Huawei [1871]</w:t>
            </w:r>
          </w:p>
        </w:tc>
        <w:tc>
          <w:tcPr>
            <w:tcW w:w="8177" w:type="dxa"/>
            <w:vAlign w:val="center"/>
          </w:tcPr>
          <w:p w14:paraId="71FAC9E2" w14:textId="51F3E5E2" w:rsidR="00DA064A" w:rsidRPr="008944FC" w:rsidRDefault="00DA064A" w:rsidP="00DA064A">
            <w:pPr>
              <w:autoSpaceDE/>
              <w:autoSpaceDN/>
              <w:adjustRightInd/>
              <w:spacing w:after="0"/>
              <w:jc w:val="left"/>
              <w:rPr>
                <w:sz w:val="20"/>
                <w:szCs w:val="20"/>
                <w:lang w:eastAsia="zh-CN"/>
              </w:rPr>
            </w:pPr>
            <w:r w:rsidRPr="008944FC">
              <w:rPr>
                <w:bCs/>
                <w:i/>
                <w:iCs/>
                <w:sz w:val="20"/>
                <w:szCs w:val="20"/>
              </w:rPr>
              <w:t>Proposal 5:</w:t>
            </w:r>
            <w:r w:rsidRPr="008944FC">
              <w:rPr>
                <w:i/>
                <w:iCs/>
                <w:sz w:val="20"/>
                <w:szCs w:val="20"/>
              </w:rPr>
              <w:t xml:space="preserve"> The number of configured DMRS sequence can be {1, 2, 4, 8}.</w:t>
            </w:r>
            <w:r w:rsidRPr="008944FC">
              <w:rPr>
                <w:i/>
                <w:iCs/>
                <w:sz w:val="20"/>
                <w:szCs w:val="20"/>
              </w:rPr>
              <w:br/>
              <w:t>Proposal 6: Support multiple DMRS sequences when transform precoding is enabled, and a list of nPUSCH-Identity can be configured.</w:t>
            </w:r>
            <w:r w:rsidRPr="008944FC">
              <w:rPr>
                <w:i/>
                <w:iCs/>
                <w:sz w:val="20"/>
                <w:szCs w:val="20"/>
              </w:rPr>
              <w:br/>
            </w:r>
            <w:r w:rsidRPr="008944FC">
              <w:rPr>
                <w:bCs/>
                <w:i/>
                <w:iCs/>
                <w:sz w:val="20"/>
                <w:szCs w:val="20"/>
              </w:rPr>
              <w:t xml:space="preserve">a list of scramblingID or nPUSCH-Identity should be configured, and the index of DMRS sequences, n_SCID, can be determined by the order of the list. With the mapping between preambles and PRUs, the index of DMRS sequences can be further associated with the RO and preamble index. </w:t>
            </w:r>
            <w:r w:rsidRPr="008944FC">
              <w:rPr>
                <w:bCs/>
                <w:i/>
                <w:iCs/>
                <w:sz w:val="20"/>
                <w:szCs w:val="20"/>
              </w:rPr>
              <w:br/>
              <w:t xml:space="preserve">Proposal 7: </w:t>
            </w:r>
            <w:r w:rsidRPr="008944FC">
              <w:rPr>
                <w:i/>
                <w:iCs/>
                <w:sz w:val="20"/>
                <w:szCs w:val="20"/>
              </w:rPr>
              <w:t>A list of DMRS ports can be explicitly configured for 2-step RACH.</w:t>
            </w:r>
            <w:r w:rsidRPr="008944FC">
              <w:rPr>
                <w:i/>
                <w:iCs/>
                <w:sz w:val="20"/>
                <w:szCs w:val="20"/>
              </w:rPr>
              <w:br/>
            </w:r>
            <w:r w:rsidRPr="008944FC">
              <w:rPr>
                <w:bCs/>
                <w:i/>
                <w:iCs/>
                <w:sz w:val="20"/>
                <w:szCs w:val="20"/>
              </w:rPr>
              <w:t>DMRS configuration: dmrs-Type, dmrs-AdditionalPosition, maxLength, and antennaPort. For 2-step RACH, the parameters of dmrs-Type and dmrs-AdditionalPosition can be reused, and the maxLength can be replaced by the number of DMRS symbols, which should be clearly defined.</w:t>
            </w:r>
          </w:p>
        </w:tc>
      </w:tr>
      <w:tr w:rsidR="00DA064A" w14:paraId="12E7702F" w14:textId="77777777" w:rsidTr="009F1016">
        <w:trPr>
          <w:jc w:val="center"/>
        </w:trPr>
        <w:tc>
          <w:tcPr>
            <w:tcW w:w="1130" w:type="dxa"/>
            <w:vAlign w:val="bottom"/>
          </w:tcPr>
          <w:p w14:paraId="0B5D194A" w14:textId="3D6EC65A" w:rsidR="00DA064A" w:rsidRPr="00DA064A" w:rsidRDefault="00DA064A" w:rsidP="00DA064A">
            <w:pPr>
              <w:autoSpaceDE/>
              <w:autoSpaceDN/>
              <w:adjustRightInd/>
              <w:snapToGrid/>
              <w:spacing w:after="0"/>
              <w:jc w:val="left"/>
              <w:rPr>
                <w:rFonts w:eastAsia="宋体"/>
                <w:sz w:val="20"/>
                <w:szCs w:val="20"/>
                <w:lang w:eastAsia="zh-CN"/>
              </w:rPr>
            </w:pPr>
            <w:r w:rsidRPr="00DA064A">
              <w:rPr>
                <w:rFonts w:hint="eastAsia"/>
                <w:sz w:val="20"/>
                <w:szCs w:val="20"/>
              </w:rPr>
              <w:t>vivo [2006]</w:t>
            </w:r>
          </w:p>
        </w:tc>
        <w:tc>
          <w:tcPr>
            <w:tcW w:w="8177" w:type="dxa"/>
            <w:vAlign w:val="center"/>
          </w:tcPr>
          <w:p w14:paraId="7BEB74A9" w14:textId="14C6FB3A" w:rsidR="00DA064A" w:rsidRPr="008944FC" w:rsidRDefault="00DA064A" w:rsidP="00DA064A">
            <w:pPr>
              <w:autoSpaceDE/>
              <w:autoSpaceDN/>
              <w:adjustRightInd/>
              <w:snapToGrid/>
              <w:spacing w:after="0"/>
              <w:jc w:val="left"/>
              <w:rPr>
                <w:rFonts w:eastAsia="宋体"/>
                <w:sz w:val="20"/>
                <w:szCs w:val="20"/>
                <w:lang w:eastAsia="zh-CN"/>
              </w:rPr>
            </w:pPr>
            <w:bookmarkStart w:id="30" w:name="RANGE!D4"/>
            <w:r w:rsidRPr="008944FC">
              <w:rPr>
                <w:bCs/>
                <w:i/>
                <w:iCs/>
                <w:sz w:val="20"/>
                <w:szCs w:val="20"/>
              </w:rPr>
              <w:t>Proposal 4:  The number of DMRS sequences for msgA PUSCH configured by RRC can be 1, 2, 4, 8.</w:t>
            </w:r>
            <w:r w:rsidRPr="008944FC">
              <w:rPr>
                <w:bCs/>
                <w:i/>
                <w:iCs/>
                <w:sz w:val="20"/>
                <w:szCs w:val="20"/>
              </w:rPr>
              <w:br/>
              <w:t>Proposal 10: When transform precoding is disabled, DMRS scrambling parameters for PUSCH of msgA is determined based on preamble index or the index of PUSCH occasion.</w:t>
            </w:r>
            <w:r w:rsidRPr="008944FC">
              <w:rPr>
                <w:bCs/>
                <w:i/>
                <w:iCs/>
                <w:sz w:val="20"/>
                <w:szCs w:val="20"/>
              </w:rPr>
              <w:br/>
              <w:t>Proposal 11: When transform precoding is enabled, DMRS sequence group number for PUSCH of msgA is determined based on preamble index or the index of PUSCH occasion.</w:t>
            </w:r>
            <w:bookmarkEnd w:id="30"/>
          </w:p>
        </w:tc>
      </w:tr>
      <w:tr w:rsidR="00DA064A" w14:paraId="195F6355" w14:textId="77777777" w:rsidTr="009F1016">
        <w:trPr>
          <w:jc w:val="center"/>
        </w:trPr>
        <w:tc>
          <w:tcPr>
            <w:tcW w:w="1130" w:type="dxa"/>
            <w:vAlign w:val="bottom"/>
          </w:tcPr>
          <w:p w14:paraId="0344BE79" w14:textId="7DE667E5" w:rsidR="00DA064A" w:rsidRPr="00DA064A" w:rsidRDefault="00DA064A" w:rsidP="00DA064A">
            <w:pPr>
              <w:autoSpaceDE/>
              <w:autoSpaceDN/>
              <w:adjustRightInd/>
              <w:snapToGrid/>
              <w:spacing w:after="0"/>
              <w:jc w:val="left"/>
              <w:rPr>
                <w:rFonts w:eastAsia="宋体"/>
                <w:sz w:val="20"/>
                <w:szCs w:val="20"/>
                <w:lang w:eastAsia="zh-CN"/>
              </w:rPr>
            </w:pPr>
            <w:r w:rsidRPr="00DA064A">
              <w:rPr>
                <w:rFonts w:hint="eastAsia"/>
                <w:sz w:val="20"/>
                <w:szCs w:val="20"/>
              </w:rPr>
              <w:t>Intel [2191]</w:t>
            </w:r>
          </w:p>
        </w:tc>
        <w:tc>
          <w:tcPr>
            <w:tcW w:w="8177" w:type="dxa"/>
            <w:vAlign w:val="bottom"/>
          </w:tcPr>
          <w:p w14:paraId="2A43F3DD" w14:textId="77777777" w:rsidR="00795143" w:rsidRDefault="00DA064A" w:rsidP="00DA064A">
            <w:pPr>
              <w:autoSpaceDE/>
              <w:autoSpaceDN/>
              <w:adjustRightInd/>
              <w:snapToGrid/>
              <w:spacing w:after="0"/>
              <w:jc w:val="left"/>
              <w:rPr>
                <w:sz w:val="20"/>
                <w:szCs w:val="20"/>
              </w:rPr>
            </w:pPr>
            <w:r w:rsidRPr="008944FC">
              <w:rPr>
                <w:sz w:val="20"/>
                <w:szCs w:val="20"/>
              </w:rPr>
              <w:t>Proposal 3</w:t>
            </w:r>
            <w:r w:rsidRPr="008944FC">
              <w:rPr>
                <w:sz w:val="20"/>
                <w:szCs w:val="20"/>
              </w:rPr>
              <w:br/>
              <w:t>• For the association between preamble and PRU, DMRS index is first ordered by DMRS AP and then followed by DMRS sequence index.</w:t>
            </w:r>
          </w:p>
          <w:p w14:paraId="70CEE8E7" w14:textId="77777777" w:rsidR="00795143" w:rsidRDefault="00795143" w:rsidP="00795143">
            <w:pPr>
              <w:rPr>
                <w:lang w:val="en-GB"/>
              </w:rPr>
            </w:pPr>
            <w:r>
              <w:rPr>
                <w:lang w:val="en-GB"/>
              </w:rPr>
              <w:t>In this case, DMRS AP index (</w:t>
            </w:r>
            <m:oMath>
              <m:sSub>
                <m:sSubPr>
                  <m:ctrlPr>
                    <w:rPr>
                      <w:rFonts w:ascii="Cambria Math" w:hAnsi="Cambria Math"/>
                      <w:i/>
                      <w:lang w:val="en-GB"/>
                    </w:rPr>
                  </m:ctrlPr>
                </m:sSubPr>
                <m:e>
                  <m:r>
                    <w:rPr>
                      <w:rFonts w:ascii="Cambria Math" w:hAnsi="Cambria Math"/>
                      <w:lang w:val="en-GB"/>
                    </w:rPr>
                    <m:t>n</m:t>
                  </m:r>
                </m:e>
                <m:sub>
                  <m:r>
                    <m:rPr>
                      <m:sty m:val="p"/>
                    </m:rPr>
                    <w:rPr>
                      <w:rFonts w:ascii="Cambria Math" w:hAnsi="Cambria Math"/>
                      <w:lang w:val="en-GB"/>
                    </w:rPr>
                    <m:t>AP</m:t>
                  </m:r>
                </m:sub>
              </m:sSub>
            </m:oMath>
            <w:r>
              <w:rPr>
                <w:lang w:val="en-GB"/>
              </w:rPr>
              <w:t>) and sequence index (</w:t>
            </w:r>
            <m:oMath>
              <m:sSub>
                <m:sSubPr>
                  <m:ctrlPr>
                    <w:rPr>
                      <w:rFonts w:ascii="Cambria Math" w:hAnsi="Cambria Math"/>
                      <w:i/>
                      <w:lang w:val="en-GB"/>
                    </w:rPr>
                  </m:ctrlPr>
                </m:sSubPr>
                <m:e>
                  <m:r>
                    <w:rPr>
                      <w:rFonts w:ascii="Cambria Math" w:hAnsi="Cambria Math"/>
                      <w:lang w:val="en-GB"/>
                    </w:rPr>
                    <m:t>n</m:t>
                  </m:r>
                </m:e>
                <m:sub>
                  <m:r>
                    <m:rPr>
                      <m:sty m:val="p"/>
                    </m:rPr>
                    <w:rPr>
                      <w:rFonts w:ascii="Cambria Math" w:hAnsi="Cambria Math"/>
                      <w:lang w:val="en-GB"/>
                    </w:rPr>
                    <m:t>SCID</m:t>
                  </m:r>
                </m:sub>
              </m:sSub>
            </m:oMath>
            <w:r>
              <w:rPr>
                <w:lang w:val="en-GB"/>
              </w:rPr>
              <w:t xml:space="preserve">) can be derived as </w:t>
            </w:r>
          </w:p>
          <w:p w14:paraId="4CC9DB55" w14:textId="77777777" w:rsidR="00795143" w:rsidRPr="00E179E1" w:rsidRDefault="000D3A5F" w:rsidP="00795143">
            <w:pPr>
              <w:jc w:val="center"/>
              <w:rPr>
                <w:rFonts w:ascii="Cambria Math" w:hAnsi="Cambria Math"/>
                <w:i/>
                <w:lang w:val="en-GB"/>
              </w:rPr>
            </w:pPr>
            <m:oMathPara>
              <m:oMath>
                <m:sSub>
                  <m:sSubPr>
                    <m:ctrlPr>
                      <w:rPr>
                        <w:rFonts w:ascii="Cambria Math" w:hAnsi="Cambria Math"/>
                        <w:i/>
                        <w:lang w:val="en-GB"/>
                      </w:rPr>
                    </m:ctrlPr>
                  </m:sSubPr>
                  <m:e>
                    <m:r>
                      <w:rPr>
                        <w:rFonts w:ascii="Cambria Math" w:hAnsi="Cambria Math"/>
                        <w:lang w:val="en-GB"/>
                      </w:rPr>
                      <m:t>n</m:t>
                    </m:r>
                  </m:e>
                  <m:sub>
                    <m:r>
                      <m:rPr>
                        <m:sty m:val="p"/>
                      </m:rPr>
                      <w:rPr>
                        <w:rFonts w:ascii="Cambria Math" w:hAnsi="Cambria Math"/>
                        <w:lang w:val="en-GB"/>
                      </w:rPr>
                      <m:t>AP</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(n</m:t>
                    </m:r>
                  </m:e>
                  <m:sub>
                    <m:r>
                      <m:rPr>
                        <m:sty m:val="p"/>
                      </m:rPr>
                      <w:rPr>
                        <w:rFonts w:ascii="Cambria Math" w:hAnsi="Cambria Math"/>
                        <w:lang w:val="en-GB"/>
                      </w:rPr>
                      <m:t>PRU</m:t>
                    </m:r>
                  </m:sub>
                </m:sSub>
                <m:r>
                  <w:rPr>
                    <w:rFonts w:ascii="Cambria Math" w:hAnsi="Cambria Math"/>
                    <w:lang w:val="en-GB"/>
                  </w:rPr>
                  <m:t xml:space="preserve">) </m:t>
                </m:r>
                <m:r>
                  <m:rPr>
                    <m:sty m:val="p"/>
                  </m:rPr>
                  <w:rPr>
                    <w:rFonts w:ascii="Cambria Math" w:hAnsi="Cambria Math"/>
                    <w:lang w:val="en-GB"/>
                  </w:rPr>
                  <m:t>mod</m:t>
                </m:r>
                <m:r>
                  <w:rPr>
                    <w:rFonts w:ascii="Cambria Math" w:hAnsi="Cambria Math"/>
                    <w:lang w:val="en-GB"/>
                  </w:rPr>
                  <m:t xml:space="preserve"> (</m:t>
                </m:r>
                <m:sSub>
                  <m:sSubPr>
                    <m:ctrlPr>
                      <w:rPr>
                        <w:rFonts w:ascii="Cambria Math" w:hAnsi="Cambria Math"/>
                        <w:i/>
                        <w:lang w:val="en-GB"/>
                      </w:rPr>
                    </m:ctrlPr>
                  </m:sSubPr>
                  <m:e>
                    <m:r>
                      <w:rPr>
                        <w:rFonts w:ascii="Cambria Math" w:hAnsi="Cambria Math"/>
                        <w:lang w:val="en-GB"/>
                      </w:rPr>
                      <m:t>N</m:t>
                    </m:r>
                  </m:e>
                  <m:sub>
                    <m:r>
                      <m:rPr>
                        <m:sty m:val="p"/>
                      </m:rPr>
                      <w:rPr>
                        <w:rFonts w:ascii="Cambria Math" w:hAnsi="Cambria Math"/>
                        <w:lang w:val="en-GB"/>
                      </w:rPr>
                      <m:t>AP</m:t>
                    </m:r>
                  </m:sub>
                </m:sSub>
                <m:r>
                  <w:rPr>
                    <w:rFonts w:ascii="Cambria Math" w:hAnsi="Cambria Math"/>
                    <w:lang w:val="en-GB"/>
                  </w:rPr>
                  <m:t>)</m:t>
                </m:r>
              </m:oMath>
            </m:oMathPara>
          </w:p>
          <w:p w14:paraId="76F017A1" w14:textId="77777777" w:rsidR="00795143" w:rsidRDefault="000D3A5F" w:rsidP="00795143">
            <w:pPr>
              <w:jc w:val="center"/>
              <w:rPr>
                <w:lang w:val="en-GB"/>
              </w:rPr>
            </w:pPr>
            <m:oMathPara>
              <m:oMath>
                <m:sSub>
                  <m:sSubPr>
                    <m:ctrlPr>
                      <w:rPr>
                        <w:rFonts w:ascii="Cambria Math" w:hAnsi="Cambria Math"/>
                        <w:i/>
                        <w:lang w:val="en-GB"/>
                      </w:rPr>
                    </m:ctrlPr>
                  </m:sSubPr>
                  <m:e>
                    <m:r>
                      <w:rPr>
                        <w:rFonts w:ascii="Cambria Math" w:hAnsi="Cambria Math"/>
                        <w:lang w:val="en-GB"/>
                      </w:rPr>
                      <m:t>n</m:t>
                    </m:r>
                  </m:e>
                  <m:sub>
                    <m:r>
                      <m:rPr>
                        <m:sty m:val="p"/>
                      </m:rPr>
                      <w:rPr>
                        <w:rFonts w:ascii="Cambria Math" w:hAnsi="Cambria Math"/>
                        <w:lang w:val="en-GB"/>
                      </w:rPr>
                      <m:t>SCID</m:t>
                    </m:r>
                  </m:sub>
                </m:sSub>
                <m:r>
                  <w:rPr>
                    <w:rFonts w:ascii="Cambria Math" w:hAnsi="Cambria Math"/>
                    <w:lang w:val="en-GB"/>
                  </w:rPr>
                  <m:t>=</m:t>
                </m:r>
                <m:d>
                  <m:dPr>
                    <m:begChr m:val="⌊"/>
                    <m:endChr m:val="⌋"/>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n</m:t>
                        </m:r>
                      </m:e>
                      <m:sub>
                        <m:r>
                          <m:rPr>
                            <m:sty m:val="p"/>
                          </m:rPr>
                          <w:rPr>
                            <w:rFonts w:ascii="Cambria Math" w:hAnsi="Cambria Math"/>
                            <w:lang w:val="en-GB"/>
                          </w:rPr>
                          <m:t>PRU</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N</m:t>
                        </m:r>
                      </m:e>
                      <m:sub>
                        <m:r>
                          <m:rPr>
                            <m:sty m:val="p"/>
                          </m:rPr>
                          <w:rPr>
                            <w:rFonts w:ascii="Cambria Math" w:hAnsi="Cambria Math"/>
                            <w:lang w:val="en-GB"/>
                          </w:rPr>
                          <m:t>AP</m:t>
                        </m:r>
                      </m:sub>
                    </m:sSub>
                    <m:r>
                      <w:rPr>
                        <w:rFonts w:ascii="Cambria Math" w:hAnsi="Cambria Math"/>
                        <w:lang w:val="en-GB"/>
                      </w:rPr>
                      <m:t xml:space="preserve"> </m:t>
                    </m:r>
                  </m:e>
                </m:d>
              </m:oMath>
            </m:oMathPara>
          </w:p>
          <w:p w14:paraId="73C76DD3" w14:textId="77777777" w:rsidR="00795143" w:rsidRDefault="00795143" w:rsidP="00795143">
            <w:pPr>
              <w:rPr>
                <w:lang w:val="en-GB" w:eastAsia="zh-CN"/>
              </w:rPr>
            </w:pPr>
            <w:r>
              <w:rPr>
                <w:lang w:val="en-GB"/>
              </w:rPr>
              <w:t xml:space="preserve">Where </w:t>
            </w:r>
            <m:oMath>
              <m:sSub>
                <m:sSubPr>
                  <m:ctrlPr>
                    <w:rPr>
                      <w:rFonts w:ascii="Cambria Math" w:hAnsi="Cambria Math"/>
                      <w:i/>
                      <w:lang w:val="en-GB"/>
                    </w:rPr>
                  </m:ctrlPr>
                </m:sSubPr>
                <m:e>
                  <m:r>
                    <w:rPr>
                      <w:rFonts w:ascii="Cambria Math" w:hAnsi="Cambria Math"/>
                      <w:lang w:val="en-GB"/>
                    </w:rPr>
                    <m:t>n</m:t>
                  </m:r>
                </m:e>
                <m:sub>
                  <m:r>
                    <m:rPr>
                      <m:sty m:val="p"/>
                    </m:rPr>
                    <w:rPr>
                      <w:rFonts w:ascii="Cambria Math" w:hAnsi="Cambria Math"/>
                      <w:lang w:val="en-GB"/>
                    </w:rPr>
                    <m:t>PRU</m:t>
                  </m:r>
                </m:sub>
              </m:sSub>
            </m:oMath>
            <w:r>
              <w:rPr>
                <w:lang w:val="en-GB"/>
              </w:rPr>
              <w:t xml:space="preserve"> is the PRU index for each PO; and </w:t>
            </w:r>
            <m:oMath>
              <m:sSub>
                <m:sSubPr>
                  <m:ctrlPr>
                    <w:rPr>
                      <w:rFonts w:ascii="Cambria Math" w:hAnsi="Cambria Math"/>
                      <w:i/>
                      <w:lang w:val="en-GB"/>
                    </w:rPr>
                  </m:ctrlPr>
                </m:sSubPr>
                <m:e>
                  <m:r>
                    <w:rPr>
                      <w:rFonts w:ascii="Cambria Math" w:hAnsi="Cambria Math"/>
                      <w:lang w:val="en-GB"/>
                    </w:rPr>
                    <m:t>N</m:t>
                  </m:r>
                </m:e>
                <m:sub>
                  <m:r>
                    <m:rPr>
                      <m:sty m:val="p"/>
                    </m:rPr>
                    <w:rPr>
                      <w:rFonts w:ascii="Cambria Math" w:hAnsi="Cambria Math"/>
                      <w:lang w:val="en-GB"/>
                    </w:rPr>
                    <m:t>AP</m:t>
                  </m:r>
                </m:sub>
              </m:sSub>
            </m:oMath>
            <w:r>
              <w:rPr>
                <w:lang w:val="en-GB"/>
              </w:rPr>
              <w:t xml:space="preserve"> is the number of DMRS APs, which is configured for a MsgA PUSCH configuration. </w:t>
            </w:r>
          </w:p>
          <w:p w14:paraId="7F4BC8B2" w14:textId="56A52C7C" w:rsidR="00DA064A" w:rsidRPr="008944FC" w:rsidRDefault="00DA064A" w:rsidP="00DA064A">
            <w:pPr>
              <w:autoSpaceDE/>
              <w:autoSpaceDN/>
              <w:adjustRightInd/>
              <w:snapToGrid/>
              <w:spacing w:after="0"/>
              <w:jc w:val="left"/>
              <w:rPr>
                <w:rFonts w:eastAsia="宋体"/>
                <w:sz w:val="20"/>
                <w:szCs w:val="20"/>
                <w:lang w:val="en-GB"/>
              </w:rPr>
            </w:pPr>
            <w:r w:rsidRPr="008944FC">
              <w:rPr>
                <w:sz w:val="20"/>
                <w:szCs w:val="20"/>
              </w:rPr>
              <w:t>Proposal 4</w:t>
            </w:r>
            <w:r w:rsidRPr="008944FC">
              <w:rPr>
                <w:sz w:val="20"/>
                <w:szCs w:val="20"/>
              </w:rPr>
              <w:br/>
              <w:t xml:space="preserve">• For CP-OFDM waveform, the maximum number of DMRS sequences for the definition of PUSCH resource unit is 2. </w:t>
            </w:r>
            <w:r w:rsidRPr="008944FC">
              <w:rPr>
                <w:sz w:val="20"/>
                <w:szCs w:val="20"/>
              </w:rPr>
              <w:br/>
              <w:t>o Two scrambling IDs are configured in a cell specific manner or per MsgA PUSCH configuration;</w:t>
            </w:r>
            <w:r w:rsidRPr="008944FC">
              <w:rPr>
                <w:sz w:val="20"/>
                <w:szCs w:val="20"/>
              </w:rPr>
              <w:br/>
              <w:t>• For DFT-s-OFDM waveform, DMRS sequence is not supported for the definition of PUSCH resource unit.</w:t>
            </w:r>
          </w:p>
        </w:tc>
      </w:tr>
      <w:tr w:rsidR="00DA064A" w14:paraId="7190AC61" w14:textId="77777777" w:rsidTr="009F1016">
        <w:trPr>
          <w:jc w:val="center"/>
        </w:trPr>
        <w:tc>
          <w:tcPr>
            <w:tcW w:w="1130" w:type="dxa"/>
            <w:vAlign w:val="bottom"/>
          </w:tcPr>
          <w:p w14:paraId="3146DE53" w14:textId="502FCA66" w:rsidR="00DA064A" w:rsidRPr="00DA064A" w:rsidRDefault="00DA064A" w:rsidP="00DA064A">
            <w:pPr>
              <w:autoSpaceDE/>
              <w:autoSpaceDN/>
              <w:adjustRightInd/>
              <w:snapToGrid/>
              <w:spacing w:after="0"/>
              <w:jc w:val="left"/>
              <w:rPr>
                <w:rFonts w:eastAsia="宋体"/>
                <w:sz w:val="20"/>
                <w:szCs w:val="20"/>
                <w:lang w:val="en-GB" w:eastAsia="zh-CN"/>
              </w:rPr>
            </w:pPr>
            <w:r w:rsidRPr="00DA064A">
              <w:rPr>
                <w:rFonts w:hint="eastAsia"/>
                <w:sz w:val="20"/>
                <w:szCs w:val="20"/>
              </w:rPr>
              <w:t>LGE [2262]</w:t>
            </w:r>
          </w:p>
        </w:tc>
        <w:tc>
          <w:tcPr>
            <w:tcW w:w="8177" w:type="dxa"/>
            <w:vAlign w:val="bottom"/>
          </w:tcPr>
          <w:p w14:paraId="34BA7E6B" w14:textId="1BE74C6C" w:rsidR="00DA064A" w:rsidRPr="008944FC" w:rsidRDefault="00DA064A" w:rsidP="00DA064A">
            <w:pPr>
              <w:autoSpaceDE/>
              <w:autoSpaceDN/>
              <w:adjustRightInd/>
              <w:snapToGrid/>
              <w:spacing w:after="0"/>
              <w:jc w:val="left"/>
              <w:rPr>
                <w:rFonts w:eastAsia="宋体"/>
                <w:sz w:val="20"/>
                <w:szCs w:val="20"/>
                <w:lang w:val="en-GB"/>
              </w:rPr>
            </w:pPr>
            <w:r w:rsidRPr="008944FC">
              <w:rPr>
                <w:sz w:val="20"/>
                <w:szCs w:val="20"/>
              </w:rPr>
              <w:t xml:space="preserve">Proposal 3: </w:t>
            </w:r>
            <w:r w:rsidRPr="008944FC">
              <w:rPr>
                <w:sz w:val="20"/>
                <w:szCs w:val="20"/>
              </w:rPr>
              <w:br/>
            </w:r>
            <w:r w:rsidRPr="008944FC">
              <w:rPr>
                <w:rFonts w:eastAsia="宋体"/>
                <w:sz w:val="20"/>
                <w:szCs w:val="20"/>
              </w:rPr>
              <w:t>Ÿ</w:t>
            </w:r>
            <w:r w:rsidRPr="008944FC">
              <w:rPr>
                <w:sz w:val="20"/>
                <w:szCs w:val="20"/>
              </w:rPr>
              <w:t xml:space="preserve"> For msgA PUSCH when transform precoding is disabled, </w:t>
            </w:r>
            <w:r w:rsidRPr="008944FC">
              <w:rPr>
                <w:sz w:val="20"/>
                <w:szCs w:val="20"/>
              </w:rPr>
              <w:br/>
              <w:t xml:space="preserve">- The quantity nSCID </w:t>
            </w:r>
            <w:r w:rsidRPr="008944FC">
              <w:rPr>
                <w:rFonts w:ascii="宋体" w:eastAsia="宋体" w:hAnsi="宋体" w:cs="宋体" w:hint="eastAsia"/>
                <w:sz w:val="20"/>
                <w:szCs w:val="20"/>
              </w:rPr>
              <w:t>∈</w:t>
            </w:r>
            <w:r w:rsidRPr="008944FC">
              <w:rPr>
                <w:sz w:val="20"/>
                <w:szCs w:val="20"/>
              </w:rPr>
              <w:t xml:space="preserve"> {0,1,…,M-1} is designated depending on RAPID.</w:t>
            </w:r>
            <w:r w:rsidRPr="008944FC">
              <w:rPr>
                <w:sz w:val="20"/>
                <w:szCs w:val="20"/>
              </w:rPr>
              <w:br/>
              <w:t>- The number of M could be up to 2.</w:t>
            </w:r>
            <w:r w:rsidRPr="008944FC">
              <w:rPr>
                <w:sz w:val="20"/>
                <w:szCs w:val="20"/>
              </w:rPr>
              <w:br/>
            </w:r>
            <w:r w:rsidRPr="008944FC">
              <w:rPr>
                <w:rFonts w:eastAsia="宋体"/>
                <w:sz w:val="20"/>
                <w:szCs w:val="20"/>
              </w:rPr>
              <w:t></w:t>
            </w:r>
            <w:r w:rsidRPr="008944FC">
              <w:rPr>
                <w:sz w:val="20"/>
                <w:szCs w:val="20"/>
              </w:rPr>
              <w:t xml:space="preserve"> For msgA PUSCH when transform precoding is enabled, one root index of ZC-sequence is configured by higher layer signal.</w:t>
            </w:r>
            <w:r w:rsidRPr="008944FC">
              <w:rPr>
                <w:sz w:val="20"/>
                <w:szCs w:val="20"/>
              </w:rPr>
              <w:br/>
              <w:t xml:space="preserve">Proposal 7: </w:t>
            </w:r>
            <w:r w:rsidRPr="008944FC">
              <w:rPr>
                <w:sz w:val="20"/>
                <w:szCs w:val="20"/>
              </w:rPr>
              <w:br/>
            </w:r>
            <w:r w:rsidRPr="008944FC">
              <w:rPr>
                <w:rFonts w:eastAsia="宋体"/>
                <w:sz w:val="20"/>
                <w:szCs w:val="20"/>
              </w:rPr>
              <w:t>Ÿ</w:t>
            </w:r>
            <w:r w:rsidRPr="008944FC">
              <w:rPr>
                <w:sz w:val="20"/>
                <w:szCs w:val="20"/>
              </w:rPr>
              <w:t xml:space="preserve"> In 2-step RACH, only type 1 DMRS which is a mandatory feature should be applied for msgA PUSCH.</w:t>
            </w:r>
            <w:r w:rsidRPr="008944FC">
              <w:rPr>
                <w:sz w:val="20"/>
                <w:szCs w:val="20"/>
              </w:rPr>
              <w:br/>
            </w:r>
            <w:r w:rsidRPr="008944FC">
              <w:rPr>
                <w:sz w:val="20"/>
                <w:szCs w:val="20"/>
              </w:rPr>
              <w:lastRenderedPageBreak/>
              <w:t xml:space="preserve">Proposal 8: </w:t>
            </w:r>
            <w:r w:rsidRPr="008944FC">
              <w:rPr>
                <w:sz w:val="20"/>
                <w:szCs w:val="20"/>
              </w:rPr>
              <w:br/>
            </w:r>
            <w:r w:rsidRPr="008944FC">
              <w:rPr>
                <w:rFonts w:eastAsia="宋体"/>
                <w:sz w:val="20"/>
                <w:szCs w:val="20"/>
              </w:rPr>
              <w:t>Ÿ</w:t>
            </w:r>
            <w:r w:rsidRPr="008944FC">
              <w:rPr>
                <w:sz w:val="20"/>
                <w:szCs w:val="20"/>
              </w:rPr>
              <w:t xml:space="preserve"> gNB can configure the number of antenna ports for msgA PUSCH DMRS.</w:t>
            </w:r>
            <w:r w:rsidRPr="008944FC">
              <w:rPr>
                <w:sz w:val="20"/>
                <w:szCs w:val="20"/>
              </w:rPr>
              <w:br/>
              <w:t>ü The maximum number of antenna ports is four.</w:t>
            </w:r>
            <w:r w:rsidRPr="008944FC">
              <w:rPr>
                <w:sz w:val="20"/>
                <w:szCs w:val="20"/>
              </w:rPr>
              <w:br/>
              <w:t xml:space="preserve">ü When the value of configured antenna ports is two, antenna port 0 and 1 are used. </w:t>
            </w:r>
            <w:r w:rsidRPr="008944FC">
              <w:rPr>
                <w:sz w:val="20"/>
                <w:szCs w:val="20"/>
              </w:rPr>
              <w:br/>
              <w:t>ü When the value of configured antenna ports is one, antenna port 0 is used.</w:t>
            </w:r>
            <w:r w:rsidRPr="008944FC">
              <w:rPr>
                <w:sz w:val="20"/>
                <w:szCs w:val="20"/>
              </w:rPr>
              <w:br/>
              <w:t xml:space="preserve">Proposal 9: </w:t>
            </w:r>
            <w:r w:rsidRPr="008944FC">
              <w:rPr>
                <w:sz w:val="20"/>
                <w:szCs w:val="20"/>
              </w:rPr>
              <w:br/>
            </w:r>
            <w:r w:rsidRPr="008944FC">
              <w:rPr>
                <w:rFonts w:eastAsia="宋体"/>
                <w:sz w:val="20"/>
                <w:szCs w:val="20"/>
              </w:rPr>
              <w:t>Ÿ</w:t>
            </w:r>
            <w:r w:rsidRPr="008944FC">
              <w:rPr>
                <w:sz w:val="20"/>
                <w:szCs w:val="20"/>
              </w:rPr>
              <w:t xml:space="preserve"> The value of number of PRUs in a PO can be one among {1, 2, 4, 8}.</w:t>
            </w:r>
            <w:r w:rsidRPr="008944FC">
              <w:rPr>
                <w:sz w:val="20"/>
                <w:szCs w:val="20"/>
              </w:rPr>
              <w:br/>
            </w:r>
            <w:r w:rsidRPr="008944FC">
              <w:rPr>
                <w:rFonts w:eastAsia="宋体"/>
                <w:sz w:val="20"/>
                <w:szCs w:val="20"/>
              </w:rPr>
              <w:t>Ÿ</w:t>
            </w:r>
            <w:r w:rsidRPr="008944FC">
              <w:rPr>
                <w:sz w:val="20"/>
                <w:szCs w:val="20"/>
              </w:rPr>
              <w:t xml:space="preserve"> When number of PRU in a PO is one, only one set for the number of DMRS port and DMRS sequence is defined. </w:t>
            </w:r>
            <w:r w:rsidRPr="008944FC">
              <w:rPr>
                <w:sz w:val="20"/>
                <w:szCs w:val="20"/>
              </w:rPr>
              <w:br/>
            </w:r>
            <w:r w:rsidRPr="008944FC">
              <w:rPr>
                <w:rFonts w:eastAsia="宋体"/>
                <w:sz w:val="20"/>
                <w:szCs w:val="20"/>
              </w:rPr>
              <w:t>Ÿ</w:t>
            </w:r>
            <w:r w:rsidRPr="008944FC">
              <w:rPr>
                <w:sz w:val="20"/>
                <w:szCs w:val="20"/>
              </w:rPr>
              <w:t xml:space="preserve"> When number of PRUs in a PO is two, two sets of combination between DMRS ports and sequence can be defined (i.e., {2,1}, {1,2}). </w:t>
            </w:r>
            <w:r w:rsidRPr="008944FC">
              <w:rPr>
                <w:sz w:val="20"/>
                <w:szCs w:val="20"/>
              </w:rPr>
              <w:br/>
              <w:t xml:space="preserve">ü When two antenna ports are used in a PO, one CDM group among two groups is configured for these two antenna port. </w:t>
            </w:r>
            <w:r w:rsidRPr="008944FC">
              <w:rPr>
                <w:sz w:val="20"/>
                <w:szCs w:val="20"/>
              </w:rPr>
              <w:br/>
            </w:r>
            <w:r w:rsidRPr="008944FC">
              <w:rPr>
                <w:rFonts w:eastAsia="宋体"/>
                <w:sz w:val="20"/>
                <w:szCs w:val="20"/>
              </w:rPr>
              <w:t>Ÿ</w:t>
            </w:r>
            <w:r w:rsidRPr="008944FC">
              <w:rPr>
                <w:sz w:val="20"/>
                <w:szCs w:val="20"/>
              </w:rPr>
              <w:t xml:space="preserve"> When number of PRUs in a PO is fours, two sets of combination can be defined (i.e., {4,1}, {2,2}).</w:t>
            </w:r>
            <w:r w:rsidRPr="008944FC">
              <w:rPr>
                <w:sz w:val="20"/>
                <w:szCs w:val="20"/>
              </w:rPr>
              <w:br/>
              <w:t xml:space="preserve">ü If four antenna ports are used in a PO, two CDM groups are used with same DMRS sequence. </w:t>
            </w:r>
            <w:r w:rsidRPr="008944FC">
              <w:rPr>
                <w:sz w:val="20"/>
                <w:szCs w:val="20"/>
              </w:rPr>
              <w:br/>
              <w:t xml:space="preserve">ü If two antenna ports are used in a PO, one CDM group among two groups is configured with two different DMRS sequence. </w:t>
            </w:r>
            <w:r w:rsidRPr="008944FC">
              <w:rPr>
                <w:sz w:val="20"/>
                <w:szCs w:val="20"/>
              </w:rPr>
              <w:br/>
            </w:r>
            <w:r w:rsidRPr="008944FC">
              <w:rPr>
                <w:rFonts w:eastAsia="宋体"/>
                <w:sz w:val="20"/>
                <w:szCs w:val="20"/>
              </w:rPr>
              <w:t>Ÿ</w:t>
            </w:r>
            <w:r w:rsidRPr="008944FC">
              <w:rPr>
                <w:sz w:val="20"/>
                <w:szCs w:val="20"/>
              </w:rPr>
              <w:t xml:space="preserve"> When number of PRUs in a PO is eight, four antenna ports within two CDM groups are used with two different DMRS sequences.</w:t>
            </w:r>
            <w:r w:rsidRPr="008944FC">
              <w:rPr>
                <w:sz w:val="20"/>
                <w:szCs w:val="20"/>
              </w:rPr>
              <w:br/>
              <w:t xml:space="preserve">Proposal 10: </w:t>
            </w:r>
            <w:r w:rsidRPr="008944FC">
              <w:rPr>
                <w:sz w:val="20"/>
                <w:szCs w:val="20"/>
              </w:rPr>
              <w:br/>
            </w:r>
            <w:r w:rsidRPr="008944FC">
              <w:rPr>
                <w:rFonts w:eastAsia="宋体"/>
                <w:sz w:val="20"/>
                <w:szCs w:val="20"/>
              </w:rPr>
              <w:t>Ÿ</w:t>
            </w:r>
            <w:r w:rsidRPr="008944FC">
              <w:rPr>
                <w:sz w:val="20"/>
                <w:szCs w:val="20"/>
              </w:rPr>
              <w:t xml:space="preserve"> If multiple sets of DMRS frequency resource is allowed, each DMRS frequency resource (i.e., CDM group) is configured by msgA PUSCH configuration.</w:t>
            </w:r>
            <w:r w:rsidRPr="008944FC">
              <w:rPr>
                <w:sz w:val="20"/>
                <w:szCs w:val="20"/>
              </w:rPr>
              <w:br/>
            </w:r>
            <w:r w:rsidRPr="008944FC">
              <w:rPr>
                <w:rFonts w:eastAsia="宋体"/>
                <w:sz w:val="20"/>
                <w:szCs w:val="20"/>
              </w:rPr>
              <w:t>Ÿ</w:t>
            </w:r>
            <w:r w:rsidRPr="008944FC">
              <w:rPr>
                <w:sz w:val="20"/>
                <w:szCs w:val="20"/>
              </w:rPr>
              <w:t xml:space="preserve"> If multiple MCS levels are allowed for PUSCH transmission, multiple types of PUSCH resource are configured by msgA PUSCH configuration depending on MCS level.</w:t>
            </w:r>
          </w:p>
        </w:tc>
      </w:tr>
      <w:tr w:rsidR="00DA064A" w14:paraId="102F00F6" w14:textId="77777777" w:rsidTr="009F1016">
        <w:trPr>
          <w:jc w:val="center"/>
        </w:trPr>
        <w:tc>
          <w:tcPr>
            <w:tcW w:w="1130" w:type="dxa"/>
            <w:vAlign w:val="bottom"/>
          </w:tcPr>
          <w:p w14:paraId="5631F973" w14:textId="54748438" w:rsidR="00DA064A" w:rsidRPr="00DA064A" w:rsidRDefault="00DA064A" w:rsidP="00DA064A">
            <w:pPr>
              <w:autoSpaceDE/>
              <w:autoSpaceDN/>
              <w:adjustRightInd/>
              <w:snapToGrid/>
              <w:spacing w:after="0"/>
              <w:jc w:val="left"/>
              <w:rPr>
                <w:rFonts w:eastAsia="宋体"/>
                <w:sz w:val="20"/>
                <w:szCs w:val="20"/>
                <w:lang w:eastAsia="zh-CN"/>
              </w:rPr>
            </w:pPr>
            <w:r w:rsidRPr="00DA064A">
              <w:rPr>
                <w:rFonts w:hint="eastAsia"/>
                <w:sz w:val="20"/>
                <w:szCs w:val="20"/>
              </w:rPr>
              <w:lastRenderedPageBreak/>
              <w:t>Sony [2337]</w:t>
            </w:r>
          </w:p>
        </w:tc>
        <w:tc>
          <w:tcPr>
            <w:tcW w:w="8177" w:type="dxa"/>
            <w:vAlign w:val="center"/>
          </w:tcPr>
          <w:p w14:paraId="7CC0EC1D" w14:textId="136B81C9" w:rsidR="00DA064A" w:rsidRPr="008944FC" w:rsidRDefault="00DA064A" w:rsidP="00DA064A">
            <w:pPr>
              <w:autoSpaceDE/>
              <w:autoSpaceDN/>
              <w:adjustRightInd/>
              <w:snapToGrid/>
              <w:spacing w:after="0"/>
              <w:jc w:val="left"/>
              <w:rPr>
                <w:rFonts w:eastAsia="宋体"/>
                <w:sz w:val="20"/>
                <w:szCs w:val="20"/>
                <w:lang w:val="en-GB"/>
              </w:rPr>
            </w:pPr>
            <w:r w:rsidRPr="008944FC">
              <w:rPr>
                <w:bCs/>
                <w:i/>
                <w:iCs/>
                <w:sz w:val="20"/>
                <w:szCs w:val="20"/>
              </w:rPr>
              <w:t>Proposal 5: For CP-OFDM, the number of DMRS sequence should be up to 2.</w:t>
            </w:r>
            <w:r w:rsidRPr="008944FC">
              <w:rPr>
                <w:bCs/>
                <w:i/>
                <w:iCs/>
                <w:sz w:val="20"/>
                <w:szCs w:val="20"/>
              </w:rPr>
              <w:br/>
              <w:t>Proposal 6: For DFT-s-OFDM, multiple DMRS sequence should not be supported in Rel-16.</w:t>
            </w:r>
          </w:p>
        </w:tc>
      </w:tr>
      <w:tr w:rsidR="00DA064A" w14:paraId="6AA6FFCD" w14:textId="77777777" w:rsidTr="009F1016">
        <w:trPr>
          <w:jc w:val="center"/>
        </w:trPr>
        <w:tc>
          <w:tcPr>
            <w:tcW w:w="1130" w:type="dxa"/>
            <w:vAlign w:val="bottom"/>
          </w:tcPr>
          <w:p w14:paraId="76448A8C" w14:textId="15013808" w:rsidR="00DA064A" w:rsidRPr="00DA064A" w:rsidRDefault="00DA064A" w:rsidP="00DA064A">
            <w:pPr>
              <w:autoSpaceDE/>
              <w:autoSpaceDN/>
              <w:adjustRightInd/>
              <w:snapToGrid/>
              <w:spacing w:after="0"/>
              <w:jc w:val="left"/>
              <w:rPr>
                <w:rFonts w:eastAsia="宋体"/>
                <w:sz w:val="20"/>
                <w:szCs w:val="20"/>
                <w:lang w:val="en-GB" w:eastAsia="zh-CN"/>
              </w:rPr>
            </w:pPr>
            <w:r w:rsidRPr="00DA064A">
              <w:rPr>
                <w:rFonts w:hint="eastAsia"/>
                <w:sz w:val="20"/>
                <w:szCs w:val="20"/>
              </w:rPr>
              <w:t>SS [2443]</w:t>
            </w:r>
          </w:p>
        </w:tc>
        <w:tc>
          <w:tcPr>
            <w:tcW w:w="8177" w:type="dxa"/>
            <w:vAlign w:val="center"/>
          </w:tcPr>
          <w:p w14:paraId="3E840B01" w14:textId="1E5EB87D" w:rsidR="00DA064A" w:rsidRPr="008944FC" w:rsidRDefault="00DA064A" w:rsidP="00DA064A">
            <w:pPr>
              <w:autoSpaceDE/>
              <w:autoSpaceDN/>
              <w:adjustRightInd/>
              <w:snapToGrid/>
              <w:spacing w:after="0"/>
              <w:jc w:val="left"/>
              <w:rPr>
                <w:rFonts w:eastAsia="宋体"/>
                <w:sz w:val="20"/>
                <w:szCs w:val="20"/>
                <w:lang w:val="en-GB"/>
              </w:rPr>
            </w:pPr>
            <w:r w:rsidRPr="008944FC">
              <w:rPr>
                <w:bCs/>
                <w:i/>
                <w:iCs/>
                <w:sz w:val="20"/>
                <w:szCs w:val="20"/>
              </w:rPr>
              <w:t>Proposal 9: if the DMRS resource configured in one PUSCH occasion is less than 12, then only DMRS port is used.</w:t>
            </w:r>
          </w:p>
        </w:tc>
      </w:tr>
      <w:tr w:rsidR="00DA064A" w14:paraId="78DF4F1A" w14:textId="77777777" w:rsidTr="009F1016">
        <w:trPr>
          <w:jc w:val="center"/>
        </w:trPr>
        <w:tc>
          <w:tcPr>
            <w:tcW w:w="1130" w:type="dxa"/>
            <w:vAlign w:val="bottom"/>
          </w:tcPr>
          <w:p w14:paraId="23B03E88" w14:textId="6ACF3CA8" w:rsidR="00DA064A" w:rsidRPr="00DA064A" w:rsidRDefault="00DA064A" w:rsidP="00DA064A">
            <w:pPr>
              <w:autoSpaceDE/>
              <w:autoSpaceDN/>
              <w:adjustRightInd/>
              <w:snapToGrid/>
              <w:spacing w:after="0"/>
              <w:jc w:val="left"/>
              <w:rPr>
                <w:rFonts w:eastAsia="宋体"/>
                <w:sz w:val="20"/>
                <w:szCs w:val="20"/>
                <w:lang w:val="en-GB" w:eastAsia="zh-CN"/>
              </w:rPr>
            </w:pPr>
            <w:r w:rsidRPr="00DA064A">
              <w:rPr>
                <w:rFonts w:hint="eastAsia"/>
                <w:sz w:val="20"/>
                <w:szCs w:val="20"/>
              </w:rPr>
              <w:t>CMCC [2531]</w:t>
            </w:r>
          </w:p>
        </w:tc>
        <w:tc>
          <w:tcPr>
            <w:tcW w:w="8177" w:type="dxa"/>
            <w:vAlign w:val="center"/>
          </w:tcPr>
          <w:p w14:paraId="450F593D" w14:textId="32D85D4A" w:rsidR="00DA064A" w:rsidRPr="008944FC" w:rsidRDefault="00DA064A" w:rsidP="00DA064A">
            <w:pPr>
              <w:autoSpaceDE/>
              <w:autoSpaceDN/>
              <w:adjustRightInd/>
              <w:snapToGrid/>
              <w:spacing w:after="0"/>
              <w:jc w:val="left"/>
              <w:rPr>
                <w:rFonts w:eastAsia="宋体"/>
                <w:sz w:val="20"/>
                <w:szCs w:val="20"/>
                <w:lang w:val="en-GB"/>
              </w:rPr>
            </w:pPr>
            <w:r w:rsidRPr="008944FC">
              <w:rPr>
                <w:sz w:val="20"/>
                <w:szCs w:val="20"/>
              </w:rPr>
              <w:t>Proposal 5: For CP-OFDM, the number of DMRS sequence for msgA PUSCH is up to 2.</w:t>
            </w:r>
          </w:p>
        </w:tc>
      </w:tr>
      <w:tr w:rsidR="00DA064A" w14:paraId="4E906A64" w14:textId="77777777" w:rsidTr="009F1016">
        <w:trPr>
          <w:jc w:val="center"/>
        </w:trPr>
        <w:tc>
          <w:tcPr>
            <w:tcW w:w="1130" w:type="dxa"/>
            <w:vAlign w:val="bottom"/>
          </w:tcPr>
          <w:p w14:paraId="3F21D422" w14:textId="40655E69" w:rsidR="00DA064A" w:rsidRPr="00DA064A" w:rsidRDefault="00DA064A" w:rsidP="00DA064A">
            <w:pPr>
              <w:autoSpaceDE/>
              <w:autoSpaceDN/>
              <w:adjustRightInd/>
              <w:snapToGrid/>
              <w:spacing w:after="0"/>
              <w:jc w:val="left"/>
              <w:rPr>
                <w:rFonts w:eastAsia="宋体"/>
                <w:sz w:val="20"/>
                <w:szCs w:val="20"/>
                <w:lang w:val="en-GB" w:eastAsia="zh-CN"/>
              </w:rPr>
            </w:pPr>
            <w:r w:rsidRPr="00DA064A">
              <w:rPr>
                <w:rFonts w:hint="eastAsia"/>
                <w:sz w:val="20"/>
                <w:szCs w:val="20"/>
              </w:rPr>
              <w:t>Sharp/NICT [2644]</w:t>
            </w:r>
          </w:p>
        </w:tc>
        <w:tc>
          <w:tcPr>
            <w:tcW w:w="8177" w:type="dxa"/>
            <w:vAlign w:val="bottom"/>
          </w:tcPr>
          <w:p w14:paraId="0FD3E1F7" w14:textId="317FBD78" w:rsidR="00DA064A" w:rsidRPr="008944FC" w:rsidRDefault="00DA064A" w:rsidP="00DA064A">
            <w:pPr>
              <w:pStyle w:val="BodyText"/>
              <w:keepNext/>
              <w:autoSpaceDE/>
              <w:autoSpaceDN/>
              <w:adjustRightInd/>
              <w:snapToGrid/>
            </w:pPr>
            <w:r w:rsidRPr="008944FC">
              <w:t>Proposal 2: Support up to two DMRS sequences for DFT-s-OFDM.</w:t>
            </w:r>
          </w:p>
        </w:tc>
      </w:tr>
      <w:tr w:rsidR="00DA064A" w14:paraId="13231933" w14:textId="77777777" w:rsidTr="009F1016">
        <w:trPr>
          <w:jc w:val="center"/>
        </w:trPr>
        <w:tc>
          <w:tcPr>
            <w:tcW w:w="1130" w:type="dxa"/>
            <w:vAlign w:val="bottom"/>
          </w:tcPr>
          <w:p w14:paraId="4D6ADE13" w14:textId="0BE3AEBA" w:rsidR="00DA064A" w:rsidRPr="00DA064A" w:rsidRDefault="00DA064A" w:rsidP="00DA064A">
            <w:pPr>
              <w:autoSpaceDE/>
              <w:autoSpaceDN/>
              <w:adjustRightInd/>
              <w:snapToGrid/>
              <w:spacing w:after="0"/>
              <w:jc w:val="left"/>
              <w:rPr>
                <w:rFonts w:eastAsia="宋体"/>
                <w:sz w:val="20"/>
                <w:szCs w:val="20"/>
                <w:lang w:val="en-GB" w:eastAsia="zh-CN"/>
              </w:rPr>
            </w:pPr>
            <w:r w:rsidRPr="00DA064A">
              <w:rPr>
                <w:rFonts w:hint="eastAsia"/>
                <w:sz w:val="20"/>
                <w:szCs w:val="20"/>
              </w:rPr>
              <w:t>OPPO [2650]</w:t>
            </w:r>
          </w:p>
        </w:tc>
        <w:tc>
          <w:tcPr>
            <w:tcW w:w="8177" w:type="dxa"/>
            <w:vAlign w:val="center"/>
          </w:tcPr>
          <w:p w14:paraId="17D64BB5" w14:textId="0C94796B" w:rsidR="00DA064A" w:rsidRPr="008944FC" w:rsidRDefault="00DA064A" w:rsidP="00DA064A">
            <w:pPr>
              <w:pStyle w:val="BodyText"/>
              <w:keepNext/>
              <w:autoSpaceDE/>
              <w:autoSpaceDN/>
              <w:adjustRightInd/>
              <w:snapToGrid/>
            </w:pPr>
            <w:r w:rsidRPr="008944FC">
              <w:rPr>
                <w:bCs/>
                <w:i/>
                <w:iCs/>
              </w:rPr>
              <w:t>Proposal 2: multiple sequences for DFTs-OFDM are not supported.</w:t>
            </w:r>
          </w:p>
        </w:tc>
      </w:tr>
      <w:tr w:rsidR="00DA064A" w14:paraId="027777EE" w14:textId="77777777" w:rsidTr="009F1016">
        <w:trPr>
          <w:jc w:val="center"/>
        </w:trPr>
        <w:tc>
          <w:tcPr>
            <w:tcW w:w="1130" w:type="dxa"/>
            <w:vAlign w:val="bottom"/>
          </w:tcPr>
          <w:p w14:paraId="1974D19D" w14:textId="38B2BB1C" w:rsidR="00DA064A" w:rsidRPr="00DA064A" w:rsidRDefault="00DA064A" w:rsidP="00DA064A">
            <w:pPr>
              <w:autoSpaceDE/>
              <w:autoSpaceDN/>
              <w:adjustRightInd/>
              <w:snapToGrid/>
              <w:spacing w:after="0"/>
              <w:jc w:val="left"/>
              <w:rPr>
                <w:rFonts w:eastAsia="宋体"/>
                <w:sz w:val="20"/>
                <w:szCs w:val="20"/>
                <w:lang w:val="en-GB" w:eastAsia="zh-CN"/>
              </w:rPr>
            </w:pPr>
            <w:r w:rsidRPr="00DA064A">
              <w:rPr>
                <w:rFonts w:hint="eastAsia"/>
                <w:sz w:val="20"/>
                <w:szCs w:val="20"/>
              </w:rPr>
              <w:t>Ericsson [2671]</w:t>
            </w:r>
          </w:p>
        </w:tc>
        <w:tc>
          <w:tcPr>
            <w:tcW w:w="8177" w:type="dxa"/>
            <w:vAlign w:val="bottom"/>
          </w:tcPr>
          <w:p w14:paraId="319A2B2F" w14:textId="3702A2A9" w:rsidR="00DA064A" w:rsidRPr="008944FC" w:rsidRDefault="00DA064A" w:rsidP="00013B58">
            <w:pPr>
              <w:pStyle w:val="BodyText"/>
              <w:keepNext/>
              <w:autoSpaceDE/>
              <w:autoSpaceDN/>
              <w:adjustRightInd/>
              <w:snapToGrid/>
              <w:jc w:val="left"/>
            </w:pPr>
            <w:r w:rsidRPr="008944FC">
              <w:t>Proposal:</w:t>
            </w:r>
            <w:r w:rsidRPr="008944FC">
              <w:br/>
              <w:t>• Specify support for at most [4] or [8] scrambling initializations per PRU</w:t>
            </w:r>
            <w:r w:rsidRPr="008944FC">
              <w:br/>
              <w:t>Proposal</w:t>
            </w:r>
            <w:r w:rsidRPr="008944FC">
              <w:br/>
              <w:t xml:space="preserve">• A subset of antenna ports for msgA PUSCH transmission is constructed </w:t>
            </w:r>
            <w:r w:rsidRPr="008944FC">
              <w:br/>
              <w:t>o first by including the first antenna port in each CDM group of the DMRS configuration in the subset</w:t>
            </w:r>
            <w:r w:rsidRPr="008944FC">
              <w:br/>
              <w:t>o then by including the second antenna port in each CDM group in the subset, and so on until the subset contains the desired number of ports.</w:t>
            </w:r>
            <w:r w:rsidRPr="008944FC">
              <w:br/>
              <w:t xml:space="preserve"> When transform precoding is disabled, same formula for normal PUSCH is used for the msgA PUSCH DMRS sequence generation, the n_"SCID"  can be a fixed value, and the N_ID^(n_SCID ) can be a function of cell ID, corresponding preamble ID, an index of the PRU, or the number of distinct PO sizes.</w:t>
            </w:r>
            <w:r w:rsidRPr="008944FC">
              <w:br/>
              <w:t xml:space="preserve"> When transform precoding is enabled, the same formula as for normal PUSCH is used for the msgA PUSCH DMRS sequence generation; α,u,v may be determined based on the preamble ID and/or the ID of the PRU.</w:t>
            </w:r>
          </w:p>
        </w:tc>
      </w:tr>
      <w:tr w:rsidR="00795143" w14:paraId="35FD7A3E" w14:textId="77777777" w:rsidTr="00795143">
        <w:trPr>
          <w:jc w:val="center"/>
        </w:trPr>
        <w:tc>
          <w:tcPr>
            <w:tcW w:w="1130" w:type="dxa"/>
          </w:tcPr>
          <w:p w14:paraId="0C5359A8" w14:textId="315AA828" w:rsidR="00795143" w:rsidRPr="00DA064A" w:rsidRDefault="00795143" w:rsidP="00795143">
            <w:pPr>
              <w:autoSpaceDE/>
              <w:autoSpaceDN/>
              <w:adjustRightInd/>
              <w:snapToGrid/>
              <w:spacing w:after="0"/>
              <w:jc w:val="left"/>
              <w:rPr>
                <w:sz w:val="20"/>
                <w:szCs w:val="20"/>
              </w:rPr>
            </w:pPr>
            <w:r>
              <w:rPr>
                <w:rFonts w:eastAsia="宋体"/>
                <w:sz w:val="20"/>
                <w:szCs w:val="20"/>
                <w:lang w:val="en-GB" w:eastAsia="zh-CN"/>
              </w:rPr>
              <w:t>Panasonic [</w:t>
            </w:r>
            <w:r>
              <w:rPr>
                <w:rFonts w:eastAsia="宋体" w:hint="eastAsia"/>
                <w:sz w:val="20"/>
                <w:szCs w:val="20"/>
                <w:lang w:val="en-GB" w:eastAsia="zh-CN"/>
              </w:rPr>
              <w:t>2745</w:t>
            </w:r>
            <w:r>
              <w:rPr>
                <w:rFonts w:eastAsia="宋体"/>
                <w:sz w:val="20"/>
                <w:szCs w:val="20"/>
                <w:lang w:val="en-GB" w:eastAsia="zh-CN"/>
              </w:rPr>
              <w:t>]</w:t>
            </w:r>
          </w:p>
        </w:tc>
        <w:tc>
          <w:tcPr>
            <w:tcW w:w="8177" w:type="dxa"/>
          </w:tcPr>
          <w:p w14:paraId="74A340E5" w14:textId="7DF1E131" w:rsidR="00795143" w:rsidRPr="008944FC" w:rsidRDefault="00795143" w:rsidP="00795143">
            <w:pPr>
              <w:pStyle w:val="BodyText"/>
              <w:keepNext/>
              <w:autoSpaceDE/>
              <w:autoSpaceDN/>
              <w:adjustRightInd/>
              <w:snapToGrid/>
              <w:jc w:val="left"/>
            </w:pPr>
            <w:r w:rsidRPr="00FC1A36">
              <w:rPr>
                <w:rFonts w:eastAsia="宋体"/>
                <w:lang w:val="en-GB"/>
              </w:rPr>
              <w:t>Proposal 4: Multiple DMRS sequence for DFT-s-OFDM is not specified in Rel.16.</w:t>
            </w:r>
          </w:p>
        </w:tc>
      </w:tr>
      <w:tr w:rsidR="00DA064A" w14:paraId="3C0A607F" w14:textId="77777777" w:rsidTr="0051294F">
        <w:trPr>
          <w:jc w:val="center"/>
        </w:trPr>
        <w:tc>
          <w:tcPr>
            <w:tcW w:w="1130" w:type="dxa"/>
            <w:vAlign w:val="center"/>
          </w:tcPr>
          <w:p w14:paraId="0DE5B1EF" w14:textId="6F9B27B8" w:rsidR="00DA064A" w:rsidRPr="00107EC5" w:rsidRDefault="00DA064A" w:rsidP="00DA064A">
            <w:pPr>
              <w:autoSpaceDE/>
              <w:autoSpaceDN/>
              <w:adjustRightInd/>
              <w:snapToGrid/>
              <w:spacing w:after="0"/>
              <w:jc w:val="left"/>
              <w:rPr>
                <w:rFonts w:eastAsia="宋体"/>
                <w:sz w:val="20"/>
                <w:szCs w:val="20"/>
                <w:lang w:val="en-GB" w:eastAsia="zh-CN"/>
              </w:rPr>
            </w:pPr>
            <w:r w:rsidRPr="00107EC5">
              <w:rPr>
                <w:sz w:val="20"/>
                <w:szCs w:val="20"/>
              </w:rPr>
              <w:t>QC [</w:t>
            </w:r>
            <w:del w:id="31" w:author="Jing Lei" w:date="2019-11-17T15:34:00Z">
              <w:r w:rsidRPr="00107EC5" w:rsidDel="00E950FB">
                <w:rPr>
                  <w:sz w:val="20"/>
                  <w:szCs w:val="20"/>
                </w:rPr>
                <w:delText>2932</w:delText>
              </w:r>
            </w:del>
            <w:ins w:id="32" w:author="Jing Lei" w:date="2019-11-17T15:34:00Z">
              <w:r w:rsidR="00E950FB">
                <w:rPr>
                  <w:sz w:val="20"/>
                  <w:szCs w:val="20"/>
                </w:rPr>
                <w:t>3278</w:t>
              </w:r>
            </w:ins>
            <w:r w:rsidRPr="00107EC5">
              <w:rPr>
                <w:sz w:val="20"/>
                <w:szCs w:val="20"/>
              </w:rPr>
              <w:t>]</w:t>
            </w:r>
          </w:p>
        </w:tc>
        <w:tc>
          <w:tcPr>
            <w:tcW w:w="8177" w:type="dxa"/>
            <w:vAlign w:val="bottom"/>
          </w:tcPr>
          <w:p w14:paraId="0A09F208" w14:textId="77777777" w:rsidR="0074022A" w:rsidRPr="00107EC5" w:rsidRDefault="0074022A" w:rsidP="0074022A">
            <w:pPr>
              <w:spacing w:after="0"/>
              <w:rPr>
                <w:sz w:val="20"/>
                <w:szCs w:val="20"/>
              </w:rPr>
            </w:pPr>
            <w:r w:rsidRPr="00107EC5">
              <w:rPr>
                <w:i/>
                <w:sz w:val="20"/>
                <w:szCs w:val="20"/>
                <w:u w:val="single"/>
              </w:rPr>
              <w:t>Proposal  9:</w:t>
            </w:r>
            <w:r w:rsidRPr="00107EC5">
              <w:rPr>
                <w:i/>
                <w:sz w:val="20"/>
                <w:szCs w:val="20"/>
              </w:rPr>
              <w:t xml:space="preserve"> </w:t>
            </w:r>
            <w:r w:rsidRPr="00107EC5">
              <w:rPr>
                <w:i/>
                <w:sz w:val="20"/>
                <w:szCs w:val="20"/>
                <w:lang w:eastAsia="ko-KR"/>
              </w:rPr>
              <w:t>To reduce the DMRS collision probability for CBRA two-step RACH, scrambling ID extension for DMRS sequences should be supported for PUSCH waveform with or without transform precoding.</w:t>
            </w:r>
          </w:p>
          <w:p w14:paraId="3A96DF71" w14:textId="776DD3C5" w:rsidR="0074022A" w:rsidRPr="00107EC5" w:rsidRDefault="0074022A" w:rsidP="0074022A">
            <w:pPr>
              <w:spacing w:after="0"/>
              <w:rPr>
                <w:i/>
                <w:sz w:val="20"/>
                <w:szCs w:val="20"/>
              </w:rPr>
            </w:pPr>
            <w:r w:rsidRPr="00107EC5">
              <w:rPr>
                <w:i/>
                <w:sz w:val="20"/>
                <w:szCs w:val="20"/>
                <w:u w:val="single"/>
              </w:rPr>
              <w:t>Proposal 10:</w:t>
            </w:r>
            <w:r w:rsidRPr="00107EC5">
              <w:rPr>
                <w:i/>
                <w:sz w:val="20"/>
                <w:szCs w:val="20"/>
              </w:rPr>
              <w:t xml:space="preserve"> </w:t>
            </w:r>
            <w:r w:rsidRPr="00107EC5">
              <w:rPr>
                <w:i/>
                <w:sz w:val="20"/>
                <w:szCs w:val="20"/>
                <w:lang w:eastAsia="ko-KR"/>
              </w:rPr>
              <w:t xml:space="preserve">The 31-bit msgA PUSCH scrambling ID can be re-used for DMRS sequence scrambling. Specifically, </w:t>
            </w:r>
            <w:r w:rsidRPr="00107EC5">
              <w:rPr>
                <w:i/>
                <w:sz w:val="20"/>
                <w:szCs w:val="20"/>
              </w:rPr>
              <w:t>when transform precoding for msgA PUSCH is disabled, the following options for DMRS scrambling ID (</w:t>
            </w:r>
            <m:oMath>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init, msgA_DMRS</m:t>
                  </m:r>
                </m:sub>
              </m:sSub>
            </m:oMath>
            <w:r w:rsidRPr="00107EC5">
              <w:rPr>
                <w:i/>
                <w:sz w:val="20"/>
                <w:szCs w:val="20"/>
              </w:rPr>
              <w:t>) can be supported for two-step RACH in NR Rel-16:</w:t>
            </w:r>
          </w:p>
          <w:p w14:paraId="4906D747" w14:textId="77777777" w:rsidR="0074022A" w:rsidRPr="00107EC5" w:rsidRDefault="0074022A" w:rsidP="00121F9B">
            <w:pPr>
              <w:pStyle w:val="ListParagraph"/>
              <w:numPr>
                <w:ilvl w:val="1"/>
                <w:numId w:val="51"/>
              </w:numPr>
              <w:autoSpaceDE/>
              <w:autoSpaceDN/>
              <w:adjustRightInd/>
              <w:spacing w:after="0"/>
              <w:ind w:left="450" w:hanging="270"/>
              <w:contextualSpacing w:val="0"/>
              <w:rPr>
                <w:i/>
                <w:sz w:val="20"/>
                <w:szCs w:val="20"/>
              </w:rPr>
            </w:pPr>
            <w:r w:rsidRPr="00107EC5">
              <w:rPr>
                <w:i/>
                <w:sz w:val="20"/>
                <w:szCs w:val="20"/>
              </w:rPr>
              <w:lastRenderedPageBreak/>
              <w:t>Option 1</w:t>
            </w:r>
          </w:p>
          <w:p w14:paraId="267DA7D8" w14:textId="22F33B3E" w:rsidR="0074022A" w:rsidRPr="00107EC5" w:rsidRDefault="000D3A5F" w:rsidP="0074022A">
            <w:pPr>
              <w:pStyle w:val="ListParagraph"/>
              <w:spacing w:after="0"/>
              <w:ind w:left="806"/>
              <w:contextualSpacing w:val="0"/>
              <w:jc w:val="center"/>
              <w:rPr>
                <w:i/>
                <w:sz w:val="20"/>
                <w:szCs w:val="20"/>
              </w:rPr>
            </w:pPr>
            <m:oMathPara>
              <m:oMath>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init, msgA_DMRS</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init, msgA_PUSCH</m:t>
                    </m:r>
                  </m:sub>
                </m:sSub>
                <m:r>
                  <w:rPr>
                    <w:rFonts w:ascii="Cambria Math" w:hAnsi="Cambria Math"/>
                    <w:sz w:val="20"/>
                    <w:szCs w:val="20"/>
                  </w:rPr>
                  <m:t>=</m:t>
                </m:r>
                <m:r>
                  <m:rPr>
                    <m:nor/>
                  </m:rPr>
                  <w:rPr>
                    <w:sz w:val="20"/>
                    <w:szCs w:val="20"/>
                  </w:rPr>
                  <m:t>RA-RNTI</m:t>
                </m:r>
                <m:r>
                  <w:rPr>
                    <w:rFonts w:ascii="Cambria Math" w:hAnsi="Cambria Math"/>
                    <w:sz w:val="20"/>
                    <w:szCs w:val="20"/>
                  </w:rPr>
                  <m:t>×</m:t>
                </m:r>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16</m:t>
                    </m:r>
                  </m:sup>
                </m:sSup>
                <m:r>
                  <w:rPr>
                    <w:rFonts w:ascii="Cambria Math" w:hAnsi="Cambria Math"/>
                    <w:sz w:val="20"/>
                    <w:szCs w:val="20"/>
                  </w:rPr>
                  <m:t>+</m:t>
                </m:r>
                <m:r>
                  <m:rPr>
                    <m:nor/>
                  </m:rPr>
                  <w:rPr>
                    <w:sz w:val="20"/>
                    <w:szCs w:val="20"/>
                  </w:rPr>
                  <m:t>RAPID</m:t>
                </m:r>
                <m:r>
                  <w:rPr>
                    <w:rFonts w:ascii="Cambria Math" w:hAnsi="Cambria Math"/>
                    <w:sz w:val="20"/>
                    <w:szCs w:val="20"/>
                  </w:rPr>
                  <m:t>×</m:t>
                </m:r>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10</m:t>
                    </m:r>
                  </m:sup>
                </m:sSup>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ID</m:t>
                    </m:r>
                  </m:sub>
                </m:sSub>
              </m:oMath>
            </m:oMathPara>
          </w:p>
          <w:p w14:paraId="3D9CD645" w14:textId="77777777" w:rsidR="0074022A" w:rsidRPr="00107EC5" w:rsidRDefault="0074022A" w:rsidP="0074022A">
            <w:pPr>
              <w:pStyle w:val="ListParagraph"/>
              <w:spacing w:after="0"/>
              <w:ind w:left="806"/>
              <w:contextualSpacing w:val="0"/>
              <w:jc w:val="center"/>
              <w:rPr>
                <w:i/>
                <w:sz w:val="20"/>
                <w:szCs w:val="20"/>
              </w:rPr>
            </w:pPr>
          </w:p>
          <w:p w14:paraId="44D4F5E0" w14:textId="77777777" w:rsidR="0074022A" w:rsidRPr="00107EC5" w:rsidRDefault="0074022A" w:rsidP="00121F9B">
            <w:pPr>
              <w:pStyle w:val="ListParagraph"/>
              <w:numPr>
                <w:ilvl w:val="1"/>
                <w:numId w:val="51"/>
              </w:numPr>
              <w:autoSpaceDE/>
              <w:autoSpaceDN/>
              <w:adjustRightInd/>
              <w:spacing w:after="0"/>
              <w:ind w:left="450" w:hanging="270"/>
              <w:contextualSpacing w:val="0"/>
              <w:rPr>
                <w:i/>
                <w:sz w:val="20"/>
                <w:szCs w:val="20"/>
              </w:rPr>
            </w:pPr>
            <w:r w:rsidRPr="00107EC5">
              <w:rPr>
                <w:i/>
                <w:sz w:val="20"/>
                <w:szCs w:val="20"/>
              </w:rPr>
              <w:t>Option 2</w:t>
            </w:r>
          </w:p>
          <w:p w14:paraId="38E95FED" w14:textId="596E2AFF" w:rsidR="0074022A" w:rsidRPr="00107EC5" w:rsidRDefault="000D3A5F" w:rsidP="0074022A">
            <w:pPr>
              <w:pStyle w:val="ListParagraph"/>
              <w:spacing w:after="0"/>
              <w:ind w:left="90"/>
              <w:contextualSpacing w:val="0"/>
              <w:rPr>
                <w:i/>
                <w:sz w:val="20"/>
                <w:szCs w:val="20"/>
              </w:rPr>
            </w:pPr>
            <m:oMathPara>
              <m:oMath>
                <m:sSub>
                  <m:sSubPr>
                    <m:ctrlPr>
                      <w:rPr>
                        <w:rFonts w:ascii="Cambria Math" w:hAnsi="Cambria Math"/>
                        <w:i/>
                        <w:sz w:val="20"/>
                        <w:szCs w:val="20"/>
                      </w:rPr>
                    </m:ctrlPr>
                  </m:sSubPr>
                  <m:e>
                    <m:r>
                      <w:rPr>
                        <w:rFonts w:ascii="Cambria Math" w:hAnsi="Cambria Math"/>
                        <w:sz w:val="20"/>
                        <w:szCs w:val="20"/>
                      </w:rPr>
                      <m:t>c</m:t>
                    </m:r>
                  </m:e>
                  <m:sub>
                    <m:r>
                      <m:rPr>
                        <m:nor/>
                      </m:rPr>
                      <w:rPr>
                        <w:sz w:val="20"/>
                        <w:szCs w:val="20"/>
                      </w:rPr>
                      <m:t>init,msgA_DMRS</m:t>
                    </m:r>
                    <m:ctrlPr>
                      <w:rPr>
                        <w:rFonts w:ascii="Cambria Math" w:hAnsi="Cambria Math"/>
                        <w:sz w:val="20"/>
                        <w:szCs w:val="20"/>
                      </w:rPr>
                    </m:ctrlPr>
                  </m:sub>
                </m:sSub>
                <m:r>
                  <w:rPr>
                    <w:rFonts w:ascii="Cambria Math" w:hAnsi="Cambria Math"/>
                    <w:sz w:val="20"/>
                    <w:szCs w:val="20"/>
                  </w:rPr>
                  <m:t>≜</m:t>
                </m:r>
                <m:d>
                  <m:dPr>
                    <m:ctrlPr>
                      <w:rPr>
                        <w:rFonts w:ascii="Cambria Math" w:hAnsi="Cambria Math"/>
                        <w:i/>
                        <w:sz w:val="20"/>
                        <w:szCs w:val="20"/>
                      </w:rPr>
                    </m:ctrlPr>
                  </m:dPr>
                  <m:e>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17</m:t>
                        </m:r>
                      </m:sup>
                    </m:sSup>
                    <m:d>
                      <m:dPr>
                        <m:ctrlPr>
                          <w:rPr>
                            <w:rFonts w:ascii="Cambria Math" w:hAnsi="Cambria Math"/>
                            <w:i/>
                            <w:sz w:val="20"/>
                            <w:szCs w:val="20"/>
                          </w:rPr>
                        </m:ctrlPr>
                      </m:dPr>
                      <m:e>
                        <m:sSubSup>
                          <m:sSubSupPr>
                            <m:ctrlPr>
                              <w:rPr>
                                <w:rFonts w:ascii="Cambria Math" w:hAnsi="Cambria Math"/>
                                <w:i/>
                                <w:sz w:val="20"/>
                                <w:szCs w:val="20"/>
                              </w:rPr>
                            </m:ctrlPr>
                          </m:sSubSupPr>
                          <m:e>
                            <m:r>
                              <w:rPr>
                                <w:rFonts w:ascii="Cambria Math" w:hAnsi="Cambria Math"/>
                                <w:sz w:val="20"/>
                                <w:szCs w:val="20"/>
                              </w:rPr>
                              <m:t>N</m:t>
                            </m:r>
                          </m:e>
                          <m:sub>
                            <m:r>
                              <m:rPr>
                                <m:nor/>
                              </m:rPr>
                              <w:rPr>
                                <w:sz w:val="20"/>
                                <w:szCs w:val="20"/>
                              </w:rPr>
                              <m:t>symb</m:t>
                            </m:r>
                            <m:ctrlPr>
                              <w:rPr>
                                <w:rFonts w:ascii="Cambria Math" w:hAnsi="Cambria Math"/>
                                <w:sz w:val="20"/>
                                <w:szCs w:val="20"/>
                              </w:rPr>
                            </m:ctrlPr>
                          </m:sub>
                          <m:sup>
                            <m:r>
                              <m:rPr>
                                <m:nor/>
                              </m:rPr>
                              <w:rPr>
                                <w:sz w:val="20"/>
                                <w:szCs w:val="20"/>
                              </w:rPr>
                              <m:t>slot</m:t>
                            </m:r>
                            <m:ctrlPr>
                              <w:rPr>
                                <w:rFonts w:ascii="Cambria Math" w:hAnsi="Cambria Math"/>
                                <w:sz w:val="20"/>
                                <w:szCs w:val="20"/>
                              </w:rPr>
                            </m:ctrlPr>
                          </m:sup>
                        </m:sSubSup>
                        <m:sSubSup>
                          <m:sSubSupPr>
                            <m:ctrlPr>
                              <w:rPr>
                                <w:rFonts w:ascii="Cambria Math" w:hAnsi="Cambria Math"/>
                                <w:i/>
                                <w:sz w:val="20"/>
                                <w:szCs w:val="20"/>
                              </w:rPr>
                            </m:ctrlPr>
                          </m:sSubSupPr>
                          <m:e>
                            <m:r>
                              <w:rPr>
                                <w:rFonts w:ascii="Cambria Math" w:hAnsi="Cambria Math"/>
                                <w:sz w:val="20"/>
                                <w:szCs w:val="20"/>
                              </w:rPr>
                              <m:t>n</m:t>
                            </m:r>
                          </m:e>
                          <m:sub>
                            <m:r>
                              <m:rPr>
                                <m:nor/>
                              </m:rPr>
                              <w:rPr>
                                <w:sz w:val="20"/>
                                <w:szCs w:val="20"/>
                              </w:rPr>
                              <m:t>s,f</m:t>
                            </m:r>
                            <m:ctrlPr>
                              <w:rPr>
                                <w:rFonts w:ascii="Cambria Math" w:hAnsi="Cambria Math"/>
                                <w:sz w:val="20"/>
                                <w:szCs w:val="20"/>
                              </w:rPr>
                            </m:ctrlPr>
                          </m:sub>
                          <m:sup>
                            <m:r>
                              <w:rPr>
                                <w:rFonts w:ascii="Cambria Math" w:hAnsi="Cambria Math"/>
                                <w:sz w:val="20"/>
                                <w:szCs w:val="20"/>
                              </w:rPr>
                              <m:t>μ</m:t>
                            </m:r>
                          </m:sup>
                        </m:sSubSup>
                        <m:r>
                          <w:rPr>
                            <w:rFonts w:ascii="Cambria Math" w:hAnsi="Cambria Math"/>
                            <w:sz w:val="20"/>
                            <w:szCs w:val="20"/>
                          </w:rPr>
                          <m:t>+l+1</m:t>
                        </m:r>
                      </m:e>
                    </m:d>
                    <m:r>
                      <w:rPr>
                        <w:rFonts w:ascii="Cambria Math" w:hAnsi="Cambria Math"/>
                        <w:sz w:val="20"/>
                        <w:szCs w:val="20"/>
                      </w:rPr>
                      <m:t>×</m:t>
                    </m:r>
                    <m:sSub>
                      <m:sSubPr>
                        <m:ctrlPr>
                          <w:rPr>
                            <w:rFonts w:ascii="Cambria Math" w:hAnsi="Cambria Math"/>
                            <w:i/>
                            <w:sz w:val="20"/>
                            <w:szCs w:val="20"/>
                          </w:rPr>
                        </m:ctrlPr>
                      </m:sSubPr>
                      <m:e>
                        <m:d>
                          <m:dPr>
                            <m:begChr m:val="〈"/>
                            <m:endChr m:val="〉"/>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init, msgA_PUSCH</m:t>
                                </m:r>
                              </m:sub>
                            </m:sSub>
                          </m:e>
                        </m:d>
                      </m:e>
                      <m:sub>
                        <m:r>
                          <w:rPr>
                            <w:rFonts w:ascii="Cambria Math" w:hAnsi="Cambria Math"/>
                            <w:sz w:val="20"/>
                            <w:szCs w:val="20"/>
                          </w:rPr>
                          <m:t>K1</m:t>
                        </m:r>
                      </m:sub>
                    </m:sSub>
                    <m:r>
                      <w:rPr>
                        <w:rFonts w:ascii="Cambria Math" w:hAnsi="Cambria Math"/>
                        <w:sz w:val="20"/>
                        <w:szCs w:val="20"/>
                      </w:rPr>
                      <m:t>+</m:t>
                    </m:r>
                    <m:sSub>
                      <m:sSubPr>
                        <m:ctrlPr>
                          <w:rPr>
                            <w:rFonts w:ascii="Cambria Math" w:hAnsi="Cambria Math"/>
                            <w:i/>
                            <w:sz w:val="20"/>
                            <w:szCs w:val="20"/>
                          </w:rPr>
                        </m:ctrlPr>
                      </m:sSubPr>
                      <m:e>
                        <m:d>
                          <m:dPr>
                            <m:begChr m:val="〈"/>
                            <m:endChr m:val="〉"/>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init, msgA_PUSCH</m:t>
                                </m:r>
                              </m:sub>
                            </m:sSub>
                          </m:e>
                        </m:d>
                      </m:e>
                      <m:sub>
                        <m:r>
                          <w:rPr>
                            <w:rFonts w:ascii="Cambria Math" w:hAnsi="Cambria Math"/>
                            <w:sz w:val="20"/>
                            <w:szCs w:val="20"/>
                          </w:rPr>
                          <m:t>K2</m:t>
                        </m:r>
                      </m:sub>
                    </m:sSub>
                  </m:e>
                </m:d>
                <m:func>
                  <m:funcPr>
                    <m:ctrlPr>
                      <w:rPr>
                        <w:rFonts w:ascii="Cambria Math" w:hAnsi="Cambria Math"/>
                        <w:i/>
                        <w:sz w:val="20"/>
                        <w:szCs w:val="20"/>
                      </w:rPr>
                    </m:ctrlPr>
                  </m:funcPr>
                  <m:fName>
                    <m:r>
                      <w:rPr>
                        <w:rFonts w:ascii="Cambria Math" w:hAnsi="Cambria Math"/>
                        <w:sz w:val="20"/>
                        <w:szCs w:val="20"/>
                      </w:rPr>
                      <m:t>mod</m:t>
                    </m:r>
                  </m:fName>
                  <m:e>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31</m:t>
                        </m:r>
                      </m:sup>
                    </m:sSup>
                  </m:e>
                </m:func>
              </m:oMath>
            </m:oMathPara>
          </w:p>
          <w:p w14:paraId="6C11E0DC" w14:textId="77777777" w:rsidR="0074022A" w:rsidRPr="00107EC5" w:rsidRDefault="0074022A" w:rsidP="0074022A">
            <w:pPr>
              <w:pStyle w:val="ListParagraph"/>
              <w:spacing w:after="0"/>
              <w:ind w:left="90"/>
              <w:contextualSpacing w:val="0"/>
              <w:rPr>
                <w:i/>
                <w:sz w:val="20"/>
                <w:szCs w:val="20"/>
              </w:rPr>
            </w:pPr>
          </w:p>
          <w:p w14:paraId="04EC48FE" w14:textId="301AED64" w:rsidR="0074022A" w:rsidRPr="00107EC5" w:rsidRDefault="0074022A" w:rsidP="0074022A">
            <w:pPr>
              <w:pStyle w:val="ListParagraph"/>
              <w:spacing w:after="0"/>
              <w:ind w:left="446" w:firstLine="4"/>
              <w:contextualSpacing w:val="0"/>
              <w:rPr>
                <w:i/>
                <w:sz w:val="20"/>
                <w:szCs w:val="20"/>
              </w:rPr>
            </w:pPr>
            <w:r w:rsidRPr="00107EC5">
              <w:rPr>
                <w:i/>
                <w:sz w:val="20"/>
                <w:szCs w:val="20"/>
              </w:rPr>
              <w:t xml:space="preserve">where </w:t>
            </w:r>
            <w:r w:rsidRPr="00107EC5">
              <w:rPr>
                <w:position w:val="-6"/>
                <w:sz w:val="20"/>
                <w:szCs w:val="20"/>
              </w:rPr>
              <w:object w:dxaOrig="139" w:dyaOrig="260" w14:anchorId="1D135754">
                <v:shape id="_x0000_i1031" type="#_x0000_t75" style="width:7.5pt;height:13.95pt" o:ole="">
                  <v:imagedata r:id="rId23" o:title=""/>
                </v:shape>
                <o:OLEObject Type="Embed" ProgID="Equation.3" ShapeID="_x0000_i1031" DrawAspect="Content" ObjectID="_1635665146" r:id="rId24"/>
              </w:object>
            </w:r>
            <w:r w:rsidRPr="00107EC5">
              <w:rPr>
                <w:sz w:val="20"/>
                <w:szCs w:val="20"/>
              </w:rPr>
              <w:t xml:space="preserve"> is the OFDM symbol number within the slot, </w:t>
            </w:r>
            <m:oMath>
              <m:sSubSup>
                <m:sSubSupPr>
                  <m:ctrlPr>
                    <w:rPr>
                      <w:rFonts w:ascii="Cambria Math" w:hAnsi="Cambria Math"/>
                      <w:i/>
                      <w:sz w:val="20"/>
                      <w:szCs w:val="20"/>
                    </w:rPr>
                  </m:ctrlPr>
                </m:sSubSupPr>
                <m:e>
                  <m:r>
                    <w:rPr>
                      <w:rFonts w:ascii="Cambria Math" w:hAnsi="Cambria Math"/>
                      <w:sz w:val="20"/>
                      <w:szCs w:val="20"/>
                    </w:rPr>
                    <m:t>n</m:t>
                  </m:r>
                </m:e>
                <m:sub>
                  <m:r>
                    <m:rPr>
                      <m:nor/>
                    </m:rPr>
                    <w:rPr>
                      <w:sz w:val="20"/>
                      <w:szCs w:val="20"/>
                    </w:rPr>
                    <m:t>s,f</m:t>
                  </m:r>
                </m:sub>
                <m:sup>
                  <m:r>
                    <w:rPr>
                      <w:rFonts w:ascii="Cambria Math" w:hAnsi="Cambria Math"/>
                      <w:sz w:val="20"/>
                      <w:szCs w:val="20"/>
                    </w:rPr>
                    <m:t>μ</m:t>
                  </m:r>
                </m:sup>
              </m:sSubSup>
            </m:oMath>
            <w:r w:rsidRPr="00107EC5">
              <w:rPr>
                <w:sz w:val="20"/>
                <w:szCs w:val="20"/>
              </w:rPr>
              <w:t xml:space="preserve"> is the slot number within a frame, and </w:t>
            </w:r>
            <m:oMath>
              <m:sSub>
                <m:sSubPr>
                  <m:ctrlPr>
                    <w:rPr>
                      <w:rFonts w:ascii="Cambria Math" w:hAnsi="Cambria Math"/>
                      <w:i/>
                      <w:sz w:val="20"/>
                      <w:szCs w:val="20"/>
                    </w:rPr>
                  </m:ctrlPr>
                </m:sSubPr>
                <m:e>
                  <m:d>
                    <m:dPr>
                      <m:begChr m:val="〈"/>
                      <m:endChr m:val="〉"/>
                      <m:ctrlPr>
                        <w:rPr>
                          <w:rFonts w:ascii="Cambria Math" w:hAnsi="Cambria Math"/>
                          <w:i/>
                          <w:sz w:val="20"/>
                          <w:szCs w:val="20"/>
                        </w:rPr>
                      </m:ctrlPr>
                    </m:dPr>
                    <m:e>
                      <m:r>
                        <w:rPr>
                          <w:rFonts w:ascii="Cambria Math" w:hAnsi="Cambria Math"/>
                          <w:sz w:val="20"/>
                          <w:szCs w:val="20"/>
                        </w:rPr>
                        <m:t>∙</m:t>
                      </m:r>
                    </m:e>
                  </m:d>
                </m:e>
                <m:sub>
                  <m:r>
                    <w:rPr>
                      <w:rFonts w:ascii="Cambria Math" w:hAnsi="Cambria Math"/>
                      <w:sz w:val="20"/>
                      <w:szCs w:val="20"/>
                    </w:rPr>
                    <m:t>K</m:t>
                  </m:r>
                </m:sub>
              </m:sSub>
            </m:oMath>
            <w:r w:rsidRPr="00107EC5">
              <w:rPr>
                <w:sz w:val="20"/>
                <w:szCs w:val="20"/>
              </w:rPr>
              <w:t xml:space="preserve">   denotes the operation of truncating the inner quantity to </w:t>
            </w:r>
            <w:r w:rsidRPr="00107EC5">
              <w:rPr>
                <w:i/>
                <w:sz w:val="20"/>
                <w:szCs w:val="20"/>
              </w:rPr>
              <w:t>K</w:t>
            </w:r>
            <w:r w:rsidRPr="00107EC5">
              <w:rPr>
                <w:sz w:val="20"/>
                <w:szCs w:val="20"/>
              </w:rPr>
              <w:t xml:space="preserve"> MSB/LSB.</w:t>
            </w:r>
            <w:r w:rsidRPr="00107EC5">
              <w:rPr>
                <w:i/>
                <w:sz w:val="20"/>
                <w:szCs w:val="20"/>
              </w:rPr>
              <w:t xml:space="preserve">          </w:t>
            </w:r>
          </w:p>
          <w:p w14:paraId="77B8EF7E" w14:textId="4C805127" w:rsidR="0074022A" w:rsidRPr="00107EC5" w:rsidRDefault="0074022A" w:rsidP="0074022A">
            <w:pPr>
              <w:spacing w:after="0"/>
              <w:rPr>
                <w:i/>
                <w:sz w:val="20"/>
                <w:szCs w:val="20"/>
              </w:rPr>
            </w:pPr>
            <w:r w:rsidRPr="00107EC5">
              <w:rPr>
                <w:i/>
                <w:sz w:val="20"/>
                <w:szCs w:val="20"/>
              </w:rPr>
              <w:t xml:space="preserve">when transform precoding for msgA PUSCH is enabled, group hopping can be enabled and sequence hopping can be disabled by configuring </w:t>
            </w:r>
            <m:oMath>
              <m:r>
                <w:rPr>
                  <w:rFonts w:ascii="Cambria Math" w:hAnsi="Cambria Math"/>
                  <w:sz w:val="20"/>
                  <w:szCs w:val="20"/>
                </w:rPr>
                <m:t>u=</m:t>
              </m:r>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f</m:t>
                      </m:r>
                    </m:e>
                    <m:sub>
                      <m:r>
                        <w:rPr>
                          <w:rFonts w:ascii="Cambria Math" w:hAnsi="Cambria Math"/>
                          <w:sz w:val="20"/>
                          <w:szCs w:val="20"/>
                        </w:rPr>
                        <m:t>gh</m:t>
                      </m:r>
                    </m:sub>
                  </m:sSub>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ID</m:t>
                      </m:r>
                    </m:sub>
                    <m:sup>
                      <m:r>
                        <w:rPr>
                          <w:rFonts w:ascii="Cambria Math" w:hAnsi="Cambria Math"/>
                          <w:sz w:val="20"/>
                          <w:szCs w:val="20"/>
                        </w:rPr>
                        <m:t>RS</m:t>
                      </m:r>
                    </m:sup>
                  </m:sSubSup>
                </m:e>
              </m:d>
              <m:r>
                <w:rPr>
                  <w:rFonts w:ascii="Cambria Math" w:hAnsi="Cambria Math"/>
                  <w:sz w:val="20"/>
                  <w:szCs w:val="20"/>
                </w:rPr>
                <m:t xml:space="preserve"> mod 30</m:t>
              </m:r>
            </m:oMath>
            <w:r w:rsidRPr="00107EC5">
              <w:rPr>
                <w:i/>
                <w:sz w:val="20"/>
                <w:szCs w:val="20"/>
              </w:rPr>
              <w:t xml:space="preserve"> and </w:t>
            </w:r>
            <m:oMath>
              <m:r>
                <w:rPr>
                  <w:rFonts w:ascii="Cambria Math" w:hAnsi="Cambria Math"/>
                  <w:sz w:val="20"/>
                  <w:szCs w:val="20"/>
                </w:rPr>
                <m:t>v=0</m:t>
              </m:r>
            </m:oMath>
            <w:r w:rsidRPr="00107EC5">
              <w:rPr>
                <w:i/>
                <w:sz w:val="20"/>
                <w:szCs w:val="20"/>
              </w:rPr>
              <w:t>, where</w:t>
            </w:r>
          </w:p>
          <w:p w14:paraId="0CC8AFF6" w14:textId="77777777" w:rsidR="0074022A" w:rsidRPr="00107EC5" w:rsidRDefault="0074022A" w:rsidP="0074022A">
            <w:pPr>
              <w:spacing w:after="0"/>
              <w:rPr>
                <w:i/>
                <w:sz w:val="20"/>
                <w:szCs w:val="20"/>
              </w:rPr>
            </w:pPr>
            <w:r w:rsidRPr="00107EC5">
              <w:rPr>
                <w:i/>
                <w:sz w:val="20"/>
                <w:szCs w:val="20"/>
              </w:rPr>
              <w:t xml:space="preserve"> </w:t>
            </w:r>
            <w:r w:rsidRPr="00107EC5">
              <w:rPr>
                <w:noProof/>
                <w:sz w:val="20"/>
                <w:szCs w:val="20"/>
                <w:lang w:eastAsia="zh-CN"/>
              </w:rPr>
              <w:drawing>
                <wp:inline distT="0" distB="0" distL="0" distR="0" wp14:anchorId="05EB8A51" wp14:editId="37643A7F">
                  <wp:extent cx="2275028" cy="253468"/>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2391336" cy="266426"/>
                          </a:xfrm>
                          <a:prstGeom prst="rect">
                            <a:avLst/>
                          </a:prstGeom>
                        </pic:spPr>
                      </pic:pic>
                    </a:graphicData>
                  </a:graphic>
                </wp:inline>
              </w:drawing>
            </w:r>
          </w:p>
          <w:p w14:paraId="0A131529" w14:textId="2E84BB39" w:rsidR="0074022A" w:rsidRPr="00107EC5" w:rsidRDefault="0074022A" w:rsidP="0074022A">
            <w:pPr>
              <w:spacing w:after="0"/>
              <w:rPr>
                <w:i/>
                <w:sz w:val="20"/>
                <w:szCs w:val="20"/>
              </w:rPr>
            </w:pPr>
            <w:r w:rsidRPr="00107EC5">
              <w:rPr>
                <w:i/>
                <w:sz w:val="20"/>
                <w:szCs w:val="20"/>
              </w:rPr>
              <w:t xml:space="preserve">and the following design options can be supported for </w:t>
            </w:r>
            <m:oMath>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ID</m:t>
                  </m:r>
                </m:sub>
                <m:sup>
                  <m:r>
                    <w:rPr>
                      <w:rFonts w:ascii="Cambria Math" w:hAnsi="Cambria Math"/>
                      <w:sz w:val="20"/>
                      <w:szCs w:val="20"/>
                    </w:rPr>
                    <m:t>RS</m:t>
                  </m:r>
                </m:sup>
              </m:sSubSup>
            </m:oMath>
            <w:r w:rsidRPr="00107EC5">
              <w:rPr>
                <w:i/>
                <w:sz w:val="20"/>
                <w:szCs w:val="20"/>
              </w:rPr>
              <w:t>:</w:t>
            </w:r>
          </w:p>
          <w:p w14:paraId="191F807E" w14:textId="097AD47C" w:rsidR="0074022A" w:rsidRPr="00107EC5" w:rsidRDefault="0074022A" w:rsidP="00121F9B">
            <w:pPr>
              <w:pStyle w:val="ListParagraph"/>
              <w:numPr>
                <w:ilvl w:val="1"/>
                <w:numId w:val="51"/>
              </w:numPr>
              <w:autoSpaceDE/>
              <w:autoSpaceDN/>
              <w:adjustRightInd/>
              <w:spacing w:after="0"/>
              <w:ind w:left="450" w:hanging="270"/>
              <w:contextualSpacing w:val="0"/>
              <w:rPr>
                <w:i/>
                <w:sz w:val="20"/>
                <w:szCs w:val="20"/>
              </w:rPr>
            </w:pPr>
            <w:r w:rsidRPr="00107EC5">
              <w:rPr>
                <w:i/>
                <w:sz w:val="20"/>
                <w:szCs w:val="20"/>
              </w:rPr>
              <w:t xml:space="preserve">Option 1:  </w:t>
            </w:r>
            <m:oMath>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ID</m:t>
                  </m:r>
                </m:sub>
                <m:sup>
                  <m:r>
                    <w:rPr>
                      <w:rFonts w:ascii="Cambria Math" w:hAnsi="Cambria Math"/>
                      <w:sz w:val="20"/>
                      <w:szCs w:val="20"/>
                    </w:rPr>
                    <m:t>RS</m:t>
                  </m:r>
                </m:sup>
              </m:sSubSup>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init, msgA_PUSCH</m:t>
                  </m:r>
                </m:sub>
              </m:sSub>
            </m:oMath>
          </w:p>
          <w:p w14:paraId="689116E5" w14:textId="77777777" w:rsidR="0074022A" w:rsidRPr="00107EC5" w:rsidRDefault="0074022A" w:rsidP="0074022A">
            <w:pPr>
              <w:pStyle w:val="ListParagraph"/>
              <w:spacing w:after="0"/>
              <w:ind w:left="450"/>
              <w:contextualSpacing w:val="0"/>
              <w:rPr>
                <w:i/>
                <w:sz w:val="20"/>
                <w:szCs w:val="20"/>
              </w:rPr>
            </w:pPr>
          </w:p>
          <w:p w14:paraId="21284714" w14:textId="5FA52008" w:rsidR="0074022A" w:rsidRPr="00107EC5" w:rsidRDefault="0074022A" w:rsidP="00121F9B">
            <w:pPr>
              <w:pStyle w:val="ListParagraph"/>
              <w:numPr>
                <w:ilvl w:val="1"/>
                <w:numId w:val="51"/>
              </w:numPr>
              <w:autoSpaceDE/>
              <w:autoSpaceDN/>
              <w:adjustRightInd/>
              <w:spacing w:after="0"/>
              <w:ind w:left="450" w:hanging="270"/>
              <w:contextualSpacing w:val="0"/>
              <w:rPr>
                <w:i/>
                <w:sz w:val="20"/>
                <w:szCs w:val="20"/>
              </w:rPr>
            </w:pPr>
            <w:r w:rsidRPr="00107EC5">
              <w:rPr>
                <w:i/>
                <w:sz w:val="20"/>
                <w:szCs w:val="20"/>
              </w:rPr>
              <w:t xml:space="preserve">Option 2: </w:t>
            </w:r>
            <m:oMath>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ID</m:t>
                  </m:r>
                </m:sub>
                <m:sup>
                  <m:r>
                    <w:rPr>
                      <w:rFonts w:ascii="Cambria Math" w:hAnsi="Cambria Math"/>
                      <w:sz w:val="20"/>
                      <w:szCs w:val="20"/>
                    </w:rPr>
                    <m:t>RS</m:t>
                  </m:r>
                </m:sup>
              </m:sSubSup>
              <m:r>
                <w:rPr>
                  <w:rFonts w:ascii="Cambria Math" w:hAnsi="Cambria Math"/>
                  <w:sz w:val="20"/>
                  <w:szCs w:val="20"/>
                </w:rPr>
                <m:t>≜</m:t>
              </m:r>
              <m:sSub>
                <m:sSubPr>
                  <m:ctrlPr>
                    <w:rPr>
                      <w:rFonts w:ascii="Cambria Math" w:hAnsi="Cambria Math"/>
                      <w:i/>
                      <w:sz w:val="20"/>
                      <w:szCs w:val="20"/>
                    </w:rPr>
                  </m:ctrlPr>
                </m:sSubPr>
                <m:e>
                  <m:d>
                    <m:dPr>
                      <m:begChr m:val="〈"/>
                      <m:endChr m:val="〉"/>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init, msgA_PUSCH</m:t>
                          </m:r>
                        </m:sub>
                      </m:sSub>
                    </m:e>
                  </m:d>
                </m:e>
                <m:sub>
                  <m:r>
                    <w:rPr>
                      <w:rFonts w:ascii="Cambria Math" w:hAnsi="Cambria Math"/>
                      <w:sz w:val="20"/>
                      <w:szCs w:val="20"/>
                    </w:rPr>
                    <m:t>K1</m:t>
                  </m:r>
                </m:sub>
              </m:sSub>
              <m:sSub>
                <m:sSubPr>
                  <m:ctrlPr>
                    <w:rPr>
                      <w:rFonts w:ascii="Cambria Math" w:hAnsi="Cambria Math"/>
                      <w:i/>
                      <w:sz w:val="20"/>
                      <w:szCs w:val="20"/>
                    </w:rPr>
                  </m:ctrlPr>
                </m:sSubPr>
                <m:e>
                  <m:r>
                    <w:rPr>
                      <w:rFonts w:ascii="Cambria Math" w:hAnsi="Cambria Math"/>
                      <w:sz w:val="20"/>
                      <w:szCs w:val="20"/>
                    </w:rPr>
                    <m:t>×</m:t>
                  </m:r>
                  <m:d>
                    <m:dPr>
                      <m:begChr m:val="〈"/>
                      <m:endChr m:val="〉"/>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init, msgA_PUSCH</m:t>
                          </m:r>
                        </m:sub>
                      </m:sSub>
                    </m:e>
                  </m:d>
                </m:e>
                <m:sub>
                  <m:r>
                    <w:rPr>
                      <w:rFonts w:ascii="Cambria Math" w:hAnsi="Cambria Math"/>
                      <w:sz w:val="20"/>
                      <w:szCs w:val="20"/>
                    </w:rPr>
                    <m:t>K2</m:t>
                  </m:r>
                </m:sub>
              </m:sSub>
            </m:oMath>
          </w:p>
          <w:p w14:paraId="3FE7D605" w14:textId="2361C742" w:rsidR="00DA064A" w:rsidRPr="00107EC5" w:rsidRDefault="0074022A" w:rsidP="0074022A">
            <w:pPr>
              <w:autoSpaceDE/>
              <w:autoSpaceDN/>
              <w:adjustRightInd/>
              <w:spacing w:after="0"/>
              <w:jc w:val="left"/>
              <w:rPr>
                <w:rFonts w:eastAsia="宋体"/>
                <w:sz w:val="20"/>
                <w:szCs w:val="20"/>
                <w:lang w:val="en-GB"/>
              </w:rPr>
            </w:pPr>
            <w:r w:rsidRPr="00107EC5">
              <w:rPr>
                <w:i/>
                <w:sz w:val="20"/>
                <w:szCs w:val="20"/>
              </w:rPr>
              <w:t xml:space="preserve">where </w:t>
            </w:r>
            <m:oMath>
              <m:sSub>
                <m:sSubPr>
                  <m:ctrlPr>
                    <w:rPr>
                      <w:rFonts w:ascii="Cambria Math" w:hAnsi="Cambria Math"/>
                      <w:i/>
                      <w:sz w:val="20"/>
                      <w:szCs w:val="20"/>
                    </w:rPr>
                  </m:ctrlPr>
                </m:sSubPr>
                <m:e>
                  <m:d>
                    <m:dPr>
                      <m:begChr m:val="〈"/>
                      <m:endChr m:val="〉"/>
                      <m:ctrlPr>
                        <w:rPr>
                          <w:rFonts w:ascii="Cambria Math" w:hAnsi="Cambria Math"/>
                          <w:i/>
                          <w:sz w:val="20"/>
                          <w:szCs w:val="20"/>
                        </w:rPr>
                      </m:ctrlPr>
                    </m:dPr>
                    <m:e>
                      <m:r>
                        <w:rPr>
                          <w:rFonts w:ascii="Cambria Math" w:hAnsi="Cambria Math"/>
                          <w:sz w:val="20"/>
                          <w:szCs w:val="20"/>
                        </w:rPr>
                        <m:t>∙</m:t>
                      </m:r>
                    </m:e>
                  </m:d>
                </m:e>
                <m:sub>
                  <m:r>
                    <w:rPr>
                      <w:rFonts w:ascii="Cambria Math" w:hAnsi="Cambria Math"/>
                      <w:sz w:val="20"/>
                      <w:szCs w:val="20"/>
                    </w:rPr>
                    <m:t>K</m:t>
                  </m:r>
                </m:sub>
              </m:sSub>
            </m:oMath>
            <w:r w:rsidRPr="00107EC5">
              <w:rPr>
                <w:sz w:val="20"/>
                <w:szCs w:val="20"/>
              </w:rPr>
              <w:t xml:space="preserve">   denotes the operation of truncating the inner quantity to </w:t>
            </w:r>
            <w:r w:rsidRPr="00107EC5">
              <w:rPr>
                <w:i/>
                <w:sz w:val="20"/>
                <w:szCs w:val="20"/>
              </w:rPr>
              <w:t>K</w:t>
            </w:r>
            <w:r w:rsidRPr="00107EC5">
              <w:rPr>
                <w:sz w:val="20"/>
                <w:szCs w:val="20"/>
              </w:rPr>
              <w:t xml:space="preserve"> MSB/LSB.</w:t>
            </w:r>
            <w:r w:rsidRPr="00107EC5">
              <w:rPr>
                <w:i/>
                <w:sz w:val="20"/>
                <w:szCs w:val="20"/>
              </w:rPr>
              <w:t xml:space="preserve">  </w:t>
            </w:r>
          </w:p>
        </w:tc>
      </w:tr>
    </w:tbl>
    <w:p w14:paraId="6163E7D1" w14:textId="77777777" w:rsidR="00AF2D7F" w:rsidRDefault="00AF2D7F">
      <w:pPr>
        <w:widowControl w:val="0"/>
        <w:autoSpaceDE/>
        <w:autoSpaceDN/>
        <w:adjustRightInd/>
        <w:snapToGrid/>
        <w:spacing w:after="0"/>
        <w:rPr>
          <w:highlight w:val="yellow"/>
          <w:lang w:eastAsia="zh-CN"/>
        </w:rPr>
      </w:pPr>
    </w:p>
    <w:p w14:paraId="3EB58C5B" w14:textId="77777777" w:rsidR="007E0604" w:rsidRDefault="007E0604">
      <w:pPr>
        <w:widowControl w:val="0"/>
        <w:autoSpaceDE/>
        <w:autoSpaceDN/>
        <w:adjustRightInd/>
        <w:snapToGrid/>
        <w:spacing w:after="0"/>
        <w:rPr>
          <w:sz w:val="20"/>
          <w:szCs w:val="20"/>
          <w:lang w:eastAsia="zh-CN"/>
        </w:rPr>
      </w:pPr>
      <w:r>
        <w:rPr>
          <w:sz w:val="20"/>
          <w:szCs w:val="20"/>
          <w:lang w:eastAsia="zh-CN"/>
        </w:rPr>
        <w:t>1) T</w:t>
      </w:r>
      <w:r w:rsidR="003B13D5" w:rsidRPr="003B13D5">
        <w:rPr>
          <w:sz w:val="20"/>
          <w:szCs w:val="20"/>
          <w:lang w:eastAsia="zh-CN"/>
        </w:rPr>
        <w:t xml:space="preserve">he </w:t>
      </w:r>
      <w:r w:rsidR="003B13D5">
        <w:rPr>
          <w:sz w:val="20"/>
          <w:szCs w:val="20"/>
          <w:lang w:eastAsia="zh-CN"/>
        </w:rPr>
        <w:t>max. number</w:t>
      </w:r>
      <w:r>
        <w:rPr>
          <w:sz w:val="20"/>
          <w:szCs w:val="20"/>
          <w:lang w:eastAsia="zh-CN"/>
        </w:rPr>
        <w:t xml:space="preserve"> of the DMRS sequences</w:t>
      </w:r>
    </w:p>
    <w:p w14:paraId="1FC1AB10" w14:textId="19A87275" w:rsidR="003B13D5" w:rsidRPr="003B13D5" w:rsidRDefault="003B13D5">
      <w:pPr>
        <w:widowControl w:val="0"/>
        <w:autoSpaceDE/>
        <w:autoSpaceDN/>
        <w:adjustRightInd/>
        <w:snapToGrid/>
        <w:spacing w:after="0"/>
        <w:rPr>
          <w:sz w:val="20"/>
          <w:szCs w:val="20"/>
          <w:lang w:eastAsia="zh-CN"/>
        </w:rPr>
      </w:pPr>
      <w:r>
        <w:rPr>
          <w:sz w:val="20"/>
          <w:szCs w:val="20"/>
          <w:lang w:eastAsia="zh-CN"/>
        </w:rPr>
        <w:t>5 companies propose to limit the value up to 2, while 3 companies propose to have the value range as [1,2,4,8].</w:t>
      </w:r>
    </w:p>
    <w:p w14:paraId="129CADBB" w14:textId="77777777" w:rsidR="003B13D5" w:rsidRPr="007E0604" w:rsidRDefault="003B13D5">
      <w:pPr>
        <w:widowControl w:val="0"/>
        <w:autoSpaceDE/>
        <w:autoSpaceDN/>
        <w:adjustRightInd/>
        <w:snapToGrid/>
        <w:spacing w:after="0"/>
        <w:rPr>
          <w:sz w:val="20"/>
          <w:szCs w:val="20"/>
          <w:lang w:eastAsia="zh-CN"/>
        </w:rPr>
      </w:pPr>
    </w:p>
    <w:p w14:paraId="1CACCF41" w14:textId="14775696" w:rsidR="007E0604" w:rsidRDefault="007E0604">
      <w:pPr>
        <w:widowControl w:val="0"/>
        <w:autoSpaceDE/>
        <w:autoSpaceDN/>
        <w:adjustRightInd/>
        <w:snapToGrid/>
        <w:spacing w:after="0"/>
        <w:rPr>
          <w:sz w:val="20"/>
          <w:szCs w:val="20"/>
          <w:lang w:eastAsia="zh-CN"/>
        </w:rPr>
      </w:pPr>
      <w:r w:rsidRPr="007E0604">
        <w:rPr>
          <w:rFonts w:hint="eastAsia"/>
          <w:sz w:val="20"/>
          <w:szCs w:val="20"/>
          <w:lang w:eastAsia="zh-CN"/>
        </w:rPr>
        <w:t>2)</w:t>
      </w:r>
      <w:r>
        <w:rPr>
          <w:sz w:val="20"/>
          <w:szCs w:val="20"/>
          <w:lang w:eastAsia="zh-CN"/>
        </w:rPr>
        <w:t xml:space="preserve"> Mapping of DMRS sequences</w:t>
      </w:r>
    </w:p>
    <w:p w14:paraId="01BEEC2E" w14:textId="35386489" w:rsidR="007E0604" w:rsidRDefault="007E0604">
      <w:pPr>
        <w:widowControl w:val="0"/>
        <w:autoSpaceDE/>
        <w:autoSpaceDN/>
        <w:adjustRightInd/>
        <w:snapToGrid/>
        <w:spacing w:after="0"/>
        <w:rPr>
          <w:sz w:val="20"/>
          <w:szCs w:val="20"/>
          <w:lang w:eastAsia="zh-CN"/>
        </w:rPr>
      </w:pPr>
      <w:r>
        <w:rPr>
          <w:sz w:val="20"/>
          <w:szCs w:val="20"/>
          <w:lang w:eastAsia="zh-CN"/>
        </w:rPr>
        <w:t>A</w:t>
      </w:r>
      <w:r w:rsidR="00E64B01">
        <w:rPr>
          <w:sz w:val="20"/>
          <w:szCs w:val="20"/>
          <w:lang w:eastAsia="zh-CN"/>
        </w:rPr>
        <w:t>s proposed by 3</w:t>
      </w:r>
      <w:r w:rsidR="001666ED">
        <w:rPr>
          <w:sz w:val="20"/>
          <w:szCs w:val="20"/>
          <w:lang w:eastAsia="zh-CN"/>
        </w:rPr>
        <w:t xml:space="preserve"> companies, a</w:t>
      </w:r>
      <w:r>
        <w:rPr>
          <w:sz w:val="20"/>
          <w:szCs w:val="20"/>
          <w:lang w:eastAsia="zh-CN"/>
        </w:rPr>
        <w:t xml:space="preserve"> </w:t>
      </w:r>
      <w:r w:rsidR="001B0380">
        <w:rPr>
          <w:sz w:val="20"/>
          <w:szCs w:val="20"/>
          <w:lang w:eastAsia="zh-CN"/>
        </w:rPr>
        <w:t>simple</w:t>
      </w:r>
      <w:r>
        <w:rPr>
          <w:sz w:val="20"/>
          <w:szCs w:val="20"/>
          <w:lang w:eastAsia="zh-CN"/>
        </w:rPr>
        <w:t xml:space="preserve"> way is to include multiple DMRS sequences in the mapping order, so that the preambles and PRU mapping</w:t>
      </w:r>
      <w:r w:rsidR="00BF17AD">
        <w:rPr>
          <w:sz w:val="20"/>
          <w:szCs w:val="20"/>
          <w:lang w:eastAsia="zh-CN"/>
        </w:rPr>
        <w:t xml:space="preserve"> are implicitly derived</w:t>
      </w:r>
      <w:r>
        <w:rPr>
          <w:sz w:val="20"/>
          <w:szCs w:val="20"/>
          <w:lang w:eastAsia="zh-CN"/>
        </w:rPr>
        <w:t>.</w:t>
      </w:r>
      <w:r w:rsidR="0015764F">
        <w:rPr>
          <w:sz w:val="20"/>
          <w:szCs w:val="20"/>
          <w:lang w:eastAsia="zh-CN"/>
        </w:rPr>
        <w:t xml:space="preserve"> 2 companies propose to have DMRS port first and sequence second for the mapping</w:t>
      </w:r>
      <w:r w:rsidR="003A3208">
        <w:rPr>
          <w:sz w:val="20"/>
          <w:szCs w:val="20"/>
          <w:lang w:eastAsia="zh-CN"/>
        </w:rPr>
        <w:t xml:space="preserve"> order</w:t>
      </w:r>
      <w:r w:rsidR="0015764F">
        <w:rPr>
          <w:sz w:val="20"/>
          <w:szCs w:val="20"/>
          <w:lang w:eastAsia="zh-CN"/>
        </w:rPr>
        <w:t>.</w:t>
      </w:r>
    </w:p>
    <w:p w14:paraId="0BE5901B" w14:textId="2BABA07E" w:rsidR="004A1EE6" w:rsidRDefault="004A1EE6">
      <w:pPr>
        <w:widowControl w:val="0"/>
        <w:autoSpaceDE/>
        <w:autoSpaceDN/>
        <w:adjustRightInd/>
        <w:snapToGrid/>
        <w:spacing w:after="0"/>
        <w:rPr>
          <w:sz w:val="20"/>
          <w:szCs w:val="20"/>
          <w:lang w:eastAsia="zh-CN"/>
        </w:rPr>
      </w:pPr>
      <w:r>
        <w:rPr>
          <w:sz w:val="20"/>
          <w:szCs w:val="20"/>
          <w:lang w:eastAsia="zh-CN"/>
        </w:rPr>
        <w:t xml:space="preserve">Another way is to have the DMRS scrambling ID derived from the </w:t>
      </w:r>
      <w:r w:rsidR="001666ED">
        <w:rPr>
          <w:sz w:val="20"/>
          <w:szCs w:val="20"/>
          <w:lang w:eastAsia="zh-CN"/>
        </w:rPr>
        <w:t xml:space="preserve">other parameters, such as </w:t>
      </w:r>
      <w:r>
        <w:rPr>
          <w:sz w:val="20"/>
          <w:szCs w:val="20"/>
          <w:lang w:eastAsia="zh-CN"/>
        </w:rPr>
        <w:t>preamble ID</w:t>
      </w:r>
      <w:r w:rsidR="00013B58">
        <w:rPr>
          <w:sz w:val="20"/>
          <w:szCs w:val="20"/>
          <w:lang w:eastAsia="zh-CN"/>
        </w:rPr>
        <w:t>, RO index, PO index, etc</w:t>
      </w:r>
      <w:r w:rsidR="00766F30">
        <w:rPr>
          <w:sz w:val="20"/>
          <w:szCs w:val="20"/>
          <w:lang w:eastAsia="zh-CN"/>
        </w:rPr>
        <w:t>.</w:t>
      </w:r>
    </w:p>
    <w:p w14:paraId="1EED4DB8" w14:textId="4529BA9D" w:rsidR="00013B58" w:rsidRPr="007E0604" w:rsidRDefault="00981F7E">
      <w:pPr>
        <w:widowControl w:val="0"/>
        <w:autoSpaceDE/>
        <w:autoSpaceDN/>
        <w:adjustRightInd/>
        <w:snapToGrid/>
        <w:spacing w:after="0"/>
        <w:rPr>
          <w:sz w:val="20"/>
          <w:szCs w:val="20"/>
          <w:lang w:eastAsia="zh-CN"/>
        </w:rPr>
      </w:pPr>
      <w:r>
        <w:rPr>
          <w:sz w:val="20"/>
          <w:szCs w:val="20"/>
          <w:lang w:eastAsia="zh-CN"/>
        </w:rPr>
        <w:t>This is mentioned by 4 companies, but the proposals</w:t>
      </w:r>
      <w:r w:rsidR="00997A94">
        <w:rPr>
          <w:sz w:val="20"/>
          <w:szCs w:val="20"/>
          <w:lang w:eastAsia="zh-CN"/>
        </w:rPr>
        <w:t xml:space="preserve"> on the detailed formula</w:t>
      </w:r>
      <w:r w:rsidR="00D656D1">
        <w:rPr>
          <w:sz w:val="20"/>
          <w:szCs w:val="20"/>
          <w:lang w:eastAsia="zh-CN"/>
        </w:rPr>
        <w:t>s</w:t>
      </w:r>
      <w:r>
        <w:rPr>
          <w:sz w:val="20"/>
          <w:szCs w:val="20"/>
          <w:lang w:eastAsia="zh-CN"/>
        </w:rPr>
        <w:t xml:space="preserve"> are </w:t>
      </w:r>
      <w:r w:rsidR="004044EB">
        <w:rPr>
          <w:sz w:val="20"/>
          <w:szCs w:val="20"/>
          <w:lang w:eastAsia="zh-CN"/>
        </w:rPr>
        <w:t>not yet converged</w:t>
      </w:r>
      <w:r>
        <w:rPr>
          <w:sz w:val="20"/>
          <w:szCs w:val="20"/>
          <w:lang w:eastAsia="zh-CN"/>
        </w:rPr>
        <w:t>.</w:t>
      </w:r>
    </w:p>
    <w:p w14:paraId="737686FD" w14:textId="77777777" w:rsidR="00766F30" w:rsidRDefault="00766F30">
      <w:pPr>
        <w:widowControl w:val="0"/>
        <w:autoSpaceDE/>
        <w:autoSpaceDN/>
        <w:adjustRightInd/>
        <w:snapToGrid/>
        <w:spacing w:after="0"/>
        <w:rPr>
          <w:highlight w:val="yellow"/>
          <w:lang w:eastAsia="zh-CN"/>
        </w:rPr>
      </w:pPr>
    </w:p>
    <w:p w14:paraId="5B23C085" w14:textId="0ABED2B4" w:rsidR="00766F30" w:rsidRPr="00766F30" w:rsidRDefault="00766F30">
      <w:pPr>
        <w:widowControl w:val="0"/>
        <w:autoSpaceDE/>
        <w:autoSpaceDN/>
        <w:adjustRightInd/>
        <w:snapToGrid/>
        <w:spacing w:after="0"/>
        <w:rPr>
          <w:sz w:val="20"/>
          <w:szCs w:val="20"/>
          <w:lang w:eastAsia="zh-CN"/>
        </w:rPr>
      </w:pPr>
      <w:r w:rsidRPr="00766F30">
        <w:rPr>
          <w:rFonts w:hint="eastAsia"/>
          <w:sz w:val="20"/>
          <w:szCs w:val="20"/>
          <w:lang w:eastAsia="zh-CN"/>
        </w:rPr>
        <w:t>3) DFT-s-OFDM</w:t>
      </w:r>
    </w:p>
    <w:p w14:paraId="059D9DE3" w14:textId="6E3BC213" w:rsidR="00766F30" w:rsidRPr="00766F30" w:rsidRDefault="00186F83">
      <w:pPr>
        <w:widowControl w:val="0"/>
        <w:autoSpaceDE/>
        <w:autoSpaceDN/>
        <w:adjustRightInd/>
        <w:snapToGrid/>
        <w:spacing w:after="0"/>
        <w:rPr>
          <w:sz w:val="20"/>
          <w:szCs w:val="20"/>
          <w:lang w:eastAsia="zh-CN"/>
        </w:rPr>
      </w:pPr>
      <w:r>
        <w:rPr>
          <w:rFonts w:hint="eastAsia"/>
          <w:sz w:val="20"/>
          <w:szCs w:val="20"/>
          <w:lang w:eastAsia="zh-CN"/>
        </w:rPr>
        <w:t xml:space="preserve">4 companies mention to support multiple sequences for DFT-s-OFDM, while </w:t>
      </w:r>
      <w:r w:rsidR="00795143">
        <w:rPr>
          <w:sz w:val="20"/>
          <w:szCs w:val="20"/>
          <w:lang w:eastAsia="zh-CN"/>
        </w:rPr>
        <w:t>5</w:t>
      </w:r>
      <w:r>
        <w:rPr>
          <w:rFonts w:hint="eastAsia"/>
          <w:sz w:val="20"/>
          <w:szCs w:val="20"/>
          <w:lang w:eastAsia="zh-CN"/>
        </w:rPr>
        <w:t xml:space="preserve"> companies </w:t>
      </w:r>
      <w:r>
        <w:rPr>
          <w:sz w:val="20"/>
          <w:szCs w:val="20"/>
          <w:lang w:eastAsia="zh-CN"/>
        </w:rPr>
        <w:t>explicitly</w:t>
      </w:r>
      <w:r>
        <w:rPr>
          <w:rFonts w:hint="eastAsia"/>
          <w:sz w:val="20"/>
          <w:szCs w:val="20"/>
          <w:lang w:eastAsia="zh-CN"/>
        </w:rPr>
        <w:t xml:space="preserve"> </w:t>
      </w:r>
      <w:r>
        <w:rPr>
          <w:sz w:val="20"/>
          <w:szCs w:val="20"/>
          <w:lang w:eastAsia="zh-CN"/>
        </w:rPr>
        <w:t>mention not to support it.</w:t>
      </w:r>
    </w:p>
    <w:p w14:paraId="0EE91592" w14:textId="77777777" w:rsidR="00013B58" w:rsidRPr="007E0604" w:rsidRDefault="00013B58">
      <w:pPr>
        <w:widowControl w:val="0"/>
        <w:autoSpaceDE/>
        <w:autoSpaceDN/>
        <w:adjustRightInd/>
        <w:snapToGrid/>
        <w:spacing w:after="0"/>
        <w:rPr>
          <w:highlight w:val="yellow"/>
          <w:lang w:eastAsia="zh-CN"/>
        </w:rPr>
      </w:pPr>
    </w:p>
    <w:p w14:paraId="50C117AA" w14:textId="39701E85" w:rsidR="00C50386" w:rsidRPr="006D6D0B" w:rsidRDefault="006D6D0B" w:rsidP="00C50386">
      <w:pPr>
        <w:autoSpaceDE/>
        <w:autoSpaceDN/>
        <w:adjustRightInd/>
        <w:snapToGrid/>
        <w:spacing w:after="0"/>
        <w:jc w:val="left"/>
        <w:rPr>
          <w:rFonts w:ascii="Times" w:eastAsia="宋体" w:hAnsi="Times"/>
          <w:b/>
          <w:i/>
          <w:sz w:val="21"/>
          <w:szCs w:val="24"/>
          <w:lang w:val="en-GB"/>
        </w:rPr>
      </w:pPr>
      <w:r w:rsidRPr="006D6D0B">
        <w:rPr>
          <w:rFonts w:ascii="Times" w:eastAsia="宋体" w:hAnsi="Times"/>
          <w:b/>
          <w:i/>
          <w:sz w:val="21"/>
          <w:szCs w:val="24"/>
          <w:highlight w:val="yellow"/>
          <w:u w:val="single"/>
          <w:lang w:val="en-GB"/>
        </w:rPr>
        <w:t>Offline P</w:t>
      </w:r>
      <w:r w:rsidR="001B3EC8" w:rsidRPr="006D6D0B">
        <w:rPr>
          <w:rFonts w:ascii="Times" w:eastAsia="宋体" w:hAnsi="Times"/>
          <w:b/>
          <w:i/>
          <w:sz w:val="21"/>
          <w:szCs w:val="24"/>
          <w:highlight w:val="yellow"/>
          <w:u w:val="single"/>
          <w:lang w:val="en-GB"/>
        </w:rPr>
        <w:t xml:space="preserve">roposal </w:t>
      </w:r>
      <w:r w:rsidR="00C50386" w:rsidRPr="006D6D0B">
        <w:rPr>
          <w:rFonts w:ascii="Times" w:eastAsia="宋体" w:hAnsi="Times"/>
          <w:b/>
          <w:i/>
          <w:sz w:val="21"/>
          <w:szCs w:val="24"/>
          <w:highlight w:val="yellow"/>
          <w:u w:val="single"/>
          <w:lang w:val="en-GB"/>
        </w:rPr>
        <w:t>3</w:t>
      </w:r>
      <w:r w:rsidR="00C50386" w:rsidRPr="006D6D0B">
        <w:rPr>
          <w:rFonts w:ascii="Times" w:eastAsia="宋体" w:hAnsi="Times" w:hint="eastAsia"/>
          <w:b/>
          <w:i/>
          <w:sz w:val="21"/>
          <w:szCs w:val="24"/>
          <w:highlight w:val="yellow"/>
          <w:lang w:val="en-GB"/>
        </w:rPr>
        <w:t>:</w:t>
      </w:r>
    </w:p>
    <w:p w14:paraId="1AB5AD53" w14:textId="77777777" w:rsidR="0025239B" w:rsidRPr="00C50386" w:rsidRDefault="0025239B" w:rsidP="00121F9B">
      <w:pPr>
        <w:pStyle w:val="ListParagraph"/>
        <w:numPr>
          <w:ilvl w:val="0"/>
          <w:numId w:val="9"/>
        </w:numPr>
        <w:rPr>
          <w:sz w:val="20"/>
          <w:szCs w:val="20"/>
          <w:lang w:eastAsia="zh-CN"/>
        </w:rPr>
      </w:pPr>
      <w:r w:rsidRPr="00C50386">
        <w:rPr>
          <w:sz w:val="20"/>
          <w:szCs w:val="20"/>
          <w:lang w:eastAsia="zh-CN"/>
        </w:rPr>
        <w:t xml:space="preserve">For CP-OFDM, </w:t>
      </w:r>
    </w:p>
    <w:p w14:paraId="46C71774" w14:textId="77777777" w:rsidR="00AF2D7F" w:rsidRPr="00C50386" w:rsidRDefault="0025239B" w:rsidP="00121F9B">
      <w:pPr>
        <w:pStyle w:val="ListParagraph"/>
        <w:numPr>
          <w:ilvl w:val="1"/>
          <w:numId w:val="9"/>
        </w:numPr>
        <w:rPr>
          <w:sz w:val="20"/>
          <w:szCs w:val="20"/>
          <w:lang w:eastAsia="zh-CN"/>
        </w:rPr>
      </w:pPr>
      <w:r w:rsidRPr="00C50386">
        <w:rPr>
          <w:sz w:val="20"/>
          <w:szCs w:val="20"/>
          <w:lang w:eastAsia="zh-CN"/>
        </w:rPr>
        <w:t>value range of the number of DMRS sequences is down-selected from</w:t>
      </w:r>
    </w:p>
    <w:p w14:paraId="4B93779D" w14:textId="40CDCA28" w:rsidR="00D50884" w:rsidRPr="00C50386" w:rsidRDefault="005E0F7B" w:rsidP="00121F9B">
      <w:pPr>
        <w:pStyle w:val="ListParagraph"/>
        <w:numPr>
          <w:ilvl w:val="2"/>
          <w:numId w:val="9"/>
        </w:numPr>
        <w:rPr>
          <w:sz w:val="20"/>
          <w:szCs w:val="20"/>
          <w:lang w:eastAsia="zh-CN"/>
        </w:rPr>
      </w:pPr>
      <w:r w:rsidRPr="00C50386">
        <w:rPr>
          <w:sz w:val="20"/>
          <w:szCs w:val="20"/>
          <w:lang w:eastAsia="zh-CN"/>
        </w:rPr>
        <w:t xml:space="preserve">Alt. 1: </w:t>
      </w:r>
      <w:r w:rsidR="0025239B" w:rsidRPr="00C50386">
        <w:rPr>
          <w:sz w:val="20"/>
          <w:szCs w:val="20"/>
          <w:lang w:eastAsia="zh-CN"/>
        </w:rPr>
        <w:t>[1,2]</w:t>
      </w:r>
    </w:p>
    <w:p w14:paraId="5CA1CE09" w14:textId="31D12A69" w:rsidR="00D50884" w:rsidRPr="00C50386" w:rsidRDefault="005E0F7B" w:rsidP="00121F9B">
      <w:pPr>
        <w:pStyle w:val="ListParagraph"/>
        <w:numPr>
          <w:ilvl w:val="2"/>
          <w:numId w:val="9"/>
        </w:numPr>
        <w:rPr>
          <w:sz w:val="20"/>
          <w:szCs w:val="20"/>
          <w:lang w:eastAsia="zh-CN"/>
        </w:rPr>
      </w:pPr>
      <w:r w:rsidRPr="00C50386">
        <w:rPr>
          <w:sz w:val="20"/>
          <w:szCs w:val="20"/>
          <w:lang w:eastAsia="zh-CN"/>
        </w:rPr>
        <w:t xml:space="preserve">Alt. 2: </w:t>
      </w:r>
      <w:r w:rsidR="0025239B" w:rsidRPr="00C50386">
        <w:rPr>
          <w:sz w:val="20"/>
          <w:szCs w:val="20"/>
          <w:lang w:eastAsia="zh-CN"/>
        </w:rPr>
        <w:t>[1,2,4,8]</w:t>
      </w:r>
    </w:p>
    <w:p w14:paraId="27BCBB0E" w14:textId="23A1984C" w:rsidR="004044EB" w:rsidRPr="004044EB" w:rsidRDefault="00A44BD8" w:rsidP="00121F9B">
      <w:pPr>
        <w:pStyle w:val="ListParagraph"/>
        <w:numPr>
          <w:ilvl w:val="1"/>
          <w:numId w:val="9"/>
        </w:numPr>
        <w:rPr>
          <w:sz w:val="20"/>
          <w:szCs w:val="20"/>
          <w:lang w:eastAsia="zh-CN"/>
        </w:rPr>
      </w:pPr>
      <w:r w:rsidRPr="00C50386">
        <w:rPr>
          <w:sz w:val="20"/>
          <w:szCs w:val="20"/>
          <w:lang w:eastAsia="zh-CN"/>
        </w:rPr>
        <w:t xml:space="preserve">Reuse the same formula </w:t>
      </w:r>
      <w:r w:rsidR="00D50884">
        <w:rPr>
          <w:sz w:val="20"/>
          <w:szCs w:val="20"/>
          <w:lang w:eastAsia="zh-CN"/>
        </w:rPr>
        <w:t xml:space="preserve">in Rel.15 </w:t>
      </w:r>
      <w:r w:rsidRPr="00C50386">
        <w:rPr>
          <w:sz w:val="20"/>
          <w:szCs w:val="20"/>
          <w:lang w:eastAsia="zh-CN"/>
        </w:rPr>
        <w:t xml:space="preserve">for the </w:t>
      </w:r>
      <w:r w:rsidR="00D50884">
        <w:rPr>
          <w:sz w:val="20"/>
          <w:szCs w:val="20"/>
          <w:lang w:eastAsia="zh-CN"/>
        </w:rPr>
        <w:t xml:space="preserve">DMRS </w:t>
      </w:r>
      <w:r w:rsidRPr="00C50386">
        <w:rPr>
          <w:sz w:val="20"/>
          <w:szCs w:val="20"/>
          <w:lang w:eastAsia="zh-CN"/>
        </w:rPr>
        <w:t xml:space="preserve">sequence generation, and </w:t>
      </w:r>
      <w:r w:rsidR="002B16D8">
        <w:rPr>
          <w:sz w:val="20"/>
          <w:szCs w:val="20"/>
          <w:lang w:eastAsia="zh-CN"/>
        </w:rPr>
        <w:t>down-select from</w:t>
      </w:r>
    </w:p>
    <w:p w14:paraId="2574B5A4" w14:textId="095C64E5" w:rsidR="00794284" w:rsidRDefault="002B16D8" w:rsidP="00121F9B">
      <w:pPr>
        <w:pStyle w:val="ListParagraph"/>
        <w:numPr>
          <w:ilvl w:val="2"/>
          <w:numId w:val="9"/>
        </w:numPr>
        <w:rPr>
          <w:sz w:val="20"/>
          <w:szCs w:val="20"/>
          <w:lang w:eastAsia="zh-CN"/>
        </w:rPr>
      </w:pPr>
      <w:r>
        <w:rPr>
          <w:rFonts w:hint="eastAsia"/>
          <w:sz w:val="20"/>
          <w:szCs w:val="20"/>
        </w:rPr>
        <w:t xml:space="preserve">Alt 1: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SCID</m:t>
            </m:r>
          </m:sub>
        </m:sSub>
      </m:oMath>
      <w:r w:rsidR="00794284">
        <w:rPr>
          <w:rFonts w:hint="eastAsia"/>
          <w:sz w:val="20"/>
          <w:szCs w:val="20"/>
        </w:rPr>
        <w:t xml:space="preserve"> is </w:t>
      </w:r>
      <w:r w:rsidR="00A849CD">
        <w:rPr>
          <w:sz w:val="20"/>
          <w:szCs w:val="20"/>
        </w:rPr>
        <w:t xml:space="preserve">extended to </w:t>
      </w:r>
      <w:r w:rsidR="00794284">
        <w:rPr>
          <w:rFonts w:hint="eastAsia"/>
          <w:sz w:val="20"/>
          <w:szCs w:val="20"/>
        </w:rPr>
        <w:t>{</w:t>
      </w:r>
      <w:r w:rsidR="007D1A8E">
        <w:rPr>
          <w:sz w:val="20"/>
          <w:szCs w:val="20"/>
        </w:rPr>
        <w:t xml:space="preserve">0, </w:t>
      </w:r>
      <w:r w:rsidR="007D1A8E" w:rsidRPr="007D1A8E">
        <w:rPr>
          <w:i/>
          <w:sz w:val="20"/>
          <w:szCs w:val="20"/>
        </w:rPr>
        <w:t>nrofDMRS-Sequences</w:t>
      </w:r>
      <w:r w:rsidR="007D1A8E" w:rsidRPr="007D1A8E">
        <w:rPr>
          <w:sz w:val="20"/>
          <w:szCs w:val="20"/>
        </w:rPr>
        <w:t xml:space="preserve"> </w:t>
      </w:r>
      <w:r w:rsidR="00794284">
        <w:rPr>
          <w:sz w:val="20"/>
          <w:szCs w:val="20"/>
        </w:rPr>
        <w:t>-</w:t>
      </w:r>
      <w:r w:rsidR="007D1A8E">
        <w:rPr>
          <w:sz w:val="20"/>
          <w:szCs w:val="20"/>
        </w:rPr>
        <w:t xml:space="preserve"> </w:t>
      </w:r>
      <w:r w:rsidR="00794284">
        <w:rPr>
          <w:sz w:val="20"/>
          <w:szCs w:val="20"/>
        </w:rPr>
        <w:t>1</w:t>
      </w:r>
      <w:r w:rsidR="00794284">
        <w:rPr>
          <w:rFonts w:hint="eastAsia"/>
          <w:sz w:val="20"/>
          <w:szCs w:val="20"/>
        </w:rPr>
        <w:t>}</w:t>
      </w:r>
      <w:r w:rsidR="00794284">
        <w:rPr>
          <w:sz w:val="20"/>
          <w:szCs w:val="20"/>
        </w:rPr>
        <w:t xml:space="preserve">, where </w:t>
      </w:r>
      <w:r w:rsidR="00934A74" w:rsidRPr="007D1A8E">
        <w:rPr>
          <w:i/>
          <w:sz w:val="20"/>
          <w:szCs w:val="20"/>
        </w:rPr>
        <w:t>nrofDMRS-Sequences</w:t>
      </w:r>
      <w:r w:rsidR="00794284">
        <w:rPr>
          <w:sz w:val="20"/>
          <w:szCs w:val="20"/>
        </w:rPr>
        <w:t xml:space="preserve"> is the configured number of DMRS sequences</w:t>
      </w:r>
      <w:r w:rsidR="003746CC">
        <w:rPr>
          <w:sz w:val="20"/>
          <w:szCs w:val="20"/>
        </w:rPr>
        <w:t xml:space="preserve"> </w:t>
      </w:r>
    </w:p>
    <w:p w14:paraId="4E138649" w14:textId="77777777" w:rsidR="001D7537" w:rsidRDefault="001D7537" w:rsidP="001D4A6C">
      <w:pPr>
        <w:pStyle w:val="ListParagraph"/>
        <w:numPr>
          <w:ilvl w:val="3"/>
          <w:numId w:val="9"/>
        </w:numPr>
        <w:rPr>
          <w:sz w:val="20"/>
          <w:szCs w:val="20"/>
          <w:lang w:eastAsia="zh-CN"/>
        </w:rPr>
      </w:pPr>
      <w:r w:rsidRPr="0041060C">
        <w:rPr>
          <w:sz w:val="20"/>
          <w:szCs w:val="20"/>
          <w:lang w:eastAsia="zh-CN"/>
        </w:rPr>
        <w:t>DMRS indexes within a single PUSCH occasion</w:t>
      </w:r>
      <w:r>
        <w:rPr>
          <w:sz w:val="20"/>
          <w:szCs w:val="20"/>
          <w:lang w:eastAsia="zh-CN"/>
        </w:rPr>
        <w:t xml:space="preserve"> are in </w:t>
      </w:r>
      <w:r w:rsidRPr="0041060C">
        <w:rPr>
          <w:sz w:val="20"/>
          <w:szCs w:val="20"/>
          <w:lang w:eastAsia="zh-CN"/>
        </w:rPr>
        <w:t>increasing order of</w:t>
      </w:r>
      <w:r>
        <w:rPr>
          <w:sz w:val="20"/>
          <w:szCs w:val="20"/>
          <w:lang w:eastAsia="zh-CN"/>
        </w:rPr>
        <w:t xml:space="preserve"> DMRS port first and DMRS sequences second</w:t>
      </w:r>
    </w:p>
    <w:p w14:paraId="1040DE6C" w14:textId="2EAD395B" w:rsidR="002B16D8" w:rsidRPr="001D4A6C" w:rsidRDefault="002B16D8" w:rsidP="00087084">
      <w:pPr>
        <w:pStyle w:val="ListParagraph"/>
        <w:numPr>
          <w:ilvl w:val="2"/>
          <w:numId w:val="9"/>
        </w:numPr>
        <w:jc w:val="left"/>
        <w:rPr>
          <w:sz w:val="20"/>
          <w:szCs w:val="20"/>
          <w:lang w:eastAsia="zh-CN"/>
        </w:rPr>
      </w:pPr>
      <w:r>
        <w:rPr>
          <w:rFonts w:hint="eastAsia"/>
          <w:sz w:val="20"/>
          <w:szCs w:val="20"/>
        </w:rPr>
        <w:t>Alt 2:</w:t>
      </w:r>
      <w:r w:rsidR="00492229">
        <w:rPr>
          <w:sz w:val="20"/>
          <w:szCs w:val="20"/>
        </w:rPr>
        <w:t xml:space="preserve"> </w:t>
      </w:r>
      <m:oMath>
        <m:r>
          <m:rPr>
            <m:sty m:val="p"/>
          </m:rPr>
          <w:rPr>
            <w:rFonts w:ascii="Cambria Math" w:hAnsi="Cambria Math"/>
            <w:sz w:val="20"/>
            <w:szCs w:val="20"/>
          </w:rPr>
          <w:br/>
        </m:r>
      </m:oMath>
      <m:oMathPara>
        <m:oMath>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init, msgA_DMRS</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init, msgA_PUSCH</m:t>
              </m:r>
            </m:sub>
          </m:sSub>
          <m:r>
            <w:rPr>
              <w:rFonts w:ascii="Cambria Math" w:hAnsi="Cambria Math"/>
              <w:sz w:val="20"/>
              <w:szCs w:val="20"/>
            </w:rPr>
            <m:t>=</m:t>
          </m:r>
          <m:r>
            <m:rPr>
              <m:nor/>
            </m:rPr>
            <w:rPr>
              <w:sz w:val="20"/>
              <w:szCs w:val="20"/>
            </w:rPr>
            <m:t>RA-RNTI</m:t>
          </m:r>
          <m:r>
            <w:rPr>
              <w:rFonts w:ascii="Cambria Math" w:hAnsi="Cambria Math"/>
              <w:sz w:val="20"/>
              <w:szCs w:val="20"/>
            </w:rPr>
            <m:t>×</m:t>
          </m:r>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16</m:t>
              </m:r>
            </m:sup>
          </m:sSup>
          <m:r>
            <w:rPr>
              <w:rFonts w:ascii="Cambria Math" w:hAnsi="Cambria Math"/>
              <w:sz w:val="20"/>
              <w:szCs w:val="20"/>
            </w:rPr>
            <m:t>+</m:t>
          </m:r>
          <m:r>
            <m:rPr>
              <m:nor/>
            </m:rPr>
            <w:rPr>
              <w:sz w:val="20"/>
              <w:szCs w:val="20"/>
            </w:rPr>
            <m:t>RAPID</m:t>
          </m:r>
          <m:r>
            <w:rPr>
              <w:rFonts w:ascii="Cambria Math" w:hAnsi="Cambria Math"/>
              <w:sz w:val="20"/>
              <w:szCs w:val="20"/>
            </w:rPr>
            <m:t>×</m:t>
          </m:r>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10</m:t>
              </m:r>
            </m:sup>
          </m:sSup>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ID</m:t>
              </m:r>
            </m:sub>
          </m:sSub>
        </m:oMath>
      </m:oMathPara>
    </w:p>
    <w:p w14:paraId="1846B68A" w14:textId="7EF696D9" w:rsidR="00216808" w:rsidRDefault="00216808" w:rsidP="00087084">
      <w:pPr>
        <w:pStyle w:val="ListParagraph"/>
        <w:numPr>
          <w:ilvl w:val="2"/>
          <w:numId w:val="9"/>
        </w:numPr>
        <w:jc w:val="left"/>
        <w:rPr>
          <w:sz w:val="20"/>
          <w:szCs w:val="20"/>
          <w:lang w:eastAsia="zh-CN"/>
        </w:rPr>
      </w:pPr>
      <w:r>
        <w:rPr>
          <w:rFonts w:hint="eastAsia"/>
          <w:sz w:val="20"/>
          <w:szCs w:val="20"/>
        </w:rPr>
        <w:t xml:space="preserve">Alt 3: </w:t>
      </w:r>
      <m:oMath>
        <m:r>
          <m:rPr>
            <m:sty m:val="p"/>
          </m:rPr>
          <w:rPr>
            <w:rFonts w:ascii="Cambria Math" w:hAnsi="Cambria Math"/>
            <w:sz w:val="20"/>
            <w:szCs w:val="20"/>
          </w:rPr>
          <w:br/>
        </m:r>
      </m:oMath>
      <m:oMathPara>
        <m:oMath>
          <m:sSub>
            <m:sSubPr>
              <m:ctrlPr>
                <w:rPr>
                  <w:rFonts w:ascii="Cambria Math" w:hAnsi="Cambria Math"/>
                  <w:i/>
                  <w:sz w:val="20"/>
                  <w:szCs w:val="20"/>
                </w:rPr>
              </m:ctrlPr>
            </m:sSubPr>
            <m:e>
              <m:r>
                <w:rPr>
                  <w:rFonts w:ascii="Cambria Math" w:hAnsi="Cambria Math"/>
                  <w:sz w:val="20"/>
                  <w:szCs w:val="20"/>
                </w:rPr>
                <m:t>c</m:t>
              </m:r>
            </m:e>
            <m:sub>
              <m:r>
                <m:rPr>
                  <m:nor/>
                </m:rPr>
                <w:rPr>
                  <w:sz w:val="20"/>
                  <w:szCs w:val="20"/>
                </w:rPr>
                <m:t>init,msgA_DMRS</m:t>
              </m:r>
              <m:ctrlPr>
                <w:rPr>
                  <w:rFonts w:ascii="Cambria Math" w:hAnsi="Cambria Math"/>
                  <w:sz w:val="20"/>
                  <w:szCs w:val="20"/>
                </w:rPr>
              </m:ctrlPr>
            </m:sub>
          </m:sSub>
          <m:r>
            <w:rPr>
              <w:rFonts w:ascii="Cambria Math" w:hAnsi="Cambria Math"/>
              <w:sz w:val="20"/>
              <w:szCs w:val="20"/>
            </w:rPr>
            <m:t>≜</m:t>
          </m:r>
          <m:d>
            <m:dPr>
              <m:ctrlPr>
                <w:rPr>
                  <w:rFonts w:ascii="Cambria Math" w:hAnsi="Cambria Math"/>
                  <w:i/>
                  <w:sz w:val="20"/>
                  <w:szCs w:val="20"/>
                </w:rPr>
              </m:ctrlPr>
            </m:dPr>
            <m:e>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17</m:t>
                  </m:r>
                </m:sup>
              </m:sSup>
              <m:d>
                <m:dPr>
                  <m:ctrlPr>
                    <w:rPr>
                      <w:rFonts w:ascii="Cambria Math" w:hAnsi="Cambria Math"/>
                      <w:i/>
                      <w:sz w:val="20"/>
                      <w:szCs w:val="20"/>
                    </w:rPr>
                  </m:ctrlPr>
                </m:dPr>
                <m:e>
                  <m:sSubSup>
                    <m:sSubSupPr>
                      <m:ctrlPr>
                        <w:rPr>
                          <w:rFonts w:ascii="Cambria Math" w:hAnsi="Cambria Math"/>
                          <w:i/>
                          <w:sz w:val="20"/>
                          <w:szCs w:val="20"/>
                        </w:rPr>
                      </m:ctrlPr>
                    </m:sSubSupPr>
                    <m:e>
                      <m:r>
                        <w:rPr>
                          <w:rFonts w:ascii="Cambria Math" w:hAnsi="Cambria Math"/>
                          <w:sz w:val="20"/>
                          <w:szCs w:val="20"/>
                        </w:rPr>
                        <m:t>N</m:t>
                      </m:r>
                    </m:e>
                    <m:sub>
                      <m:r>
                        <m:rPr>
                          <m:nor/>
                        </m:rPr>
                        <w:rPr>
                          <w:sz w:val="20"/>
                          <w:szCs w:val="20"/>
                        </w:rPr>
                        <m:t>symb</m:t>
                      </m:r>
                      <m:ctrlPr>
                        <w:rPr>
                          <w:rFonts w:ascii="Cambria Math" w:hAnsi="Cambria Math"/>
                          <w:sz w:val="20"/>
                          <w:szCs w:val="20"/>
                        </w:rPr>
                      </m:ctrlPr>
                    </m:sub>
                    <m:sup>
                      <m:r>
                        <m:rPr>
                          <m:nor/>
                        </m:rPr>
                        <w:rPr>
                          <w:sz w:val="20"/>
                          <w:szCs w:val="20"/>
                        </w:rPr>
                        <m:t>slot</m:t>
                      </m:r>
                      <m:ctrlPr>
                        <w:rPr>
                          <w:rFonts w:ascii="Cambria Math" w:hAnsi="Cambria Math"/>
                          <w:sz w:val="20"/>
                          <w:szCs w:val="20"/>
                        </w:rPr>
                      </m:ctrlPr>
                    </m:sup>
                  </m:sSubSup>
                  <m:sSubSup>
                    <m:sSubSupPr>
                      <m:ctrlPr>
                        <w:rPr>
                          <w:rFonts w:ascii="Cambria Math" w:hAnsi="Cambria Math"/>
                          <w:i/>
                          <w:sz w:val="20"/>
                          <w:szCs w:val="20"/>
                        </w:rPr>
                      </m:ctrlPr>
                    </m:sSubSupPr>
                    <m:e>
                      <m:r>
                        <w:rPr>
                          <w:rFonts w:ascii="Cambria Math" w:hAnsi="Cambria Math"/>
                          <w:sz w:val="20"/>
                          <w:szCs w:val="20"/>
                        </w:rPr>
                        <m:t>n</m:t>
                      </m:r>
                    </m:e>
                    <m:sub>
                      <m:r>
                        <m:rPr>
                          <m:nor/>
                        </m:rPr>
                        <w:rPr>
                          <w:sz w:val="20"/>
                          <w:szCs w:val="20"/>
                        </w:rPr>
                        <m:t>s,f</m:t>
                      </m:r>
                      <m:ctrlPr>
                        <w:rPr>
                          <w:rFonts w:ascii="Cambria Math" w:hAnsi="Cambria Math"/>
                          <w:sz w:val="20"/>
                          <w:szCs w:val="20"/>
                        </w:rPr>
                      </m:ctrlPr>
                    </m:sub>
                    <m:sup>
                      <m:r>
                        <w:rPr>
                          <w:rFonts w:ascii="Cambria Math" w:hAnsi="Cambria Math"/>
                          <w:sz w:val="20"/>
                          <w:szCs w:val="20"/>
                        </w:rPr>
                        <m:t>μ</m:t>
                      </m:r>
                    </m:sup>
                  </m:sSubSup>
                  <m:r>
                    <w:rPr>
                      <w:rFonts w:ascii="Cambria Math" w:hAnsi="Cambria Math"/>
                      <w:sz w:val="20"/>
                      <w:szCs w:val="20"/>
                    </w:rPr>
                    <m:t>+l+1</m:t>
                  </m:r>
                </m:e>
              </m:d>
              <m:r>
                <w:rPr>
                  <w:rFonts w:ascii="Cambria Math" w:hAnsi="Cambria Math"/>
                  <w:sz w:val="20"/>
                  <w:szCs w:val="20"/>
                </w:rPr>
                <m:t>×</m:t>
              </m:r>
              <m:sSub>
                <m:sSubPr>
                  <m:ctrlPr>
                    <w:rPr>
                      <w:rFonts w:ascii="Cambria Math" w:hAnsi="Cambria Math"/>
                      <w:i/>
                      <w:sz w:val="20"/>
                      <w:szCs w:val="20"/>
                    </w:rPr>
                  </m:ctrlPr>
                </m:sSubPr>
                <m:e>
                  <m:d>
                    <m:dPr>
                      <m:begChr m:val="〈"/>
                      <m:endChr m:val="〉"/>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init, msgA_PUSCH</m:t>
                          </m:r>
                        </m:sub>
                      </m:sSub>
                    </m:e>
                  </m:d>
                </m:e>
                <m:sub>
                  <m:r>
                    <w:rPr>
                      <w:rFonts w:ascii="Cambria Math" w:hAnsi="Cambria Math"/>
                      <w:sz w:val="20"/>
                      <w:szCs w:val="20"/>
                    </w:rPr>
                    <m:t>K1</m:t>
                  </m:r>
                </m:sub>
              </m:sSub>
              <m:r>
                <w:rPr>
                  <w:rFonts w:ascii="Cambria Math" w:hAnsi="Cambria Math"/>
                  <w:sz w:val="20"/>
                  <w:szCs w:val="20"/>
                </w:rPr>
                <m:t>+</m:t>
              </m:r>
              <m:sSub>
                <m:sSubPr>
                  <m:ctrlPr>
                    <w:rPr>
                      <w:rFonts w:ascii="Cambria Math" w:hAnsi="Cambria Math"/>
                      <w:i/>
                      <w:sz w:val="20"/>
                      <w:szCs w:val="20"/>
                    </w:rPr>
                  </m:ctrlPr>
                </m:sSubPr>
                <m:e>
                  <m:d>
                    <m:dPr>
                      <m:begChr m:val="〈"/>
                      <m:endChr m:val="〉"/>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init, msgA_PUSCH</m:t>
                          </m:r>
                        </m:sub>
                      </m:sSub>
                    </m:e>
                  </m:d>
                </m:e>
                <m:sub>
                  <m:r>
                    <w:rPr>
                      <w:rFonts w:ascii="Cambria Math" w:hAnsi="Cambria Math"/>
                      <w:sz w:val="20"/>
                      <w:szCs w:val="20"/>
                    </w:rPr>
                    <m:t>K2</m:t>
                  </m:r>
                </m:sub>
              </m:sSub>
            </m:e>
          </m:d>
          <m:func>
            <m:funcPr>
              <m:ctrlPr>
                <w:rPr>
                  <w:rFonts w:ascii="Cambria Math" w:hAnsi="Cambria Math"/>
                  <w:i/>
                  <w:sz w:val="20"/>
                  <w:szCs w:val="20"/>
                </w:rPr>
              </m:ctrlPr>
            </m:funcPr>
            <m:fName>
              <m:r>
                <w:rPr>
                  <w:rFonts w:ascii="Cambria Math" w:hAnsi="Cambria Math"/>
                  <w:sz w:val="20"/>
                  <w:szCs w:val="20"/>
                </w:rPr>
                <m:t>mod</m:t>
              </m:r>
            </m:fName>
            <m:e>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31</m:t>
                  </m:r>
                </m:sup>
              </m:sSup>
            </m:e>
          </m:func>
        </m:oMath>
      </m:oMathPara>
    </w:p>
    <w:p w14:paraId="1B57F148" w14:textId="6C7942E4" w:rsidR="00492229" w:rsidRPr="00087084" w:rsidRDefault="00216808" w:rsidP="00121F9B">
      <w:pPr>
        <w:pStyle w:val="ListParagraph"/>
        <w:numPr>
          <w:ilvl w:val="2"/>
          <w:numId w:val="9"/>
        </w:numPr>
        <w:rPr>
          <w:sz w:val="20"/>
          <w:szCs w:val="20"/>
          <w:lang w:eastAsia="zh-CN"/>
        </w:rPr>
      </w:pPr>
      <w:r>
        <w:rPr>
          <w:sz w:val="20"/>
          <w:szCs w:val="20"/>
        </w:rPr>
        <w:t>Alt 4</w:t>
      </w:r>
      <w:r w:rsidR="00492229">
        <w:rPr>
          <w:sz w:val="20"/>
          <w:szCs w:val="20"/>
        </w:rPr>
        <w:t xml:space="preserve">: </w:t>
      </w:r>
      <w:r w:rsidR="00087084">
        <w:rPr>
          <w:sz w:val="20"/>
          <w:szCs w:val="20"/>
        </w:rPr>
        <w:t xml:space="preserve"> </w:t>
      </w:r>
      <w:r w:rsidR="00087084" w:rsidRPr="008944FC">
        <w:rPr>
          <w:rFonts w:eastAsia="宋体"/>
          <w:position w:val="-14"/>
          <w:sz w:val="20"/>
          <w:szCs w:val="20"/>
          <w:lang w:eastAsia="zh-CN"/>
        </w:rPr>
        <w:object w:dxaOrig="2907" w:dyaOrig="408" w14:anchorId="1860EA52">
          <v:shape id="_x0000_i1032" type="#_x0000_t75" style="width:113.9pt;height:16.1pt" o:ole="">
            <v:imagedata r:id="rId19" o:title=""/>
          </v:shape>
          <o:OLEObject Type="Embed" ProgID="Equation.DSMT4" ShapeID="_x0000_i1032" DrawAspect="Content" ObjectID="_1635665147" r:id="rId26"/>
        </w:object>
      </w:r>
    </w:p>
    <w:p w14:paraId="38ECE450" w14:textId="65BEAC7C" w:rsidR="00087084" w:rsidRDefault="00216808" w:rsidP="00121F9B">
      <w:pPr>
        <w:pStyle w:val="ListParagraph"/>
        <w:numPr>
          <w:ilvl w:val="2"/>
          <w:numId w:val="9"/>
        </w:numPr>
        <w:rPr>
          <w:sz w:val="20"/>
          <w:szCs w:val="20"/>
          <w:lang w:eastAsia="zh-CN"/>
        </w:rPr>
      </w:pPr>
      <w:r>
        <w:rPr>
          <w:rFonts w:eastAsia="宋体"/>
          <w:sz w:val="20"/>
          <w:szCs w:val="20"/>
          <w:lang w:eastAsia="zh-CN"/>
        </w:rPr>
        <w:t>Alt 5</w:t>
      </w:r>
      <w:r w:rsidR="00087084">
        <w:rPr>
          <w:rFonts w:eastAsia="宋体"/>
          <w:sz w:val="20"/>
          <w:szCs w:val="20"/>
          <w:lang w:eastAsia="zh-CN"/>
        </w:rPr>
        <w:t xml:space="preserve">: </w:t>
      </w:r>
      <w:r w:rsidR="00087084" w:rsidRPr="008944FC">
        <w:rPr>
          <w:rFonts w:eastAsia="宋体"/>
          <w:position w:val="-14"/>
          <w:sz w:val="20"/>
          <w:szCs w:val="20"/>
          <w:lang w:eastAsia="zh-CN"/>
        </w:rPr>
        <w:object w:dxaOrig="3016" w:dyaOrig="408" w14:anchorId="72FFA9B3">
          <v:shape id="_x0000_i1033" type="#_x0000_t75" style="width:116.6pt;height:16.1pt" o:ole="">
            <v:imagedata r:id="rId21" o:title=""/>
          </v:shape>
          <o:OLEObject Type="Embed" ProgID="Equation.DSMT4" ShapeID="_x0000_i1033" DrawAspect="Content" ObjectID="_1635665148" r:id="rId27"/>
        </w:object>
      </w:r>
    </w:p>
    <w:p w14:paraId="1768F3AC" w14:textId="1FBDDFAE" w:rsidR="005942DF" w:rsidRPr="001D4A6C" w:rsidRDefault="00216808" w:rsidP="00121F9B">
      <w:pPr>
        <w:pStyle w:val="ListParagraph"/>
        <w:numPr>
          <w:ilvl w:val="2"/>
          <w:numId w:val="9"/>
        </w:numPr>
        <w:rPr>
          <w:sz w:val="20"/>
          <w:szCs w:val="20"/>
          <w:lang w:eastAsia="zh-CN"/>
        </w:rPr>
      </w:pPr>
      <w:r>
        <w:rPr>
          <w:sz w:val="20"/>
          <w:szCs w:val="20"/>
        </w:rPr>
        <w:t>Alt 6</w:t>
      </w:r>
      <w:r w:rsidR="005942DF">
        <w:rPr>
          <w:sz w:val="20"/>
          <w:szCs w:val="20"/>
        </w:rPr>
        <w:t xml:space="preserve">: </w:t>
      </w:r>
      <w:r w:rsidR="00087084" w:rsidRPr="008944FC">
        <w:t>N_ID^(n_SCID) can be a function of cell ID, corresponding preamble ID, an index of the PRU, or the number of distinct PO sizes</w:t>
      </w:r>
    </w:p>
    <w:p w14:paraId="2DBF2E0F" w14:textId="0D6F9D2D" w:rsidR="003B5605" w:rsidRDefault="003B5605" w:rsidP="001D4A6C">
      <w:pPr>
        <w:pStyle w:val="ListParagraph"/>
        <w:numPr>
          <w:ilvl w:val="3"/>
          <w:numId w:val="9"/>
        </w:numPr>
        <w:rPr>
          <w:sz w:val="20"/>
          <w:szCs w:val="20"/>
          <w:lang w:eastAsia="zh-CN"/>
        </w:rPr>
      </w:pPr>
      <w:r w:rsidRPr="0041060C">
        <w:rPr>
          <w:sz w:val="20"/>
          <w:szCs w:val="20"/>
          <w:lang w:eastAsia="zh-CN"/>
        </w:rPr>
        <w:t>DMRS indexes</w:t>
      </w:r>
      <w:r>
        <w:rPr>
          <w:sz w:val="20"/>
          <w:szCs w:val="20"/>
          <w:lang w:eastAsia="zh-CN"/>
        </w:rPr>
        <w:t xml:space="preserve"> consider antenna ports only</w:t>
      </w:r>
    </w:p>
    <w:p w14:paraId="0B0107DB" w14:textId="77777777" w:rsidR="005E0F7B" w:rsidRPr="00C50386" w:rsidRDefault="005E0F7B" w:rsidP="00121F9B">
      <w:pPr>
        <w:pStyle w:val="ListParagraph"/>
        <w:numPr>
          <w:ilvl w:val="0"/>
          <w:numId w:val="9"/>
        </w:numPr>
        <w:rPr>
          <w:sz w:val="20"/>
          <w:szCs w:val="20"/>
          <w:lang w:eastAsia="zh-CN"/>
        </w:rPr>
      </w:pPr>
      <w:r w:rsidRPr="00C50386">
        <w:rPr>
          <w:sz w:val="20"/>
          <w:szCs w:val="20"/>
          <w:lang w:eastAsia="zh-CN"/>
        </w:rPr>
        <w:t>For DFT-s-OFDM, down-select from</w:t>
      </w:r>
    </w:p>
    <w:p w14:paraId="4197119C" w14:textId="77777777" w:rsidR="00EA18DC" w:rsidRDefault="005922F2" w:rsidP="00121F9B">
      <w:pPr>
        <w:pStyle w:val="ListParagraph"/>
        <w:numPr>
          <w:ilvl w:val="1"/>
          <w:numId w:val="9"/>
        </w:numPr>
        <w:rPr>
          <w:sz w:val="20"/>
          <w:szCs w:val="20"/>
          <w:lang w:eastAsia="zh-CN"/>
        </w:rPr>
      </w:pPr>
      <w:r w:rsidRPr="00C50386">
        <w:rPr>
          <w:sz w:val="20"/>
          <w:szCs w:val="20"/>
          <w:lang w:eastAsia="zh-CN"/>
        </w:rPr>
        <w:t>Alt</w:t>
      </w:r>
      <w:r w:rsidR="002A3FE5" w:rsidRPr="00C50386">
        <w:rPr>
          <w:sz w:val="20"/>
          <w:szCs w:val="20"/>
          <w:lang w:eastAsia="zh-CN"/>
        </w:rPr>
        <w:t>.</w:t>
      </w:r>
      <w:r w:rsidRPr="00C50386">
        <w:rPr>
          <w:sz w:val="20"/>
          <w:szCs w:val="20"/>
          <w:lang w:eastAsia="zh-CN"/>
        </w:rPr>
        <w:t xml:space="preserve"> 1: </w:t>
      </w:r>
      <w:r w:rsidR="005E0F7B" w:rsidRPr="00C50386">
        <w:rPr>
          <w:sz w:val="20"/>
          <w:szCs w:val="20"/>
          <w:lang w:eastAsia="zh-CN"/>
        </w:rPr>
        <w:t>Not support m</w:t>
      </w:r>
      <w:r w:rsidR="005E0F7B" w:rsidRPr="00C50386">
        <w:rPr>
          <w:rFonts w:hint="eastAsia"/>
          <w:sz w:val="20"/>
          <w:szCs w:val="20"/>
          <w:lang w:eastAsia="zh-CN"/>
        </w:rPr>
        <w:t xml:space="preserve">ultiple </w:t>
      </w:r>
      <w:r w:rsidR="005E0F7B" w:rsidRPr="00C50386">
        <w:rPr>
          <w:sz w:val="20"/>
          <w:szCs w:val="20"/>
          <w:lang w:eastAsia="zh-CN"/>
        </w:rPr>
        <w:t>DMRS sequences in Rel.16</w:t>
      </w:r>
    </w:p>
    <w:p w14:paraId="4B258C20" w14:textId="19AC52B1" w:rsidR="00140B79" w:rsidRPr="004044EB" w:rsidRDefault="005922F2" w:rsidP="00121F9B">
      <w:pPr>
        <w:pStyle w:val="ListParagraph"/>
        <w:numPr>
          <w:ilvl w:val="1"/>
          <w:numId w:val="9"/>
        </w:numPr>
        <w:rPr>
          <w:sz w:val="20"/>
          <w:szCs w:val="20"/>
          <w:lang w:eastAsia="zh-CN"/>
        </w:rPr>
      </w:pPr>
      <w:r w:rsidRPr="005C4CB3">
        <w:rPr>
          <w:sz w:val="20"/>
          <w:szCs w:val="20"/>
          <w:lang w:eastAsia="zh-CN"/>
        </w:rPr>
        <w:t>Alt</w:t>
      </w:r>
      <w:r w:rsidR="002A3FE5" w:rsidRPr="005C4CB3">
        <w:rPr>
          <w:sz w:val="20"/>
          <w:szCs w:val="20"/>
          <w:lang w:eastAsia="zh-CN"/>
        </w:rPr>
        <w:t>.</w:t>
      </w:r>
      <w:r w:rsidRPr="005C4CB3">
        <w:rPr>
          <w:sz w:val="20"/>
          <w:szCs w:val="20"/>
          <w:lang w:eastAsia="zh-CN"/>
        </w:rPr>
        <w:t xml:space="preserve"> 2: </w:t>
      </w:r>
      <w:r w:rsidR="005E0F7B" w:rsidRPr="005C4CB3">
        <w:rPr>
          <w:sz w:val="20"/>
          <w:szCs w:val="20"/>
          <w:lang w:eastAsia="zh-CN"/>
        </w:rPr>
        <w:t>Support multiple DMRS sequences with the same value range as CP-OFDM</w:t>
      </w:r>
      <w:r w:rsidR="00140B79">
        <w:rPr>
          <w:sz w:val="20"/>
          <w:szCs w:val="20"/>
          <w:lang w:eastAsia="zh-CN"/>
        </w:rPr>
        <w:t xml:space="preserve">. </w:t>
      </w:r>
      <w:r w:rsidR="00140B79" w:rsidRPr="00C50386">
        <w:rPr>
          <w:sz w:val="20"/>
          <w:szCs w:val="20"/>
          <w:lang w:eastAsia="zh-CN"/>
        </w:rPr>
        <w:t xml:space="preserve">Reuse the same formula </w:t>
      </w:r>
      <w:r w:rsidR="00140B79">
        <w:rPr>
          <w:sz w:val="20"/>
          <w:szCs w:val="20"/>
          <w:lang w:eastAsia="zh-CN"/>
        </w:rPr>
        <w:t xml:space="preserve">in Rel.15 </w:t>
      </w:r>
      <w:r w:rsidR="00140B79" w:rsidRPr="00C50386">
        <w:rPr>
          <w:sz w:val="20"/>
          <w:szCs w:val="20"/>
          <w:lang w:eastAsia="zh-CN"/>
        </w:rPr>
        <w:t xml:space="preserve">for the </w:t>
      </w:r>
      <w:r w:rsidR="00140B79">
        <w:rPr>
          <w:sz w:val="20"/>
          <w:szCs w:val="20"/>
          <w:lang w:eastAsia="zh-CN"/>
        </w:rPr>
        <w:t xml:space="preserve">DMRS </w:t>
      </w:r>
      <w:r w:rsidR="00140B79" w:rsidRPr="00C50386">
        <w:rPr>
          <w:sz w:val="20"/>
          <w:szCs w:val="20"/>
          <w:lang w:eastAsia="zh-CN"/>
        </w:rPr>
        <w:t xml:space="preserve">sequence generation, and </w:t>
      </w:r>
      <w:r w:rsidR="00216808">
        <w:rPr>
          <w:sz w:val="20"/>
          <w:szCs w:val="20"/>
          <w:lang w:eastAsia="zh-CN"/>
        </w:rPr>
        <w:t>down-select from</w:t>
      </w:r>
    </w:p>
    <w:p w14:paraId="1520542A" w14:textId="1BC46F87" w:rsidR="00140B79" w:rsidRDefault="00744646" w:rsidP="00121F9B">
      <w:pPr>
        <w:pStyle w:val="ListParagraph"/>
        <w:numPr>
          <w:ilvl w:val="2"/>
          <w:numId w:val="9"/>
        </w:numPr>
        <w:rPr>
          <w:sz w:val="20"/>
          <w:szCs w:val="20"/>
          <w:lang w:eastAsia="zh-CN"/>
        </w:rPr>
      </w:pPr>
      <w:r>
        <w:rPr>
          <w:rFonts w:hint="eastAsia"/>
          <w:sz w:val="20"/>
          <w:szCs w:val="20"/>
        </w:rPr>
        <w:t xml:space="preserve">Alt 1: </w:t>
      </w:r>
      <m:oMath>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ID</m:t>
            </m:r>
          </m:sub>
          <m:sup>
            <m:r>
              <w:rPr>
                <w:rFonts w:ascii="Cambria Math" w:hAnsi="Cambria Math"/>
                <w:sz w:val="20"/>
                <w:szCs w:val="20"/>
              </w:rPr>
              <m:t>RS</m:t>
            </m:r>
          </m:sup>
        </m:sSubSup>
      </m:oMath>
      <w:r w:rsidR="00952AF4">
        <w:rPr>
          <w:rFonts w:hint="eastAsia"/>
          <w:sz w:val="20"/>
          <w:szCs w:val="20"/>
        </w:rPr>
        <w:t xml:space="preserve"> </w:t>
      </w:r>
      <w:r w:rsidR="00140B79">
        <w:rPr>
          <w:rFonts w:hint="eastAsia"/>
          <w:sz w:val="20"/>
          <w:szCs w:val="20"/>
        </w:rPr>
        <w:t xml:space="preserve">is </w:t>
      </w:r>
      <w:r w:rsidR="00140B79">
        <w:rPr>
          <w:sz w:val="20"/>
          <w:szCs w:val="20"/>
        </w:rPr>
        <w:t xml:space="preserve">extended to </w:t>
      </w:r>
      <w:r w:rsidR="00140B79">
        <w:rPr>
          <w:rFonts w:hint="eastAsia"/>
          <w:sz w:val="20"/>
          <w:szCs w:val="20"/>
        </w:rPr>
        <w:t>{</w:t>
      </w:r>
      <w:r w:rsidR="006E7302">
        <w:rPr>
          <w:sz w:val="20"/>
          <w:szCs w:val="20"/>
        </w:rPr>
        <w:t xml:space="preserve">0, </w:t>
      </w:r>
      <w:r w:rsidR="006E7302" w:rsidRPr="007D1A8E">
        <w:rPr>
          <w:i/>
          <w:sz w:val="20"/>
          <w:szCs w:val="20"/>
        </w:rPr>
        <w:t>nrofDMRS-Sequences</w:t>
      </w:r>
      <w:r w:rsidR="006E7302">
        <w:rPr>
          <w:sz w:val="20"/>
          <w:szCs w:val="20"/>
        </w:rPr>
        <w:t xml:space="preserve"> </w:t>
      </w:r>
      <w:r w:rsidR="00140B79">
        <w:rPr>
          <w:sz w:val="20"/>
          <w:szCs w:val="20"/>
        </w:rPr>
        <w:t>-</w:t>
      </w:r>
      <w:r w:rsidR="006E7302">
        <w:rPr>
          <w:sz w:val="20"/>
          <w:szCs w:val="20"/>
        </w:rPr>
        <w:t xml:space="preserve"> </w:t>
      </w:r>
      <w:r w:rsidR="00140B79">
        <w:rPr>
          <w:sz w:val="20"/>
          <w:szCs w:val="20"/>
        </w:rPr>
        <w:t>1</w:t>
      </w:r>
      <w:r w:rsidR="00140B79">
        <w:rPr>
          <w:rFonts w:hint="eastAsia"/>
          <w:sz w:val="20"/>
          <w:szCs w:val="20"/>
        </w:rPr>
        <w:t>}</w:t>
      </w:r>
      <w:r w:rsidR="006E7302">
        <w:rPr>
          <w:sz w:val="20"/>
          <w:szCs w:val="20"/>
        </w:rPr>
        <w:t xml:space="preserve">, where </w:t>
      </w:r>
      <w:r w:rsidR="006E7302" w:rsidRPr="007D1A8E">
        <w:rPr>
          <w:i/>
          <w:sz w:val="20"/>
          <w:szCs w:val="20"/>
        </w:rPr>
        <w:t>nrofDMRS-Sequences</w:t>
      </w:r>
      <w:r w:rsidR="00140B79">
        <w:rPr>
          <w:sz w:val="20"/>
          <w:szCs w:val="20"/>
        </w:rPr>
        <w:t xml:space="preserve"> is the configured number of DMRS sequences </w:t>
      </w:r>
    </w:p>
    <w:p w14:paraId="0F3BDAC5" w14:textId="77777777" w:rsidR="00140B79" w:rsidRDefault="00140B79" w:rsidP="001D4A6C">
      <w:pPr>
        <w:pStyle w:val="ListParagraph"/>
        <w:numPr>
          <w:ilvl w:val="3"/>
          <w:numId w:val="9"/>
        </w:numPr>
        <w:rPr>
          <w:sz w:val="20"/>
          <w:szCs w:val="20"/>
          <w:lang w:eastAsia="zh-CN"/>
        </w:rPr>
      </w:pPr>
      <w:r w:rsidRPr="0041060C">
        <w:rPr>
          <w:sz w:val="20"/>
          <w:szCs w:val="20"/>
          <w:lang w:eastAsia="zh-CN"/>
        </w:rPr>
        <w:t>DMRS indexes within a single PUSCH occasion</w:t>
      </w:r>
      <w:r>
        <w:rPr>
          <w:sz w:val="20"/>
          <w:szCs w:val="20"/>
          <w:lang w:eastAsia="zh-CN"/>
        </w:rPr>
        <w:t xml:space="preserve"> are in </w:t>
      </w:r>
      <w:r w:rsidRPr="0041060C">
        <w:rPr>
          <w:sz w:val="20"/>
          <w:szCs w:val="20"/>
          <w:lang w:eastAsia="zh-CN"/>
        </w:rPr>
        <w:t>increasing order of</w:t>
      </w:r>
      <w:r>
        <w:rPr>
          <w:sz w:val="20"/>
          <w:szCs w:val="20"/>
          <w:lang w:eastAsia="zh-CN"/>
        </w:rPr>
        <w:t xml:space="preserve"> DMRS port first and DMRS sequences second</w:t>
      </w:r>
    </w:p>
    <w:p w14:paraId="67745EF4" w14:textId="77777777" w:rsidR="00216808" w:rsidRDefault="00216808" w:rsidP="00216808">
      <w:pPr>
        <w:pStyle w:val="ListParagraph"/>
        <w:numPr>
          <w:ilvl w:val="2"/>
          <w:numId w:val="9"/>
        </w:numPr>
        <w:jc w:val="left"/>
        <w:rPr>
          <w:sz w:val="20"/>
          <w:szCs w:val="20"/>
          <w:lang w:eastAsia="zh-CN"/>
        </w:rPr>
      </w:pPr>
      <w:r>
        <w:rPr>
          <w:rFonts w:hint="eastAsia"/>
          <w:sz w:val="20"/>
          <w:szCs w:val="20"/>
        </w:rPr>
        <w:t>Alt 2:</w:t>
      </w:r>
      <w:r>
        <w:rPr>
          <w:sz w:val="20"/>
          <w:szCs w:val="20"/>
        </w:rPr>
        <w:t xml:space="preserve"> </w:t>
      </w:r>
      <m:oMath>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ID</m:t>
            </m:r>
          </m:sub>
          <m:sup>
            <m:r>
              <w:rPr>
                <w:rFonts w:ascii="Cambria Math" w:hAnsi="Cambria Math"/>
                <w:sz w:val="20"/>
                <w:szCs w:val="20"/>
              </w:rPr>
              <m:t>RS</m:t>
            </m:r>
          </m:sup>
        </m:sSubSup>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init, msgA_PUSCH</m:t>
            </m:r>
          </m:sub>
        </m:sSub>
      </m:oMath>
    </w:p>
    <w:p w14:paraId="660DEA8A" w14:textId="1E96BFBF" w:rsidR="00216808" w:rsidRDefault="00216808" w:rsidP="00216808">
      <w:pPr>
        <w:pStyle w:val="ListParagraph"/>
        <w:numPr>
          <w:ilvl w:val="2"/>
          <w:numId w:val="9"/>
        </w:numPr>
        <w:jc w:val="left"/>
        <w:rPr>
          <w:sz w:val="20"/>
          <w:szCs w:val="20"/>
          <w:lang w:eastAsia="zh-CN"/>
        </w:rPr>
      </w:pPr>
      <w:r>
        <w:rPr>
          <w:sz w:val="20"/>
          <w:szCs w:val="20"/>
          <w:lang w:eastAsia="zh-CN"/>
        </w:rPr>
        <w:t xml:space="preserve">Alt 3: </w:t>
      </w:r>
      <m:oMath>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ID</m:t>
            </m:r>
          </m:sub>
          <m:sup>
            <m:r>
              <w:rPr>
                <w:rFonts w:ascii="Cambria Math" w:hAnsi="Cambria Math"/>
                <w:sz w:val="20"/>
                <w:szCs w:val="20"/>
              </w:rPr>
              <m:t>RS</m:t>
            </m:r>
          </m:sup>
        </m:sSubSup>
        <m:r>
          <w:rPr>
            <w:rFonts w:ascii="Cambria Math" w:hAnsi="Cambria Math"/>
            <w:sz w:val="20"/>
            <w:szCs w:val="20"/>
          </w:rPr>
          <m:t>≜</m:t>
        </m:r>
        <m:sSub>
          <m:sSubPr>
            <m:ctrlPr>
              <w:rPr>
                <w:rFonts w:ascii="Cambria Math" w:hAnsi="Cambria Math"/>
                <w:i/>
                <w:sz w:val="20"/>
                <w:szCs w:val="20"/>
              </w:rPr>
            </m:ctrlPr>
          </m:sSubPr>
          <m:e>
            <m:d>
              <m:dPr>
                <m:begChr m:val="〈"/>
                <m:endChr m:val="〉"/>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init, msgA_PUSCH</m:t>
                    </m:r>
                  </m:sub>
                </m:sSub>
              </m:e>
            </m:d>
          </m:e>
          <m:sub>
            <m:r>
              <w:rPr>
                <w:rFonts w:ascii="Cambria Math" w:hAnsi="Cambria Math"/>
                <w:sz w:val="20"/>
                <w:szCs w:val="20"/>
              </w:rPr>
              <m:t>K1</m:t>
            </m:r>
          </m:sub>
        </m:sSub>
        <m:sSub>
          <m:sSubPr>
            <m:ctrlPr>
              <w:rPr>
                <w:rFonts w:ascii="Cambria Math" w:hAnsi="Cambria Math"/>
                <w:i/>
                <w:sz w:val="20"/>
                <w:szCs w:val="20"/>
              </w:rPr>
            </m:ctrlPr>
          </m:sSubPr>
          <m:e>
            <m:r>
              <w:rPr>
                <w:rFonts w:ascii="Cambria Math" w:hAnsi="Cambria Math"/>
                <w:sz w:val="20"/>
                <w:szCs w:val="20"/>
              </w:rPr>
              <m:t>×</m:t>
            </m:r>
            <m:d>
              <m:dPr>
                <m:begChr m:val="〈"/>
                <m:endChr m:val="〉"/>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init, msgA_PUSCH</m:t>
                    </m:r>
                  </m:sub>
                </m:sSub>
              </m:e>
            </m:d>
          </m:e>
          <m:sub>
            <m:r>
              <w:rPr>
                <w:rFonts w:ascii="Cambria Math" w:hAnsi="Cambria Math"/>
                <w:sz w:val="20"/>
                <w:szCs w:val="20"/>
              </w:rPr>
              <m:t>K2</m:t>
            </m:r>
          </m:sub>
        </m:sSub>
      </m:oMath>
    </w:p>
    <w:p w14:paraId="3EEB9DAE" w14:textId="27B9583A" w:rsidR="00216808" w:rsidRPr="00087084" w:rsidRDefault="00216808" w:rsidP="00216808">
      <w:pPr>
        <w:pStyle w:val="ListParagraph"/>
        <w:numPr>
          <w:ilvl w:val="2"/>
          <w:numId w:val="9"/>
        </w:numPr>
        <w:rPr>
          <w:sz w:val="20"/>
          <w:szCs w:val="20"/>
          <w:lang w:eastAsia="zh-CN"/>
        </w:rPr>
      </w:pPr>
      <w:r>
        <w:rPr>
          <w:sz w:val="20"/>
          <w:szCs w:val="20"/>
        </w:rPr>
        <w:t xml:space="preserve">Alt 4:  </w:t>
      </w:r>
      <w:r w:rsidRPr="008944FC">
        <w:rPr>
          <w:rFonts w:eastAsia="宋体"/>
          <w:position w:val="-14"/>
          <w:sz w:val="20"/>
          <w:szCs w:val="20"/>
          <w:lang w:eastAsia="zh-CN"/>
        </w:rPr>
        <w:object w:dxaOrig="2907" w:dyaOrig="408" w14:anchorId="5DFB09D2">
          <v:shape id="_x0000_i1034" type="#_x0000_t75" style="width:113.9pt;height:16.1pt" o:ole="">
            <v:imagedata r:id="rId19" o:title=""/>
          </v:shape>
          <o:OLEObject Type="Embed" ProgID="Equation.DSMT4" ShapeID="_x0000_i1034" DrawAspect="Content" ObjectID="_1635665149" r:id="rId28"/>
        </w:object>
      </w:r>
    </w:p>
    <w:p w14:paraId="700CFC1E" w14:textId="4FD53AA8" w:rsidR="00216808" w:rsidRDefault="00216808" w:rsidP="00216808">
      <w:pPr>
        <w:pStyle w:val="ListParagraph"/>
        <w:numPr>
          <w:ilvl w:val="2"/>
          <w:numId w:val="9"/>
        </w:numPr>
        <w:rPr>
          <w:sz w:val="20"/>
          <w:szCs w:val="20"/>
          <w:lang w:eastAsia="zh-CN"/>
        </w:rPr>
      </w:pPr>
      <w:r>
        <w:rPr>
          <w:rFonts w:eastAsia="宋体"/>
          <w:sz w:val="20"/>
          <w:szCs w:val="20"/>
          <w:lang w:eastAsia="zh-CN"/>
        </w:rPr>
        <w:t xml:space="preserve">Alt 5: </w:t>
      </w:r>
      <w:r w:rsidRPr="008944FC">
        <w:rPr>
          <w:rFonts w:eastAsia="宋体"/>
          <w:position w:val="-14"/>
          <w:sz w:val="20"/>
          <w:szCs w:val="20"/>
          <w:lang w:eastAsia="zh-CN"/>
        </w:rPr>
        <w:object w:dxaOrig="3016" w:dyaOrig="408" w14:anchorId="02B49D94">
          <v:shape id="_x0000_i1035" type="#_x0000_t75" style="width:116.6pt;height:16.1pt" o:ole="">
            <v:imagedata r:id="rId21" o:title=""/>
          </v:shape>
          <o:OLEObject Type="Embed" ProgID="Equation.DSMT4" ShapeID="_x0000_i1035" DrawAspect="Content" ObjectID="_1635665150" r:id="rId29"/>
        </w:object>
      </w:r>
    </w:p>
    <w:p w14:paraId="3D30F7EB" w14:textId="07498401" w:rsidR="00216808" w:rsidRPr="001D4A6C" w:rsidRDefault="00216808" w:rsidP="00216808">
      <w:pPr>
        <w:pStyle w:val="ListParagraph"/>
        <w:numPr>
          <w:ilvl w:val="2"/>
          <w:numId w:val="9"/>
        </w:numPr>
        <w:rPr>
          <w:sz w:val="20"/>
          <w:szCs w:val="20"/>
          <w:lang w:eastAsia="zh-CN"/>
        </w:rPr>
      </w:pPr>
      <w:r>
        <w:rPr>
          <w:sz w:val="20"/>
          <w:szCs w:val="20"/>
        </w:rPr>
        <w:t xml:space="preserve">Alt 6: </w:t>
      </w:r>
      <w:r w:rsidRPr="008944FC">
        <w:t>α,u,v may be determined based on the preamble ID and/or the ID of the PRU.</w:t>
      </w:r>
    </w:p>
    <w:p w14:paraId="3E5C8564" w14:textId="77777777" w:rsidR="003B5605" w:rsidRDefault="003B5605" w:rsidP="003B5605">
      <w:pPr>
        <w:pStyle w:val="ListParagraph"/>
        <w:numPr>
          <w:ilvl w:val="3"/>
          <w:numId w:val="9"/>
        </w:numPr>
        <w:rPr>
          <w:sz w:val="20"/>
          <w:szCs w:val="20"/>
          <w:lang w:eastAsia="zh-CN"/>
        </w:rPr>
      </w:pPr>
      <w:r w:rsidRPr="0041060C">
        <w:rPr>
          <w:sz w:val="20"/>
          <w:szCs w:val="20"/>
          <w:lang w:eastAsia="zh-CN"/>
        </w:rPr>
        <w:t>DMRS indexes</w:t>
      </w:r>
      <w:r>
        <w:rPr>
          <w:sz w:val="20"/>
          <w:szCs w:val="20"/>
          <w:lang w:eastAsia="zh-CN"/>
        </w:rPr>
        <w:t xml:space="preserve"> consider antenna ports only</w:t>
      </w:r>
    </w:p>
    <w:p w14:paraId="55ABEA9F" w14:textId="77777777" w:rsidR="00FA7438" w:rsidRDefault="00FA7438" w:rsidP="00497344">
      <w:pPr>
        <w:widowControl w:val="0"/>
        <w:autoSpaceDE/>
        <w:autoSpaceDN/>
        <w:adjustRightInd/>
        <w:snapToGrid/>
        <w:spacing w:after="0"/>
        <w:rPr>
          <w:lang w:eastAsia="zh-CN"/>
        </w:rPr>
      </w:pPr>
    </w:p>
    <w:p w14:paraId="6C5A5D2D" w14:textId="3903686E" w:rsidR="0039552C" w:rsidRPr="00961007" w:rsidRDefault="005B5F8D" w:rsidP="00497344">
      <w:pPr>
        <w:widowControl w:val="0"/>
        <w:autoSpaceDE/>
        <w:autoSpaceDN/>
        <w:adjustRightInd/>
        <w:snapToGrid/>
        <w:spacing w:after="0"/>
        <w:rPr>
          <w:sz w:val="20"/>
          <w:lang w:eastAsia="zh-CN"/>
        </w:rPr>
      </w:pPr>
      <w:r w:rsidRPr="00961007">
        <w:rPr>
          <w:rFonts w:hint="eastAsia"/>
          <w:sz w:val="20"/>
          <w:lang w:eastAsia="zh-CN"/>
        </w:rPr>
        <w:t xml:space="preserve">4) Details </w:t>
      </w:r>
      <w:r w:rsidR="00961007">
        <w:rPr>
          <w:rFonts w:hint="eastAsia"/>
          <w:sz w:val="20"/>
          <w:lang w:eastAsia="zh-CN"/>
        </w:rPr>
        <w:t>DMRS configuration</w:t>
      </w:r>
    </w:p>
    <w:p w14:paraId="6F06A0F9" w14:textId="59BEF61F" w:rsidR="0039552C" w:rsidRDefault="00721247" w:rsidP="00497344">
      <w:pPr>
        <w:widowControl w:val="0"/>
        <w:autoSpaceDE/>
        <w:autoSpaceDN/>
        <w:adjustRightInd/>
        <w:snapToGrid/>
        <w:spacing w:after="0"/>
        <w:rPr>
          <w:sz w:val="20"/>
          <w:szCs w:val="20"/>
          <w:lang w:eastAsia="zh-CN"/>
        </w:rPr>
      </w:pPr>
      <w:r w:rsidRPr="00721247">
        <w:rPr>
          <w:rFonts w:hint="eastAsia"/>
          <w:sz w:val="20"/>
          <w:szCs w:val="20"/>
          <w:lang w:eastAsia="zh-CN"/>
        </w:rPr>
        <w:t xml:space="preserve">One company </w:t>
      </w:r>
      <w:r w:rsidR="00A4480A">
        <w:rPr>
          <w:sz w:val="20"/>
          <w:szCs w:val="20"/>
          <w:lang w:eastAsia="zh-CN"/>
        </w:rPr>
        <w:t>propose</w:t>
      </w:r>
      <w:r w:rsidRPr="00721247">
        <w:rPr>
          <w:rFonts w:hint="eastAsia"/>
          <w:sz w:val="20"/>
          <w:szCs w:val="20"/>
          <w:lang w:eastAsia="zh-CN"/>
        </w:rPr>
        <w:t xml:space="preserve"> the </w:t>
      </w:r>
      <w:r>
        <w:rPr>
          <w:sz w:val="20"/>
          <w:szCs w:val="20"/>
          <w:lang w:eastAsia="zh-CN"/>
        </w:rPr>
        <w:t xml:space="preserve">case of only DMRS port is used if </w:t>
      </w:r>
      <w:r w:rsidRPr="00DC056B">
        <w:rPr>
          <w:rFonts w:eastAsia="宋体"/>
          <w:sz w:val="20"/>
          <w:szCs w:val="20"/>
          <w:lang w:val="en-GB"/>
        </w:rPr>
        <w:t>the DMRS resource</w:t>
      </w:r>
      <w:r w:rsidR="00F71B6F">
        <w:rPr>
          <w:rFonts w:eastAsia="宋体"/>
          <w:sz w:val="20"/>
          <w:szCs w:val="20"/>
          <w:lang w:val="en-GB"/>
        </w:rPr>
        <w:t>s</w:t>
      </w:r>
      <w:r w:rsidRPr="00DC056B">
        <w:rPr>
          <w:rFonts w:eastAsia="宋体"/>
          <w:sz w:val="20"/>
          <w:szCs w:val="20"/>
          <w:lang w:val="en-GB"/>
        </w:rPr>
        <w:t xml:space="preserve"> configured in one PUSCH occasion is less than 12</w:t>
      </w:r>
      <w:r>
        <w:rPr>
          <w:sz w:val="20"/>
          <w:szCs w:val="20"/>
          <w:lang w:eastAsia="zh-CN"/>
        </w:rPr>
        <w:t>.</w:t>
      </w:r>
    </w:p>
    <w:p w14:paraId="5FE287C7" w14:textId="65771933" w:rsidR="00A4480A" w:rsidRDefault="00A4480A" w:rsidP="00497344">
      <w:pPr>
        <w:widowControl w:val="0"/>
        <w:autoSpaceDE/>
        <w:autoSpaceDN/>
        <w:adjustRightInd/>
        <w:snapToGrid/>
        <w:spacing w:after="0"/>
        <w:rPr>
          <w:bCs/>
          <w:iCs/>
          <w:sz w:val="20"/>
          <w:szCs w:val="20"/>
        </w:rPr>
      </w:pPr>
      <w:r>
        <w:rPr>
          <w:sz w:val="20"/>
          <w:szCs w:val="20"/>
          <w:lang w:eastAsia="zh-CN"/>
        </w:rPr>
        <w:t>One company propose that details of</w:t>
      </w:r>
      <w:r w:rsidRPr="00A4480A">
        <w:rPr>
          <w:sz w:val="20"/>
          <w:szCs w:val="20"/>
          <w:lang w:eastAsia="zh-CN"/>
        </w:rPr>
        <w:t xml:space="preserve"> </w:t>
      </w:r>
      <w:r w:rsidRPr="00A4480A">
        <w:rPr>
          <w:bCs/>
          <w:iCs/>
          <w:sz w:val="20"/>
          <w:szCs w:val="20"/>
        </w:rPr>
        <w:t xml:space="preserve">DMRS configuration can include </w:t>
      </w:r>
      <w:r w:rsidRPr="00A4480A">
        <w:rPr>
          <w:bCs/>
          <w:i/>
          <w:iCs/>
          <w:sz w:val="20"/>
          <w:szCs w:val="20"/>
        </w:rPr>
        <w:t>dmrs-Type</w:t>
      </w:r>
      <w:r w:rsidRPr="00A4480A">
        <w:rPr>
          <w:bCs/>
          <w:iCs/>
          <w:sz w:val="20"/>
          <w:szCs w:val="20"/>
        </w:rPr>
        <w:t xml:space="preserve">, </w:t>
      </w:r>
      <w:r w:rsidRPr="00A4480A">
        <w:rPr>
          <w:bCs/>
          <w:i/>
          <w:iCs/>
          <w:sz w:val="20"/>
          <w:szCs w:val="20"/>
        </w:rPr>
        <w:t>dmrs-AdditionalPosition,</w:t>
      </w:r>
      <w:r w:rsidRPr="00A4480A">
        <w:rPr>
          <w:bCs/>
          <w:iCs/>
          <w:sz w:val="20"/>
          <w:szCs w:val="20"/>
        </w:rPr>
        <w:t xml:space="preserve"> </w:t>
      </w:r>
      <w:r w:rsidRPr="00A4480A">
        <w:rPr>
          <w:bCs/>
          <w:i/>
          <w:iCs/>
          <w:sz w:val="20"/>
          <w:szCs w:val="20"/>
        </w:rPr>
        <w:t>maxLength</w:t>
      </w:r>
      <w:r w:rsidR="005043DD">
        <w:rPr>
          <w:bCs/>
          <w:i/>
          <w:iCs/>
          <w:sz w:val="20"/>
          <w:szCs w:val="20"/>
        </w:rPr>
        <w:t xml:space="preserve"> (</w:t>
      </w:r>
      <w:r w:rsidR="005043DD" w:rsidRPr="005043DD">
        <w:rPr>
          <w:bCs/>
          <w:iCs/>
          <w:sz w:val="20"/>
          <w:szCs w:val="20"/>
        </w:rPr>
        <w:t>replaced by number of DMRS symbols</w:t>
      </w:r>
      <w:r w:rsidR="005043DD">
        <w:rPr>
          <w:bCs/>
          <w:i/>
          <w:iCs/>
          <w:sz w:val="20"/>
          <w:szCs w:val="20"/>
        </w:rPr>
        <w:t>)</w:t>
      </w:r>
      <w:r w:rsidRPr="00A4480A">
        <w:rPr>
          <w:bCs/>
          <w:iCs/>
          <w:sz w:val="20"/>
          <w:szCs w:val="20"/>
        </w:rPr>
        <w:t xml:space="preserve">, and </w:t>
      </w:r>
      <w:r w:rsidRPr="00A4480A">
        <w:rPr>
          <w:bCs/>
          <w:i/>
          <w:iCs/>
          <w:sz w:val="20"/>
          <w:szCs w:val="20"/>
        </w:rPr>
        <w:t>antennaPort</w:t>
      </w:r>
      <w:r w:rsidRPr="00A4480A">
        <w:rPr>
          <w:bCs/>
          <w:iCs/>
          <w:sz w:val="20"/>
          <w:szCs w:val="20"/>
        </w:rPr>
        <w:t>.</w:t>
      </w:r>
    </w:p>
    <w:p w14:paraId="78C9BFE9" w14:textId="133F21AD" w:rsidR="00D9444D" w:rsidRPr="00721247" w:rsidRDefault="00D9444D" w:rsidP="00497344">
      <w:pPr>
        <w:widowControl w:val="0"/>
        <w:autoSpaceDE/>
        <w:autoSpaceDN/>
        <w:adjustRightInd/>
        <w:snapToGrid/>
        <w:spacing w:after="0"/>
        <w:rPr>
          <w:sz w:val="20"/>
          <w:szCs w:val="20"/>
          <w:lang w:eastAsia="zh-CN"/>
        </w:rPr>
      </w:pPr>
      <w:r>
        <w:rPr>
          <w:bCs/>
          <w:iCs/>
          <w:sz w:val="20"/>
          <w:szCs w:val="20"/>
        </w:rPr>
        <w:t>One company mentioned only DMRS type 1 should be used</w:t>
      </w:r>
      <w:r w:rsidR="006E5DA0">
        <w:rPr>
          <w:bCs/>
          <w:iCs/>
          <w:sz w:val="20"/>
          <w:szCs w:val="20"/>
        </w:rPr>
        <w:t xml:space="preserve"> for msgA transmission</w:t>
      </w:r>
      <w:r>
        <w:rPr>
          <w:bCs/>
          <w:iCs/>
          <w:sz w:val="20"/>
          <w:szCs w:val="20"/>
        </w:rPr>
        <w:t>.</w:t>
      </w:r>
    </w:p>
    <w:p w14:paraId="5368DB91" w14:textId="011D3DC4" w:rsidR="00721247" w:rsidRPr="00E2078B" w:rsidRDefault="00DA1228" w:rsidP="00497344">
      <w:pPr>
        <w:widowControl w:val="0"/>
        <w:autoSpaceDE/>
        <w:autoSpaceDN/>
        <w:adjustRightInd/>
        <w:snapToGrid/>
        <w:spacing w:after="0"/>
        <w:rPr>
          <w:sz w:val="20"/>
          <w:lang w:eastAsia="zh-CN"/>
        </w:rPr>
      </w:pPr>
      <w:r w:rsidRPr="00E2078B">
        <w:rPr>
          <w:sz w:val="20"/>
          <w:lang w:eastAsia="zh-CN"/>
        </w:rPr>
        <w:t>Two companies provide the detailed configuration of the subset of DMRS ports.</w:t>
      </w:r>
    </w:p>
    <w:p w14:paraId="2C2E78FF" w14:textId="77777777" w:rsidR="00DA1228" w:rsidRPr="00DA1228" w:rsidRDefault="00DA1228" w:rsidP="00497344">
      <w:pPr>
        <w:widowControl w:val="0"/>
        <w:autoSpaceDE/>
        <w:autoSpaceDN/>
        <w:adjustRightInd/>
        <w:snapToGrid/>
        <w:spacing w:after="0"/>
        <w:rPr>
          <w:lang w:eastAsia="zh-CN"/>
        </w:rPr>
      </w:pPr>
    </w:p>
    <w:p w14:paraId="2C2C4D51" w14:textId="7CD0BD99" w:rsidR="0039552C" w:rsidRPr="006D6D0B" w:rsidRDefault="0039552C" w:rsidP="0039552C">
      <w:pPr>
        <w:autoSpaceDE/>
        <w:autoSpaceDN/>
        <w:adjustRightInd/>
        <w:snapToGrid/>
        <w:spacing w:after="0"/>
        <w:jc w:val="left"/>
        <w:rPr>
          <w:rFonts w:ascii="Times" w:eastAsia="宋体" w:hAnsi="Times"/>
          <w:b/>
          <w:i/>
          <w:sz w:val="21"/>
          <w:szCs w:val="24"/>
          <w:lang w:val="en-GB"/>
        </w:rPr>
      </w:pPr>
      <w:r w:rsidRPr="006D6D0B">
        <w:rPr>
          <w:rFonts w:ascii="Times" w:eastAsia="宋体" w:hAnsi="Times"/>
          <w:b/>
          <w:i/>
          <w:sz w:val="21"/>
          <w:szCs w:val="24"/>
          <w:highlight w:val="yellow"/>
          <w:u w:val="single"/>
          <w:lang w:val="en-GB"/>
        </w:rPr>
        <w:t xml:space="preserve">Offline Proposal </w:t>
      </w:r>
      <w:r>
        <w:rPr>
          <w:rFonts w:ascii="Times" w:eastAsia="宋体" w:hAnsi="Times"/>
          <w:b/>
          <w:i/>
          <w:sz w:val="21"/>
          <w:szCs w:val="24"/>
          <w:highlight w:val="yellow"/>
          <w:u w:val="single"/>
          <w:lang w:val="en-GB"/>
        </w:rPr>
        <w:t>4</w:t>
      </w:r>
      <w:r w:rsidRPr="006D6D0B">
        <w:rPr>
          <w:rFonts w:ascii="Times" w:eastAsia="宋体" w:hAnsi="Times" w:hint="eastAsia"/>
          <w:b/>
          <w:i/>
          <w:sz w:val="21"/>
          <w:szCs w:val="24"/>
          <w:highlight w:val="yellow"/>
          <w:lang w:val="en-GB"/>
        </w:rPr>
        <w:t>:</w:t>
      </w:r>
    </w:p>
    <w:p w14:paraId="0E00FDBE" w14:textId="77777777" w:rsidR="00716F27" w:rsidRPr="00DC056B" w:rsidRDefault="00716F27" w:rsidP="00121F9B">
      <w:pPr>
        <w:pStyle w:val="ListParagraph"/>
        <w:widowControl w:val="0"/>
        <w:numPr>
          <w:ilvl w:val="0"/>
          <w:numId w:val="9"/>
        </w:numPr>
        <w:autoSpaceDE/>
        <w:autoSpaceDN/>
        <w:adjustRightInd/>
        <w:snapToGrid/>
        <w:spacing w:after="0"/>
        <w:rPr>
          <w:b/>
          <w:sz w:val="20"/>
          <w:szCs w:val="20"/>
          <w:lang w:eastAsia="zh-CN"/>
        </w:rPr>
      </w:pPr>
      <w:r w:rsidRPr="00DC056B">
        <w:rPr>
          <w:rFonts w:eastAsia="宋体"/>
          <w:sz w:val="20"/>
          <w:szCs w:val="20"/>
          <w:lang w:val="en-GB"/>
        </w:rPr>
        <w:t>If the DMRS resource</w:t>
      </w:r>
      <w:r>
        <w:rPr>
          <w:rFonts w:eastAsia="宋体"/>
          <w:sz w:val="20"/>
          <w:szCs w:val="20"/>
          <w:lang w:val="en-GB"/>
        </w:rPr>
        <w:t>s</w:t>
      </w:r>
      <w:r w:rsidRPr="00DC056B">
        <w:rPr>
          <w:rFonts w:eastAsia="宋体"/>
          <w:sz w:val="20"/>
          <w:szCs w:val="20"/>
          <w:lang w:val="en-GB"/>
        </w:rPr>
        <w:t xml:space="preserve"> configured in one PUSCH occasion is less than 12 (type 2) or 8 (type 1), then only DMRS port is used.</w:t>
      </w:r>
    </w:p>
    <w:p w14:paraId="571310C7" w14:textId="77777777" w:rsidR="00716F27" w:rsidRPr="00DC056B" w:rsidRDefault="00716F27" w:rsidP="00121F9B">
      <w:pPr>
        <w:pStyle w:val="ListParagraph"/>
        <w:widowControl w:val="0"/>
        <w:numPr>
          <w:ilvl w:val="0"/>
          <w:numId w:val="9"/>
        </w:numPr>
        <w:autoSpaceDE/>
        <w:autoSpaceDN/>
        <w:adjustRightInd/>
        <w:snapToGrid/>
        <w:spacing w:after="0"/>
        <w:rPr>
          <w:sz w:val="20"/>
          <w:szCs w:val="20"/>
          <w:lang w:eastAsia="zh-CN"/>
        </w:rPr>
      </w:pPr>
      <w:r w:rsidRPr="00DC056B">
        <w:rPr>
          <w:sz w:val="20"/>
          <w:szCs w:val="20"/>
          <w:lang w:eastAsia="zh-CN"/>
        </w:rPr>
        <w:t>A subset of antenna port</w:t>
      </w:r>
      <w:r>
        <w:rPr>
          <w:sz w:val="20"/>
          <w:szCs w:val="20"/>
          <w:lang w:eastAsia="zh-CN"/>
        </w:rPr>
        <w:t>s for msgA PUSCH transmission can be</w:t>
      </w:r>
      <w:r w:rsidRPr="00DC056B">
        <w:rPr>
          <w:sz w:val="20"/>
          <w:szCs w:val="20"/>
          <w:lang w:eastAsia="zh-CN"/>
        </w:rPr>
        <w:t xml:space="preserve"> constructed </w:t>
      </w:r>
    </w:p>
    <w:p w14:paraId="11778953" w14:textId="77777777" w:rsidR="00716F27" w:rsidRPr="00DC056B" w:rsidRDefault="00716F27" w:rsidP="00121F9B">
      <w:pPr>
        <w:pStyle w:val="ListParagraph"/>
        <w:widowControl w:val="0"/>
        <w:numPr>
          <w:ilvl w:val="1"/>
          <w:numId w:val="9"/>
        </w:numPr>
        <w:autoSpaceDE/>
        <w:autoSpaceDN/>
        <w:adjustRightInd/>
        <w:snapToGrid/>
        <w:spacing w:after="0"/>
        <w:rPr>
          <w:sz w:val="20"/>
          <w:szCs w:val="20"/>
          <w:lang w:eastAsia="zh-CN"/>
        </w:rPr>
      </w:pPr>
      <w:r w:rsidRPr="00DC056B">
        <w:rPr>
          <w:sz w:val="20"/>
          <w:szCs w:val="20"/>
          <w:lang w:eastAsia="zh-CN"/>
        </w:rPr>
        <w:t>first by including the first antenna port in each CDM group of the DMRS configuration in the subset</w:t>
      </w:r>
    </w:p>
    <w:p w14:paraId="31DBDF43" w14:textId="77777777" w:rsidR="00716F27" w:rsidRPr="00DC056B" w:rsidRDefault="00716F27" w:rsidP="00121F9B">
      <w:pPr>
        <w:pStyle w:val="ListParagraph"/>
        <w:widowControl w:val="0"/>
        <w:numPr>
          <w:ilvl w:val="1"/>
          <w:numId w:val="9"/>
        </w:numPr>
        <w:autoSpaceDE/>
        <w:autoSpaceDN/>
        <w:adjustRightInd/>
        <w:snapToGrid/>
        <w:spacing w:after="0"/>
        <w:rPr>
          <w:sz w:val="20"/>
          <w:szCs w:val="20"/>
          <w:lang w:eastAsia="zh-CN"/>
        </w:rPr>
      </w:pPr>
      <w:r w:rsidRPr="00DC056B">
        <w:rPr>
          <w:sz w:val="20"/>
          <w:szCs w:val="20"/>
          <w:lang w:eastAsia="zh-CN"/>
        </w:rPr>
        <w:t>then by including the second antenna port in each CDM group in the subset, and so on until the subset contains the desired number of ports</w:t>
      </w:r>
    </w:p>
    <w:p w14:paraId="574E184E" w14:textId="55D7C93C" w:rsidR="00494345" w:rsidRPr="00494345" w:rsidRDefault="00494345" w:rsidP="00121F9B">
      <w:pPr>
        <w:pStyle w:val="ListParagraph"/>
        <w:widowControl w:val="0"/>
        <w:numPr>
          <w:ilvl w:val="0"/>
          <w:numId w:val="9"/>
        </w:numPr>
        <w:autoSpaceDE/>
        <w:autoSpaceDN/>
        <w:adjustRightInd/>
        <w:snapToGrid/>
        <w:spacing w:after="0"/>
        <w:rPr>
          <w:b/>
          <w:i/>
          <w:sz w:val="20"/>
          <w:szCs w:val="20"/>
          <w:lang w:eastAsia="zh-CN"/>
        </w:rPr>
      </w:pPr>
      <w:r w:rsidRPr="00494345">
        <w:rPr>
          <w:rFonts w:eastAsia="宋体"/>
          <w:i/>
          <w:sz w:val="20"/>
          <w:szCs w:val="20"/>
          <w:lang w:val="en-GB"/>
        </w:rPr>
        <w:t xml:space="preserve">msgA-DMRS-Configuration </w:t>
      </w:r>
      <w:r w:rsidRPr="00494345">
        <w:rPr>
          <w:rFonts w:eastAsia="宋体"/>
          <w:sz w:val="20"/>
          <w:szCs w:val="20"/>
          <w:lang w:val="en-GB"/>
        </w:rPr>
        <w:t>is</w:t>
      </w:r>
      <w:r>
        <w:rPr>
          <w:rFonts w:eastAsia="宋体"/>
          <w:sz w:val="20"/>
          <w:szCs w:val="20"/>
          <w:lang w:val="en-GB"/>
        </w:rPr>
        <w:t xml:space="preserve"> a list of parameters including</w:t>
      </w:r>
    </w:p>
    <w:p w14:paraId="5C481EF0" w14:textId="4FF12CA2" w:rsidR="00494345" w:rsidRPr="00494345" w:rsidRDefault="00C009C1" w:rsidP="00121F9B">
      <w:pPr>
        <w:pStyle w:val="ListParagraph"/>
        <w:widowControl w:val="0"/>
        <w:numPr>
          <w:ilvl w:val="1"/>
          <w:numId w:val="9"/>
        </w:numPr>
        <w:autoSpaceDE/>
        <w:autoSpaceDN/>
        <w:adjustRightInd/>
        <w:snapToGrid/>
        <w:spacing w:after="0"/>
        <w:rPr>
          <w:b/>
          <w:i/>
          <w:sz w:val="20"/>
          <w:szCs w:val="20"/>
          <w:lang w:eastAsia="zh-CN"/>
        </w:rPr>
      </w:pPr>
      <w:r>
        <w:rPr>
          <w:bCs/>
          <w:i/>
          <w:iCs/>
          <w:sz w:val="20"/>
          <w:szCs w:val="20"/>
        </w:rPr>
        <w:t>msgA-</w:t>
      </w:r>
      <w:r w:rsidR="00494345" w:rsidRPr="00A4480A">
        <w:rPr>
          <w:bCs/>
          <w:i/>
          <w:iCs/>
          <w:sz w:val="20"/>
          <w:szCs w:val="20"/>
        </w:rPr>
        <w:t>dmrs-Type</w:t>
      </w:r>
      <w:r w:rsidR="00BB1DC3">
        <w:rPr>
          <w:bCs/>
          <w:iCs/>
          <w:sz w:val="20"/>
          <w:szCs w:val="20"/>
        </w:rPr>
        <w:t xml:space="preserve">, </w:t>
      </w:r>
      <w:r w:rsidR="007A1A8E">
        <w:rPr>
          <w:bCs/>
          <w:iCs/>
          <w:sz w:val="20"/>
          <w:szCs w:val="20"/>
        </w:rPr>
        <w:t>ENUMERATED</w:t>
      </w:r>
      <w:r w:rsidR="00E83F40" w:rsidRPr="00E83F40">
        <w:rPr>
          <w:bCs/>
          <w:iCs/>
          <w:sz w:val="20"/>
          <w:szCs w:val="20"/>
        </w:rPr>
        <w:t>{type2}</w:t>
      </w:r>
      <w:r w:rsidR="00E83F40">
        <w:rPr>
          <w:bCs/>
          <w:iCs/>
          <w:sz w:val="20"/>
          <w:szCs w:val="20"/>
        </w:rPr>
        <w:t xml:space="preserve">, </w:t>
      </w:r>
      <w:r w:rsidR="00012CE2">
        <w:rPr>
          <w:bCs/>
          <w:iCs/>
          <w:sz w:val="20"/>
          <w:szCs w:val="20"/>
        </w:rPr>
        <w:t>indicates</w:t>
      </w:r>
      <w:r w:rsidR="00E83F40">
        <w:rPr>
          <w:bCs/>
          <w:iCs/>
          <w:sz w:val="20"/>
          <w:szCs w:val="20"/>
        </w:rPr>
        <w:t xml:space="preserve"> the</w:t>
      </w:r>
      <w:r w:rsidR="00E83F40" w:rsidRPr="00E83F40">
        <w:rPr>
          <w:bCs/>
          <w:iCs/>
          <w:sz w:val="20"/>
          <w:szCs w:val="20"/>
        </w:rPr>
        <w:t xml:space="preserve"> </w:t>
      </w:r>
      <w:r w:rsidR="00BB1DC3">
        <w:rPr>
          <w:bCs/>
          <w:iCs/>
          <w:sz w:val="20"/>
          <w:szCs w:val="20"/>
        </w:rPr>
        <w:t>DMRS type for msgA PUSCH</w:t>
      </w:r>
      <w:r w:rsidR="007A1A8E">
        <w:rPr>
          <w:bCs/>
          <w:iCs/>
          <w:sz w:val="20"/>
          <w:szCs w:val="20"/>
        </w:rPr>
        <w:t>. If the field is absent, the UE uses DMRS type1</w:t>
      </w:r>
    </w:p>
    <w:p w14:paraId="5C62EFCD" w14:textId="188F9347" w:rsidR="00494345" w:rsidRPr="00494345" w:rsidRDefault="00C009C1" w:rsidP="00121F9B">
      <w:pPr>
        <w:pStyle w:val="ListParagraph"/>
        <w:widowControl w:val="0"/>
        <w:numPr>
          <w:ilvl w:val="1"/>
          <w:numId w:val="9"/>
        </w:numPr>
        <w:autoSpaceDE/>
        <w:autoSpaceDN/>
        <w:adjustRightInd/>
        <w:snapToGrid/>
        <w:spacing w:after="0"/>
        <w:rPr>
          <w:b/>
          <w:i/>
          <w:sz w:val="20"/>
          <w:szCs w:val="20"/>
          <w:lang w:eastAsia="zh-CN"/>
        </w:rPr>
      </w:pPr>
      <w:r>
        <w:rPr>
          <w:bCs/>
          <w:i/>
          <w:iCs/>
          <w:sz w:val="20"/>
          <w:szCs w:val="20"/>
        </w:rPr>
        <w:t>msgA-</w:t>
      </w:r>
      <w:r w:rsidR="00494345" w:rsidRPr="00A4480A">
        <w:rPr>
          <w:bCs/>
          <w:i/>
          <w:iCs/>
          <w:sz w:val="20"/>
          <w:szCs w:val="20"/>
        </w:rPr>
        <w:t>dmrs-AdditionalPosition</w:t>
      </w:r>
      <w:r w:rsidR="00BB1DC3">
        <w:rPr>
          <w:bCs/>
          <w:iCs/>
          <w:sz w:val="20"/>
          <w:szCs w:val="20"/>
        </w:rPr>
        <w:t xml:space="preserve">, </w:t>
      </w:r>
      <w:r w:rsidR="007A1A8E">
        <w:rPr>
          <w:bCs/>
          <w:iCs/>
          <w:sz w:val="20"/>
          <w:szCs w:val="20"/>
        </w:rPr>
        <w:t>ENUMERATED</w:t>
      </w:r>
      <w:r w:rsidR="006D6A07" w:rsidRPr="00E83F40">
        <w:rPr>
          <w:bCs/>
          <w:iCs/>
          <w:sz w:val="20"/>
          <w:szCs w:val="20"/>
        </w:rPr>
        <w:t>{</w:t>
      </w:r>
      <w:r w:rsidR="006D6A07" w:rsidRPr="006D6A07">
        <w:rPr>
          <w:bCs/>
          <w:iCs/>
          <w:sz w:val="20"/>
          <w:szCs w:val="20"/>
        </w:rPr>
        <w:t>pos0, pos1, pos3</w:t>
      </w:r>
      <w:r w:rsidR="006D6A07" w:rsidRPr="00E83F40">
        <w:rPr>
          <w:bCs/>
          <w:iCs/>
          <w:sz w:val="20"/>
          <w:szCs w:val="20"/>
        </w:rPr>
        <w:t>}</w:t>
      </w:r>
      <w:r w:rsidR="006D6A07">
        <w:rPr>
          <w:bCs/>
          <w:iCs/>
          <w:sz w:val="20"/>
          <w:szCs w:val="20"/>
        </w:rPr>
        <w:t xml:space="preserve">, </w:t>
      </w:r>
      <w:r w:rsidR="00012CE2">
        <w:rPr>
          <w:bCs/>
          <w:iCs/>
          <w:sz w:val="20"/>
          <w:szCs w:val="20"/>
        </w:rPr>
        <w:t>indicates the p</w:t>
      </w:r>
      <w:r w:rsidR="00B9703A" w:rsidRPr="00B9703A">
        <w:rPr>
          <w:bCs/>
          <w:iCs/>
          <w:sz w:val="20"/>
          <w:szCs w:val="20"/>
        </w:rPr>
        <w:t>osition for additional DM-RS</w:t>
      </w:r>
      <w:r w:rsidR="00DE74EF">
        <w:rPr>
          <w:bCs/>
          <w:iCs/>
          <w:sz w:val="20"/>
          <w:szCs w:val="20"/>
        </w:rPr>
        <w:t xml:space="preserve">. If the filed is absent, the UE applies value </w:t>
      </w:r>
      <w:r w:rsidR="004B5A5D">
        <w:rPr>
          <w:bCs/>
          <w:iCs/>
          <w:sz w:val="20"/>
          <w:szCs w:val="20"/>
        </w:rPr>
        <w:t>‘</w:t>
      </w:r>
      <w:r w:rsidR="00DE74EF">
        <w:rPr>
          <w:bCs/>
          <w:iCs/>
          <w:sz w:val="20"/>
          <w:szCs w:val="20"/>
        </w:rPr>
        <w:t>pos2</w:t>
      </w:r>
      <w:r w:rsidR="004B5A5D">
        <w:rPr>
          <w:bCs/>
          <w:iCs/>
          <w:sz w:val="20"/>
          <w:szCs w:val="20"/>
        </w:rPr>
        <w:t>’</w:t>
      </w:r>
      <w:r w:rsidR="00DE74EF">
        <w:rPr>
          <w:bCs/>
          <w:iCs/>
          <w:sz w:val="20"/>
          <w:szCs w:val="20"/>
        </w:rPr>
        <w:t>.</w:t>
      </w:r>
    </w:p>
    <w:p w14:paraId="51EEFD76" w14:textId="5A65C168" w:rsidR="00494345" w:rsidRPr="00494345" w:rsidRDefault="00C009C1" w:rsidP="00121F9B">
      <w:pPr>
        <w:pStyle w:val="ListParagraph"/>
        <w:widowControl w:val="0"/>
        <w:numPr>
          <w:ilvl w:val="1"/>
          <w:numId w:val="9"/>
        </w:numPr>
        <w:autoSpaceDE/>
        <w:autoSpaceDN/>
        <w:adjustRightInd/>
        <w:snapToGrid/>
        <w:spacing w:after="0"/>
        <w:rPr>
          <w:b/>
          <w:i/>
          <w:sz w:val="20"/>
          <w:szCs w:val="20"/>
          <w:lang w:eastAsia="zh-CN"/>
        </w:rPr>
      </w:pPr>
      <w:r>
        <w:rPr>
          <w:bCs/>
          <w:i/>
          <w:iCs/>
          <w:sz w:val="20"/>
          <w:szCs w:val="20"/>
        </w:rPr>
        <w:t>msgA-</w:t>
      </w:r>
      <w:r w:rsidR="004E0906">
        <w:rPr>
          <w:bCs/>
          <w:i/>
          <w:iCs/>
          <w:sz w:val="20"/>
          <w:szCs w:val="20"/>
        </w:rPr>
        <w:t>maxLength</w:t>
      </w:r>
      <w:r w:rsidR="00BB1DC3">
        <w:rPr>
          <w:bCs/>
          <w:iCs/>
          <w:sz w:val="20"/>
          <w:szCs w:val="20"/>
        </w:rPr>
        <w:t xml:space="preserve">, </w:t>
      </w:r>
      <w:r w:rsidR="007A1A8E">
        <w:rPr>
          <w:bCs/>
          <w:iCs/>
          <w:sz w:val="20"/>
          <w:szCs w:val="20"/>
        </w:rPr>
        <w:t>ENUMERATED</w:t>
      </w:r>
      <w:r w:rsidR="0094287A" w:rsidRPr="00E83F40">
        <w:rPr>
          <w:bCs/>
          <w:iCs/>
          <w:sz w:val="20"/>
          <w:szCs w:val="20"/>
        </w:rPr>
        <w:t>{</w:t>
      </w:r>
      <w:r w:rsidR="0094287A">
        <w:rPr>
          <w:bCs/>
          <w:iCs/>
          <w:sz w:val="20"/>
          <w:szCs w:val="20"/>
        </w:rPr>
        <w:t>len</w:t>
      </w:r>
      <w:r w:rsidR="0094287A" w:rsidRPr="00E83F40">
        <w:rPr>
          <w:bCs/>
          <w:iCs/>
          <w:sz w:val="20"/>
          <w:szCs w:val="20"/>
        </w:rPr>
        <w:t>2}</w:t>
      </w:r>
      <w:r w:rsidR="0094287A">
        <w:rPr>
          <w:bCs/>
          <w:iCs/>
          <w:sz w:val="20"/>
          <w:szCs w:val="20"/>
        </w:rPr>
        <w:t xml:space="preserve">, </w:t>
      </w:r>
      <w:r w:rsidR="00457AE4">
        <w:rPr>
          <w:bCs/>
          <w:iCs/>
          <w:sz w:val="20"/>
          <w:szCs w:val="20"/>
        </w:rPr>
        <w:t>indicates</w:t>
      </w:r>
      <w:r w:rsidR="00295BE6">
        <w:rPr>
          <w:bCs/>
          <w:iCs/>
          <w:sz w:val="20"/>
          <w:szCs w:val="20"/>
        </w:rPr>
        <w:t xml:space="preserve"> </w:t>
      </w:r>
      <w:r w:rsidR="004E0906" w:rsidRPr="004E0906">
        <w:rPr>
          <w:bCs/>
          <w:iCs/>
          <w:sz w:val="20"/>
          <w:szCs w:val="20"/>
        </w:rPr>
        <w:t>si</w:t>
      </w:r>
      <w:r w:rsidR="00E16442">
        <w:rPr>
          <w:bCs/>
          <w:iCs/>
          <w:sz w:val="20"/>
          <w:szCs w:val="20"/>
        </w:rPr>
        <w:t>ngle-symbol or double-symbol DM</w:t>
      </w:r>
      <w:r w:rsidR="004E0906" w:rsidRPr="004E0906">
        <w:rPr>
          <w:bCs/>
          <w:iCs/>
          <w:sz w:val="20"/>
          <w:szCs w:val="20"/>
        </w:rPr>
        <w:t>RS</w:t>
      </w:r>
      <w:r w:rsidR="007A1A8E">
        <w:rPr>
          <w:bCs/>
          <w:iCs/>
          <w:sz w:val="20"/>
          <w:szCs w:val="20"/>
        </w:rPr>
        <w:t xml:space="preserve">. If the filed is absent, the UE applies value </w:t>
      </w:r>
      <w:r w:rsidR="004B5A5D">
        <w:rPr>
          <w:bCs/>
          <w:iCs/>
          <w:sz w:val="20"/>
          <w:szCs w:val="20"/>
        </w:rPr>
        <w:t>‘</w:t>
      </w:r>
      <w:r w:rsidR="007A1A8E" w:rsidRPr="004B5A5D">
        <w:rPr>
          <w:bCs/>
          <w:iCs/>
          <w:sz w:val="20"/>
          <w:szCs w:val="20"/>
        </w:rPr>
        <w:t>len1</w:t>
      </w:r>
      <w:r w:rsidR="004B5A5D">
        <w:rPr>
          <w:bCs/>
          <w:iCs/>
          <w:sz w:val="20"/>
          <w:szCs w:val="20"/>
        </w:rPr>
        <w:t>’</w:t>
      </w:r>
      <w:r w:rsidR="007A1A8E">
        <w:rPr>
          <w:bCs/>
          <w:iCs/>
          <w:sz w:val="20"/>
          <w:szCs w:val="20"/>
        </w:rPr>
        <w:t>.</w:t>
      </w:r>
    </w:p>
    <w:p w14:paraId="587E7E4B" w14:textId="4ED6193C" w:rsidR="00494345" w:rsidRPr="00494345" w:rsidRDefault="00C009C1" w:rsidP="00121F9B">
      <w:pPr>
        <w:pStyle w:val="ListParagraph"/>
        <w:widowControl w:val="0"/>
        <w:numPr>
          <w:ilvl w:val="1"/>
          <w:numId w:val="9"/>
        </w:numPr>
        <w:autoSpaceDE/>
        <w:autoSpaceDN/>
        <w:adjustRightInd/>
        <w:snapToGrid/>
        <w:spacing w:after="0"/>
        <w:rPr>
          <w:b/>
          <w:i/>
          <w:sz w:val="20"/>
          <w:szCs w:val="20"/>
          <w:lang w:eastAsia="zh-CN"/>
        </w:rPr>
      </w:pPr>
      <w:r>
        <w:rPr>
          <w:bCs/>
          <w:i/>
          <w:iCs/>
          <w:sz w:val="20"/>
          <w:szCs w:val="20"/>
        </w:rPr>
        <w:t>msgA-</w:t>
      </w:r>
      <w:r w:rsidR="00494345">
        <w:rPr>
          <w:bCs/>
          <w:i/>
          <w:iCs/>
          <w:sz w:val="20"/>
          <w:szCs w:val="20"/>
        </w:rPr>
        <w:t>nrOfantennaPorts</w:t>
      </w:r>
      <w:r w:rsidR="00BB1DC3">
        <w:rPr>
          <w:bCs/>
          <w:iCs/>
          <w:sz w:val="20"/>
          <w:szCs w:val="20"/>
        </w:rPr>
        <w:t xml:space="preserve">, </w:t>
      </w:r>
      <w:r w:rsidR="007A1A8E">
        <w:rPr>
          <w:bCs/>
          <w:iCs/>
          <w:sz w:val="20"/>
          <w:szCs w:val="20"/>
        </w:rPr>
        <w:t>ENUMERATED</w:t>
      </w:r>
      <w:r w:rsidR="007A1A8E" w:rsidRPr="00E83F40">
        <w:rPr>
          <w:bCs/>
          <w:iCs/>
          <w:sz w:val="20"/>
          <w:szCs w:val="20"/>
        </w:rPr>
        <w:t>{</w:t>
      </w:r>
      <w:r w:rsidR="007A1A8E">
        <w:rPr>
          <w:bCs/>
          <w:iCs/>
          <w:sz w:val="20"/>
          <w:szCs w:val="20"/>
        </w:rPr>
        <w:t>1,2,4,8</w:t>
      </w:r>
      <w:r w:rsidR="007A1A8E" w:rsidRPr="00E83F40">
        <w:rPr>
          <w:bCs/>
          <w:iCs/>
          <w:sz w:val="20"/>
          <w:szCs w:val="20"/>
        </w:rPr>
        <w:t>}</w:t>
      </w:r>
      <w:r w:rsidR="007A1A8E">
        <w:rPr>
          <w:bCs/>
          <w:iCs/>
          <w:sz w:val="20"/>
          <w:szCs w:val="20"/>
        </w:rPr>
        <w:t xml:space="preserve">, </w:t>
      </w:r>
      <w:r w:rsidR="00BB1DC3">
        <w:rPr>
          <w:bCs/>
          <w:iCs/>
          <w:sz w:val="20"/>
          <w:szCs w:val="20"/>
        </w:rPr>
        <w:t xml:space="preserve">number of DMRS ports configured </w:t>
      </w:r>
      <w:r w:rsidR="00416674">
        <w:rPr>
          <w:bCs/>
          <w:iCs/>
          <w:sz w:val="20"/>
          <w:szCs w:val="20"/>
        </w:rPr>
        <w:t>for the PRUs in</w:t>
      </w:r>
      <w:r w:rsidR="00A25A0C">
        <w:rPr>
          <w:bCs/>
          <w:iCs/>
          <w:sz w:val="20"/>
          <w:szCs w:val="20"/>
        </w:rPr>
        <w:t xml:space="preserve"> an</w:t>
      </w:r>
      <w:r w:rsidR="00BB1DC3">
        <w:rPr>
          <w:bCs/>
          <w:iCs/>
          <w:sz w:val="20"/>
          <w:szCs w:val="20"/>
        </w:rPr>
        <w:t xml:space="preserve"> msgA PUSCH occasion</w:t>
      </w:r>
      <w:r w:rsidR="007A1A8E">
        <w:rPr>
          <w:bCs/>
          <w:iCs/>
          <w:sz w:val="20"/>
          <w:szCs w:val="20"/>
        </w:rPr>
        <w:t xml:space="preserve">. If the field is absent, all the </w:t>
      </w:r>
      <w:r w:rsidR="00CE09FB">
        <w:rPr>
          <w:bCs/>
          <w:iCs/>
          <w:sz w:val="20"/>
          <w:szCs w:val="20"/>
        </w:rPr>
        <w:t xml:space="preserve">antenna </w:t>
      </w:r>
      <w:r w:rsidR="007A1A8E">
        <w:rPr>
          <w:bCs/>
          <w:iCs/>
          <w:sz w:val="20"/>
          <w:szCs w:val="20"/>
        </w:rPr>
        <w:t xml:space="preserve">ports </w:t>
      </w:r>
      <w:r w:rsidR="005F1878">
        <w:rPr>
          <w:bCs/>
          <w:iCs/>
          <w:sz w:val="20"/>
          <w:szCs w:val="20"/>
        </w:rPr>
        <w:t>can be</w:t>
      </w:r>
      <w:r w:rsidR="007A1A8E">
        <w:rPr>
          <w:bCs/>
          <w:iCs/>
          <w:sz w:val="20"/>
          <w:szCs w:val="20"/>
        </w:rPr>
        <w:t xml:space="preserve"> used.</w:t>
      </w:r>
    </w:p>
    <w:p w14:paraId="2A87C346" w14:textId="4D4FD03D" w:rsidR="00497344" w:rsidRDefault="00497344" w:rsidP="00497344">
      <w:pPr>
        <w:widowControl w:val="0"/>
        <w:autoSpaceDE/>
        <w:autoSpaceDN/>
        <w:adjustRightInd/>
        <w:snapToGrid/>
        <w:spacing w:after="0"/>
        <w:rPr>
          <w:ins w:id="33" w:author="Ericsson" w:date="2019-11-18T00:32:00Z"/>
          <w:b/>
          <w:lang w:eastAsia="zh-CN"/>
        </w:rPr>
      </w:pPr>
    </w:p>
    <w:p w14:paraId="0534F078" w14:textId="77777777" w:rsidR="007559D2" w:rsidRPr="009807E6" w:rsidRDefault="007559D2" w:rsidP="007559D2">
      <w:pPr>
        <w:widowControl w:val="0"/>
        <w:autoSpaceDE/>
        <w:autoSpaceDN/>
        <w:adjustRightInd/>
        <w:snapToGrid/>
        <w:spacing w:after="0"/>
        <w:rPr>
          <w:ins w:id="34" w:author="Ericsson" w:date="2019-11-18T00:32:00Z"/>
          <w:color w:val="FF0000"/>
          <w:sz w:val="20"/>
          <w:szCs w:val="20"/>
          <w:lang w:eastAsia="zh-CN"/>
        </w:rPr>
      </w:pPr>
      <w:ins w:id="35" w:author="Ericsson" w:date="2019-11-18T00:32:00Z">
        <w:r w:rsidRPr="009807E6">
          <w:rPr>
            <w:color w:val="FF0000"/>
            <w:sz w:val="20"/>
            <w:szCs w:val="20"/>
            <w:lang w:eastAsia="zh-CN"/>
          </w:rPr>
          <w:t xml:space="preserve">[Ericsson] </w:t>
        </w:r>
      </w:ins>
    </w:p>
    <w:p w14:paraId="5AF9EA4F" w14:textId="77777777" w:rsidR="007559D2" w:rsidRPr="009807E6" w:rsidRDefault="007559D2" w:rsidP="007559D2">
      <w:pPr>
        <w:widowControl w:val="0"/>
        <w:autoSpaceDE/>
        <w:autoSpaceDN/>
        <w:adjustRightInd/>
        <w:snapToGrid/>
        <w:spacing w:after="0"/>
        <w:rPr>
          <w:ins w:id="36" w:author="Ericsson" w:date="2019-11-18T00:32:00Z"/>
          <w:color w:val="FF0000"/>
          <w:sz w:val="20"/>
          <w:szCs w:val="20"/>
          <w:lang w:eastAsia="zh-CN"/>
        </w:rPr>
      </w:pPr>
      <w:ins w:id="37" w:author="Ericsson" w:date="2019-11-18T00:32:00Z">
        <w:r w:rsidRPr="009807E6">
          <w:rPr>
            <w:color w:val="FF0000"/>
            <w:sz w:val="20"/>
            <w:szCs w:val="20"/>
            <w:lang w:eastAsia="zh-CN"/>
          </w:rPr>
          <w:t>Bullet 1 will restrict following example:</w:t>
        </w:r>
      </w:ins>
    </w:p>
    <w:p w14:paraId="409EB3D0" w14:textId="77777777" w:rsidR="007559D2" w:rsidRPr="009807E6" w:rsidRDefault="007559D2" w:rsidP="007559D2">
      <w:pPr>
        <w:widowControl w:val="0"/>
        <w:autoSpaceDE/>
        <w:autoSpaceDN/>
        <w:adjustRightInd/>
        <w:snapToGrid/>
        <w:spacing w:after="0"/>
        <w:ind w:left="425"/>
        <w:rPr>
          <w:ins w:id="38" w:author="Ericsson" w:date="2019-11-18T00:32:00Z"/>
          <w:color w:val="FF0000"/>
          <w:sz w:val="20"/>
          <w:szCs w:val="20"/>
          <w:lang w:eastAsia="zh-CN"/>
        </w:rPr>
      </w:pPr>
      <w:ins w:id="39" w:author="Ericsson" w:date="2019-11-18T00:32:00Z">
        <w:r w:rsidRPr="009807E6">
          <w:rPr>
            <w:color w:val="FF0000"/>
            <w:sz w:val="20"/>
            <w:szCs w:val="20"/>
            <w:lang w:eastAsia="zh-CN"/>
          </w:rPr>
          <w:t>24 preambles are mapped to one PO, 12 DMRS ports are configured with type 2, then if the network want to have one to one mapping, 2 DMRS sequences need to be defined.</w:t>
        </w:r>
      </w:ins>
    </w:p>
    <w:p w14:paraId="2365079C" w14:textId="77777777" w:rsidR="007559D2" w:rsidRPr="009807E6" w:rsidRDefault="007559D2" w:rsidP="007559D2">
      <w:pPr>
        <w:widowControl w:val="0"/>
        <w:autoSpaceDE/>
        <w:autoSpaceDN/>
        <w:adjustRightInd/>
        <w:snapToGrid/>
        <w:spacing w:after="0"/>
        <w:rPr>
          <w:ins w:id="40" w:author="Ericsson" w:date="2019-11-18T00:32:00Z"/>
          <w:color w:val="FF0000"/>
          <w:sz w:val="20"/>
          <w:szCs w:val="20"/>
          <w:lang w:eastAsia="zh-CN"/>
        </w:rPr>
      </w:pPr>
      <w:ins w:id="41" w:author="Ericsson" w:date="2019-11-18T00:32:00Z">
        <w:r w:rsidRPr="009807E6">
          <w:rPr>
            <w:color w:val="FF0000"/>
            <w:sz w:val="20"/>
            <w:szCs w:val="20"/>
            <w:lang w:eastAsia="zh-CN"/>
          </w:rPr>
          <w:t>Thus we do not think such limitation is needed and it should be up to network configuration.</w:t>
        </w:r>
      </w:ins>
    </w:p>
    <w:p w14:paraId="75E1A55D" w14:textId="77777777" w:rsidR="007559D2" w:rsidRPr="009807E6" w:rsidRDefault="007559D2" w:rsidP="007559D2">
      <w:pPr>
        <w:widowControl w:val="0"/>
        <w:autoSpaceDE/>
        <w:autoSpaceDN/>
        <w:adjustRightInd/>
        <w:snapToGrid/>
        <w:spacing w:after="0"/>
        <w:rPr>
          <w:ins w:id="42" w:author="Ericsson" w:date="2019-11-18T00:32:00Z"/>
          <w:color w:val="FF0000"/>
          <w:sz w:val="20"/>
          <w:szCs w:val="20"/>
          <w:lang w:eastAsia="zh-CN"/>
        </w:rPr>
      </w:pPr>
      <w:ins w:id="43" w:author="Ericsson" w:date="2019-11-18T00:32:00Z">
        <w:r w:rsidRPr="009807E6">
          <w:rPr>
            <w:color w:val="FF0000"/>
            <w:sz w:val="20"/>
            <w:szCs w:val="20"/>
            <w:lang w:eastAsia="zh-CN"/>
          </w:rPr>
          <w:t>For bullet 2, we propose to change the wording as below:</w:t>
        </w:r>
      </w:ins>
    </w:p>
    <w:p w14:paraId="6C91DBBD" w14:textId="77777777" w:rsidR="007559D2" w:rsidRPr="009807E6" w:rsidRDefault="007559D2" w:rsidP="007559D2">
      <w:pPr>
        <w:widowControl w:val="0"/>
        <w:autoSpaceDE/>
        <w:autoSpaceDN/>
        <w:adjustRightInd/>
        <w:snapToGrid/>
        <w:spacing w:after="0"/>
        <w:rPr>
          <w:ins w:id="44" w:author="Ericsson" w:date="2019-11-18T00:32:00Z"/>
          <w:color w:val="FF0000"/>
          <w:sz w:val="20"/>
          <w:szCs w:val="20"/>
          <w:lang w:eastAsia="zh-CN"/>
        </w:rPr>
      </w:pPr>
      <w:ins w:id="45" w:author="Ericsson" w:date="2019-11-18T00:32:00Z">
        <w:r w:rsidRPr="009807E6">
          <w:rPr>
            <w:color w:val="FF0000"/>
            <w:sz w:val="20"/>
            <w:szCs w:val="20"/>
            <w:lang w:eastAsia="zh-CN"/>
          </w:rPr>
          <w:t>R15 DMRS port ordering is reused and the number of ports used is signaled form the network assuming port 0 is always used.</w:t>
        </w:r>
      </w:ins>
    </w:p>
    <w:p w14:paraId="09F488E8" w14:textId="77777777" w:rsidR="007559D2" w:rsidRDefault="007559D2" w:rsidP="00497344">
      <w:pPr>
        <w:widowControl w:val="0"/>
        <w:autoSpaceDE/>
        <w:autoSpaceDN/>
        <w:adjustRightInd/>
        <w:snapToGrid/>
        <w:spacing w:after="0"/>
        <w:rPr>
          <w:b/>
          <w:lang w:eastAsia="zh-CN"/>
        </w:rPr>
      </w:pPr>
    </w:p>
    <w:p w14:paraId="0AECDE45" w14:textId="77777777" w:rsidR="00E60A0B" w:rsidRPr="00497344" w:rsidRDefault="00E60A0B" w:rsidP="00497344">
      <w:pPr>
        <w:widowControl w:val="0"/>
        <w:autoSpaceDE/>
        <w:autoSpaceDN/>
        <w:adjustRightInd/>
        <w:snapToGrid/>
        <w:spacing w:after="0"/>
        <w:rPr>
          <w:b/>
          <w:lang w:eastAsia="zh-CN"/>
        </w:rPr>
      </w:pPr>
    </w:p>
    <w:p w14:paraId="168D1960" w14:textId="77777777" w:rsidR="008D77E1" w:rsidRDefault="008D77E1" w:rsidP="008D77E1">
      <w:pPr>
        <w:pStyle w:val="Heading2"/>
        <w:tabs>
          <w:tab w:val="clear" w:pos="576"/>
          <w:tab w:val="left" w:pos="2127"/>
        </w:tabs>
        <w:ind w:left="567" w:hanging="567"/>
        <w:rPr>
          <w:rFonts w:ascii="Times" w:eastAsia="宋体" w:hAnsi="Times"/>
          <w:sz w:val="20"/>
          <w:szCs w:val="24"/>
          <w:lang w:val="en-GB"/>
        </w:rPr>
      </w:pPr>
      <w:r>
        <w:rPr>
          <w:iCs/>
          <w:lang w:eastAsia="zh-CN"/>
        </w:rPr>
        <w:t>msgA PUSCH</w:t>
      </w:r>
      <w:r>
        <w:rPr>
          <w:rFonts w:hint="eastAsia"/>
          <w:iCs/>
          <w:lang w:eastAsia="zh-CN"/>
        </w:rPr>
        <w:t xml:space="preserve"> configuration</w:t>
      </w:r>
    </w:p>
    <w:p w14:paraId="60E4F058" w14:textId="5243FD31" w:rsidR="008D77E1" w:rsidRDefault="00BF5F58" w:rsidP="008D77E1">
      <w:pPr>
        <w:pStyle w:val="Heading3"/>
        <w:rPr>
          <w:lang w:val="en-GB"/>
        </w:rPr>
      </w:pPr>
      <w:r>
        <w:rPr>
          <w:lang w:val="en-GB"/>
        </w:rPr>
        <w:t>Time domain resource allocation</w:t>
      </w:r>
    </w:p>
    <w:p w14:paraId="1EA0CB70" w14:textId="4378FA2F" w:rsidR="008D77E1" w:rsidRDefault="00BF3CD1" w:rsidP="008D77E1">
      <w:pPr>
        <w:rPr>
          <w:lang w:eastAsia="zh-CN"/>
        </w:rPr>
      </w:pPr>
      <w:r>
        <w:rPr>
          <w:noProof/>
          <w:lang w:eastAsia="zh-CN"/>
        </w:rPr>
        <mc:AlternateContent>
          <mc:Choice Requires="wps">
            <w:drawing>
              <wp:inline distT="0" distB="0" distL="0" distR="0" wp14:anchorId="0328FF13" wp14:editId="74765D14">
                <wp:extent cx="5866790" cy="1404620"/>
                <wp:effectExtent l="0" t="0" r="19685" b="16510"/>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6790" cy="1404620"/>
                        </a:xfrm>
                        <a:prstGeom prst="rect">
                          <a:avLst/>
                        </a:prstGeom>
                        <a:solidFill>
                          <a:srgbClr val="FFFFFF"/>
                        </a:solidFill>
                        <a:ln w="9525">
                          <a:solidFill>
                            <a:srgbClr val="000000"/>
                          </a:solidFill>
                          <a:miter lim="800000"/>
                          <a:headEnd/>
                          <a:tailEnd/>
                        </a:ln>
                      </wps:spPr>
                      <wps:txbx>
                        <w:txbxContent>
                          <w:p w14:paraId="1C5CF6B2" w14:textId="1C2BEFCE" w:rsidR="00F43375" w:rsidRPr="00977B18" w:rsidRDefault="00F43375" w:rsidP="00BF3CD1">
                            <w:pPr>
                              <w:pStyle w:val="ListParagraph"/>
                              <w:widowControl w:val="0"/>
                              <w:spacing w:after="0"/>
                              <w:ind w:left="0"/>
                              <w:contextualSpacing w:val="0"/>
                              <w:rPr>
                                <w:sz w:val="20"/>
                                <w:szCs w:val="20"/>
                                <w:lang w:eastAsia="zh-CN"/>
                              </w:rPr>
                            </w:pPr>
                            <w:r w:rsidRPr="00977B18">
                              <w:rPr>
                                <w:sz w:val="20"/>
                                <w:szCs w:val="20"/>
                                <w:highlight w:val="green"/>
                                <w:lang w:eastAsia="zh-CN"/>
                              </w:rPr>
                              <w:t>Agreements</w:t>
                            </w:r>
                            <w:r w:rsidRPr="00977B18">
                              <w:rPr>
                                <w:sz w:val="20"/>
                                <w:szCs w:val="20"/>
                                <w:lang w:eastAsia="zh-CN"/>
                              </w:rPr>
                              <w:t>:</w:t>
                            </w:r>
                          </w:p>
                          <w:p w14:paraId="3570C9AE" w14:textId="77777777" w:rsidR="00F43375" w:rsidRPr="00977B18" w:rsidRDefault="00F43375" w:rsidP="00121F9B">
                            <w:pPr>
                              <w:pStyle w:val="ListParagraph"/>
                              <w:numPr>
                                <w:ilvl w:val="0"/>
                                <w:numId w:val="52"/>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For a UE in RRC_IDLE/INACTIVE state, Msg A PUSCH mapping type A or B and SLIV are included in a TDRA table.</w:t>
                            </w:r>
                          </w:p>
                          <w:p w14:paraId="42F5E8D5" w14:textId="77777777" w:rsidR="00F43375" w:rsidRPr="00977B18" w:rsidRDefault="00F43375" w:rsidP="00121F9B">
                            <w:pPr>
                              <w:pStyle w:val="ListParagraph"/>
                              <w:numPr>
                                <w:ilvl w:val="1"/>
                                <w:numId w:val="52"/>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The TDRA table w.r.t Msg A PUSCH mapping type A or B and SLIV is based on the existing TDRA table</w:t>
                            </w:r>
                          </w:p>
                          <w:p w14:paraId="6EF21E4D" w14:textId="77777777" w:rsidR="00F43375" w:rsidRPr="00977B18" w:rsidRDefault="00F43375" w:rsidP="00121F9B">
                            <w:pPr>
                              <w:pStyle w:val="ListParagraph"/>
                              <w:numPr>
                                <w:ilvl w:val="2"/>
                                <w:numId w:val="52"/>
                              </w:numPr>
                              <w:autoSpaceDE/>
                              <w:autoSpaceDN/>
                              <w:adjustRightInd/>
                              <w:spacing w:after="0"/>
                              <w:contextualSpacing w:val="0"/>
                              <w:jc w:val="left"/>
                              <w:rPr>
                                <w:rFonts w:eastAsia="宋体"/>
                                <w:sz w:val="20"/>
                                <w:szCs w:val="20"/>
                                <w:lang w:eastAsia="zh-CN"/>
                              </w:rPr>
                            </w:pPr>
                            <w:r w:rsidRPr="00E521F4">
                              <w:rPr>
                                <w:rFonts w:eastAsia="宋体"/>
                                <w:sz w:val="20"/>
                                <w:szCs w:val="20"/>
                                <w:highlight w:val="yellow"/>
                                <w:lang w:eastAsia="zh-CN"/>
                              </w:rPr>
                              <w:t>FFS</w:t>
                            </w:r>
                            <w:r w:rsidRPr="00977B18">
                              <w:rPr>
                                <w:rFonts w:eastAsia="宋体"/>
                                <w:sz w:val="20"/>
                                <w:szCs w:val="20"/>
                                <w:lang w:eastAsia="zh-CN"/>
                              </w:rPr>
                              <w:t xml:space="preserve"> whether or not the parameter K2 in the table is used for msgA PUSCH</w:t>
                            </w:r>
                          </w:p>
                          <w:p w14:paraId="770CDCA1" w14:textId="4F79F1CF" w:rsidR="00F43375" w:rsidRPr="00BF3CD1" w:rsidRDefault="00F43375" w:rsidP="00121F9B">
                            <w:pPr>
                              <w:pStyle w:val="ListParagraph"/>
                              <w:numPr>
                                <w:ilvl w:val="2"/>
                                <w:numId w:val="52"/>
                              </w:numPr>
                              <w:autoSpaceDE/>
                              <w:autoSpaceDN/>
                              <w:adjustRightInd/>
                              <w:spacing w:after="0"/>
                              <w:contextualSpacing w:val="0"/>
                              <w:jc w:val="left"/>
                              <w:rPr>
                                <w:rFonts w:eastAsia="宋体"/>
                                <w:sz w:val="20"/>
                                <w:szCs w:val="20"/>
                                <w:lang w:eastAsia="zh-CN"/>
                              </w:rPr>
                            </w:pPr>
                            <w:r w:rsidRPr="00E521F4">
                              <w:rPr>
                                <w:rFonts w:eastAsia="宋体"/>
                                <w:sz w:val="20"/>
                                <w:szCs w:val="20"/>
                                <w:highlight w:val="yellow"/>
                                <w:lang w:eastAsia="zh-CN"/>
                              </w:rPr>
                              <w:t>FFS</w:t>
                            </w:r>
                            <w:r w:rsidRPr="00977B18">
                              <w:rPr>
                                <w:rFonts w:eastAsia="宋体"/>
                                <w:sz w:val="20"/>
                                <w:szCs w:val="20"/>
                                <w:lang w:eastAsia="zh-CN"/>
                              </w:rPr>
                              <w:t xml:space="preserve"> whether or not to further update</w:t>
                            </w:r>
                          </w:p>
                        </w:txbxContent>
                      </wps:txbx>
                      <wps:bodyPr rot="0" vert="horz" wrap="square" lIns="91440" tIns="45720" rIns="91440" bIns="45720" anchor="t" anchorCtr="0">
                        <a:spAutoFit/>
                      </wps:bodyPr>
                    </wps:wsp>
                  </a:graphicData>
                </a:graphic>
              </wp:inline>
            </w:drawing>
          </mc:Choice>
          <mc:Fallback>
            <w:pict>
              <v:shape w14:anchorId="0328FF13" id="_x0000_s1029" type="#_x0000_t202" style="width:461.9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">
                <v:textbox style="mso-fit-shape-to-text:t">
                  <w:txbxContent>
                    <w:p w14:paraId="1C5CF6B2" w14:textId="1C2BEFCE" w:rsidR="00F43375" w:rsidRPr="00977B18" w:rsidRDefault="00F43375" w:rsidP="00BF3CD1">
                      <w:pPr>
                        <w:pStyle w:val="ListParagraph"/>
                        <w:widowControl w:val="0"/>
                        <w:spacing w:after="0"/>
                        <w:ind w:left="0"/>
                        <w:contextualSpacing w:val="0"/>
                        <w:rPr>
                          <w:sz w:val="20"/>
                          <w:szCs w:val="20"/>
                          <w:lang w:eastAsia="zh-CN"/>
                        </w:rPr>
                      </w:pPr>
                      <w:r w:rsidRPr="00977B18">
                        <w:rPr>
                          <w:sz w:val="20"/>
                          <w:szCs w:val="20"/>
                          <w:highlight w:val="green"/>
                          <w:lang w:eastAsia="zh-CN"/>
                        </w:rPr>
                        <w:t>Agreements</w:t>
                      </w:r>
                      <w:r w:rsidRPr="00977B18">
                        <w:rPr>
                          <w:sz w:val="20"/>
                          <w:szCs w:val="20"/>
                          <w:lang w:eastAsia="zh-CN"/>
                        </w:rPr>
                        <w:t>:</w:t>
                      </w:r>
                    </w:p>
                    <w:p w14:paraId="3570C9AE" w14:textId="77777777" w:rsidR="00F43375" w:rsidRPr="00977B18" w:rsidRDefault="00F43375" w:rsidP="00121F9B">
                      <w:pPr>
                        <w:pStyle w:val="ListParagraph"/>
                        <w:numPr>
                          <w:ilvl w:val="0"/>
                          <w:numId w:val="52"/>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For a UE in RRC_IDLE/INACTIVE state, Msg A PUSCH mapping type A or B and SLIV are included in a TDRA table.</w:t>
                      </w:r>
                    </w:p>
                    <w:p w14:paraId="42F5E8D5" w14:textId="77777777" w:rsidR="00F43375" w:rsidRPr="00977B18" w:rsidRDefault="00F43375" w:rsidP="00121F9B">
                      <w:pPr>
                        <w:pStyle w:val="ListParagraph"/>
                        <w:numPr>
                          <w:ilvl w:val="1"/>
                          <w:numId w:val="52"/>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The TDRA table w.r.t Msg A PUSCH mapping type A or B and SLIV is based on the existing TDRA table</w:t>
                      </w:r>
                    </w:p>
                    <w:p w14:paraId="6EF21E4D" w14:textId="77777777" w:rsidR="00F43375" w:rsidRPr="00977B18" w:rsidRDefault="00F43375" w:rsidP="00121F9B">
                      <w:pPr>
                        <w:pStyle w:val="ListParagraph"/>
                        <w:numPr>
                          <w:ilvl w:val="2"/>
                          <w:numId w:val="52"/>
                        </w:numPr>
                        <w:autoSpaceDE/>
                        <w:autoSpaceDN/>
                        <w:adjustRightInd/>
                        <w:spacing w:after="0"/>
                        <w:contextualSpacing w:val="0"/>
                        <w:jc w:val="left"/>
                        <w:rPr>
                          <w:rFonts w:eastAsia="宋体"/>
                          <w:sz w:val="20"/>
                          <w:szCs w:val="20"/>
                          <w:lang w:eastAsia="zh-CN"/>
                        </w:rPr>
                      </w:pPr>
                      <w:r w:rsidRPr="00E521F4">
                        <w:rPr>
                          <w:rFonts w:eastAsia="宋体"/>
                          <w:sz w:val="20"/>
                          <w:szCs w:val="20"/>
                          <w:highlight w:val="yellow"/>
                          <w:lang w:eastAsia="zh-CN"/>
                        </w:rPr>
                        <w:t>FFS</w:t>
                      </w:r>
                      <w:r w:rsidRPr="00977B18">
                        <w:rPr>
                          <w:rFonts w:eastAsia="宋体"/>
                          <w:sz w:val="20"/>
                          <w:szCs w:val="20"/>
                          <w:lang w:eastAsia="zh-CN"/>
                        </w:rPr>
                        <w:t xml:space="preserve"> whether or not the parameter K2 in the table is used for msgA PUSCH</w:t>
                      </w:r>
                    </w:p>
                    <w:p w14:paraId="770CDCA1" w14:textId="4F79F1CF" w:rsidR="00F43375" w:rsidRPr="00BF3CD1" w:rsidRDefault="00F43375" w:rsidP="00121F9B">
                      <w:pPr>
                        <w:pStyle w:val="ListParagraph"/>
                        <w:numPr>
                          <w:ilvl w:val="2"/>
                          <w:numId w:val="52"/>
                        </w:numPr>
                        <w:autoSpaceDE/>
                        <w:autoSpaceDN/>
                        <w:adjustRightInd/>
                        <w:spacing w:after="0"/>
                        <w:contextualSpacing w:val="0"/>
                        <w:jc w:val="left"/>
                        <w:rPr>
                          <w:rFonts w:eastAsia="宋体"/>
                          <w:sz w:val="20"/>
                          <w:szCs w:val="20"/>
                          <w:lang w:eastAsia="zh-CN"/>
                        </w:rPr>
                      </w:pPr>
                      <w:r w:rsidRPr="00E521F4">
                        <w:rPr>
                          <w:rFonts w:eastAsia="宋体"/>
                          <w:sz w:val="20"/>
                          <w:szCs w:val="20"/>
                          <w:highlight w:val="yellow"/>
                          <w:lang w:eastAsia="zh-CN"/>
                        </w:rPr>
                        <w:t>FFS</w:t>
                      </w:r>
                      <w:r w:rsidRPr="00977B18">
                        <w:rPr>
                          <w:rFonts w:eastAsia="宋体"/>
                          <w:sz w:val="20"/>
                          <w:szCs w:val="20"/>
                          <w:lang w:eastAsia="zh-CN"/>
                        </w:rPr>
                        <w:t xml:space="preserve"> whether or not to further update</w:t>
                      </w:r>
                    </w:p>
                  </w:txbxContent>
                </v:textbox>
                <w10:anchorlock/>
              </v:shape>
            </w:pict>
          </mc:Fallback>
        </mc:AlternateContent>
      </w:r>
    </w:p>
    <w:p w14:paraId="19A94176" w14:textId="07E624C5" w:rsidR="008D77E1" w:rsidRPr="00753779" w:rsidRDefault="008D77E1" w:rsidP="008D77E1">
      <w:pPr>
        <w:rPr>
          <w:sz w:val="20"/>
          <w:szCs w:val="20"/>
          <w:lang w:eastAsia="zh-CN"/>
        </w:rPr>
      </w:pPr>
      <w:r w:rsidRPr="00753779">
        <w:rPr>
          <w:sz w:val="20"/>
          <w:szCs w:val="20"/>
          <w:lang w:eastAsia="zh-CN"/>
        </w:rPr>
        <w:t>Based on the contributions submitted to RAN1#9</w:t>
      </w:r>
      <w:r w:rsidR="00753779">
        <w:rPr>
          <w:sz w:val="20"/>
          <w:szCs w:val="20"/>
          <w:lang w:eastAsia="zh-CN"/>
        </w:rPr>
        <w:t>9</w:t>
      </w:r>
      <w:r w:rsidRPr="00753779">
        <w:rPr>
          <w:sz w:val="20"/>
          <w:szCs w:val="20"/>
          <w:lang w:eastAsia="zh-CN"/>
        </w:rPr>
        <w:t>, companies’ preference are summarized in Table 4.</w:t>
      </w:r>
    </w:p>
    <w:p w14:paraId="0D410112" w14:textId="39E04C03" w:rsidR="008D77E1" w:rsidRPr="00753779" w:rsidRDefault="008D77E1" w:rsidP="008D77E1">
      <w:pPr>
        <w:spacing w:after="0"/>
        <w:jc w:val="center"/>
        <w:rPr>
          <w:sz w:val="20"/>
          <w:szCs w:val="20"/>
          <w:lang w:eastAsia="zh-CN"/>
        </w:rPr>
      </w:pPr>
      <w:r w:rsidRPr="00753779">
        <w:rPr>
          <w:rFonts w:hint="eastAsia"/>
          <w:sz w:val="20"/>
          <w:szCs w:val="20"/>
          <w:lang w:eastAsia="zh-CN"/>
        </w:rPr>
        <w:t xml:space="preserve">Table </w:t>
      </w:r>
      <w:r w:rsidRPr="00753779">
        <w:rPr>
          <w:sz w:val="20"/>
          <w:szCs w:val="20"/>
          <w:lang w:eastAsia="zh-CN"/>
        </w:rPr>
        <w:t>4</w:t>
      </w:r>
      <w:r w:rsidRPr="00753779">
        <w:rPr>
          <w:rFonts w:hint="eastAsia"/>
          <w:sz w:val="20"/>
          <w:szCs w:val="20"/>
          <w:lang w:eastAsia="zh-CN"/>
        </w:rPr>
        <w:t xml:space="preserve"> </w:t>
      </w:r>
      <w:r w:rsidRPr="00753779">
        <w:rPr>
          <w:sz w:val="20"/>
          <w:szCs w:val="20"/>
          <w:lang w:eastAsia="zh-CN"/>
        </w:rPr>
        <w:t xml:space="preserve">Companies views on the </w:t>
      </w:r>
      <w:r w:rsidR="00BF3CD1" w:rsidRPr="00753779">
        <w:rPr>
          <w:sz w:val="20"/>
          <w:szCs w:val="20"/>
          <w:lang w:eastAsia="zh-CN"/>
        </w:rPr>
        <w:t>TDRA</w:t>
      </w:r>
    </w:p>
    <w:tbl>
      <w:tblPr>
        <w:tblStyle w:val="TableGrid"/>
        <w:tblW w:w="7961" w:type="dxa"/>
        <w:jc w:val="center"/>
        <w:tblLayout w:type="fixed"/>
        <w:tblLook w:val="04A0" w:firstRow="1" w:lastRow="0" w:firstColumn="1" w:lastColumn="0" w:noHBand="0" w:noVBand="1"/>
      </w:tblPr>
      <w:tblGrid>
        <w:gridCol w:w="1271"/>
        <w:gridCol w:w="6690"/>
      </w:tblGrid>
      <w:tr w:rsidR="008D77E1" w14:paraId="41522CFC" w14:textId="77777777" w:rsidTr="009F1016">
        <w:trPr>
          <w:jc w:val="center"/>
        </w:trPr>
        <w:tc>
          <w:tcPr>
            <w:tcW w:w="1271" w:type="dxa"/>
          </w:tcPr>
          <w:p w14:paraId="11D2C1AB" w14:textId="77777777" w:rsidR="008D77E1" w:rsidRDefault="008D77E1" w:rsidP="009F1016">
            <w:pPr>
              <w:autoSpaceDE/>
              <w:autoSpaceDN/>
              <w:adjustRightInd/>
              <w:snapToGrid/>
              <w:spacing w:after="0"/>
              <w:jc w:val="left"/>
              <w:rPr>
                <w:rFonts w:eastAsia="宋体"/>
                <w:sz w:val="20"/>
                <w:szCs w:val="20"/>
                <w:lang w:val="en-GB"/>
              </w:rPr>
            </w:pPr>
            <w:r>
              <w:rPr>
                <w:rFonts w:hint="eastAsia"/>
                <w:b/>
                <w:sz w:val="20"/>
                <w:szCs w:val="20"/>
                <w:lang w:eastAsia="zh-CN"/>
              </w:rPr>
              <w:t>Company</w:t>
            </w:r>
          </w:p>
        </w:tc>
        <w:tc>
          <w:tcPr>
            <w:tcW w:w="6690" w:type="dxa"/>
          </w:tcPr>
          <w:p w14:paraId="5D5C8474" w14:textId="77777777" w:rsidR="008D77E1" w:rsidRDefault="008D77E1" w:rsidP="009F1016">
            <w:pPr>
              <w:autoSpaceDE/>
              <w:autoSpaceDN/>
              <w:adjustRightInd/>
              <w:snapToGrid/>
              <w:spacing w:after="0"/>
              <w:jc w:val="left"/>
              <w:rPr>
                <w:rFonts w:eastAsia="宋体"/>
                <w:b/>
                <w:bCs/>
                <w:sz w:val="20"/>
                <w:szCs w:val="20"/>
                <w:lang w:eastAsia="zh-CN"/>
              </w:rPr>
            </w:pPr>
            <w:r>
              <w:rPr>
                <w:rFonts w:eastAsia="宋体"/>
                <w:b/>
                <w:bCs/>
                <w:sz w:val="20"/>
                <w:szCs w:val="20"/>
                <w:lang w:eastAsia="zh-CN"/>
              </w:rPr>
              <w:t>Views</w:t>
            </w:r>
          </w:p>
        </w:tc>
      </w:tr>
      <w:tr w:rsidR="008E559C" w14:paraId="7B55488B" w14:textId="77777777" w:rsidTr="009F1016">
        <w:trPr>
          <w:jc w:val="center"/>
        </w:trPr>
        <w:tc>
          <w:tcPr>
            <w:tcW w:w="1271" w:type="dxa"/>
          </w:tcPr>
          <w:p w14:paraId="0AB73F41" w14:textId="7CAE974F" w:rsidR="008E559C" w:rsidRDefault="008E559C" w:rsidP="00D26883">
            <w:pPr>
              <w:autoSpaceDE/>
              <w:autoSpaceDN/>
              <w:adjustRightInd/>
              <w:snapToGrid/>
              <w:spacing w:after="0"/>
              <w:jc w:val="left"/>
              <w:rPr>
                <w:rFonts w:eastAsia="宋体"/>
                <w:sz w:val="20"/>
                <w:szCs w:val="20"/>
                <w:lang w:eastAsia="zh-CN"/>
              </w:rPr>
            </w:pPr>
            <w:r>
              <w:rPr>
                <w:rFonts w:eastAsia="宋体" w:hint="eastAsia"/>
                <w:sz w:val="20"/>
                <w:szCs w:val="20"/>
                <w:lang w:eastAsia="zh-CN"/>
              </w:rPr>
              <w:t>ZTE [</w:t>
            </w:r>
            <w:r>
              <w:rPr>
                <w:rFonts w:eastAsia="宋体"/>
                <w:sz w:val="20"/>
                <w:szCs w:val="20"/>
                <w:lang w:eastAsia="zh-CN"/>
              </w:rPr>
              <w:t>1827</w:t>
            </w:r>
            <w:r>
              <w:rPr>
                <w:rFonts w:eastAsia="宋体" w:hint="eastAsia"/>
                <w:sz w:val="20"/>
                <w:szCs w:val="20"/>
                <w:lang w:eastAsia="zh-CN"/>
              </w:rPr>
              <w:t>]</w:t>
            </w:r>
          </w:p>
        </w:tc>
        <w:tc>
          <w:tcPr>
            <w:tcW w:w="6690" w:type="dxa"/>
          </w:tcPr>
          <w:p w14:paraId="3DCF76BB" w14:textId="24ADD0F1" w:rsidR="00EA4320" w:rsidRPr="00EA4320" w:rsidRDefault="00EA4320" w:rsidP="00EA4320">
            <w:pPr>
              <w:autoSpaceDE/>
              <w:autoSpaceDN/>
              <w:adjustRightInd/>
              <w:rPr>
                <w:rFonts w:eastAsia="宋体"/>
                <w:kern w:val="2"/>
                <w:sz w:val="20"/>
                <w:szCs w:val="20"/>
                <w:lang w:eastAsia="zh-CN"/>
              </w:rPr>
            </w:pPr>
            <w:r w:rsidRPr="00EA4320">
              <w:rPr>
                <w:rFonts w:eastAsia="宋体" w:hint="eastAsia"/>
                <w:kern w:val="2"/>
                <w:sz w:val="20"/>
                <w:szCs w:val="20"/>
                <w:lang w:eastAsia="zh-CN"/>
              </w:rPr>
              <w:t xml:space="preserve">For RRC connected UE, </w:t>
            </w:r>
            <w:r w:rsidRPr="00EA4320">
              <w:rPr>
                <w:rFonts w:eastAsia="宋体"/>
                <w:kern w:val="2"/>
                <w:sz w:val="20"/>
                <w:szCs w:val="20"/>
                <w:lang w:eastAsia="zh-CN"/>
              </w:rPr>
              <w:t xml:space="preserve">the </w:t>
            </w:r>
            <w:r w:rsidRPr="00EA4320">
              <w:rPr>
                <w:rFonts w:eastAsia="宋体" w:hint="eastAsia"/>
                <w:kern w:val="2"/>
                <w:sz w:val="20"/>
                <w:szCs w:val="20"/>
                <w:lang w:eastAsia="zh-CN"/>
              </w:rPr>
              <w:t xml:space="preserve">PUSCH-TDRA </w:t>
            </w:r>
            <w:r w:rsidRPr="00EA4320">
              <w:rPr>
                <w:rFonts w:eastAsia="宋体"/>
                <w:kern w:val="2"/>
                <w:sz w:val="20"/>
                <w:szCs w:val="20"/>
                <w:lang w:eastAsia="zh-CN"/>
              </w:rPr>
              <w:t xml:space="preserve">list provided in </w:t>
            </w:r>
            <w:r w:rsidRPr="00EA4320">
              <w:rPr>
                <w:rFonts w:eastAsia="宋体"/>
                <w:i/>
                <w:kern w:val="2"/>
                <w:sz w:val="20"/>
                <w:szCs w:val="20"/>
                <w:lang w:eastAsia="zh-CN"/>
              </w:rPr>
              <w:t>PUSCH-Config</w:t>
            </w:r>
            <w:r w:rsidRPr="00EA4320">
              <w:rPr>
                <w:rFonts w:eastAsia="宋体" w:hint="eastAsia"/>
                <w:i/>
                <w:kern w:val="2"/>
                <w:sz w:val="20"/>
                <w:szCs w:val="20"/>
                <w:lang w:eastAsia="zh-CN"/>
              </w:rPr>
              <w:t xml:space="preserve"> </w:t>
            </w:r>
            <w:r w:rsidRPr="00EA4320">
              <w:rPr>
                <w:rFonts w:eastAsia="宋体"/>
                <w:i/>
                <w:kern w:val="2"/>
                <w:sz w:val="20"/>
                <w:szCs w:val="20"/>
                <w:lang w:eastAsia="zh-CN"/>
              </w:rPr>
              <w:t>Common</w:t>
            </w:r>
            <w:r w:rsidRPr="00EA4320">
              <w:rPr>
                <w:rFonts w:eastAsia="宋体"/>
                <w:kern w:val="2"/>
                <w:sz w:val="20"/>
                <w:szCs w:val="20"/>
                <w:lang w:eastAsia="zh-CN"/>
              </w:rPr>
              <w:t xml:space="preserve"> and/or </w:t>
            </w:r>
            <w:r w:rsidRPr="00EA4320">
              <w:rPr>
                <w:rFonts w:eastAsia="宋体"/>
                <w:i/>
                <w:kern w:val="2"/>
                <w:sz w:val="20"/>
                <w:szCs w:val="20"/>
                <w:lang w:eastAsia="zh-CN"/>
              </w:rPr>
              <w:t>PUSCH-Config</w:t>
            </w:r>
            <w:r w:rsidRPr="00EA4320">
              <w:rPr>
                <w:rFonts w:eastAsia="宋体" w:hint="eastAsia"/>
                <w:i/>
                <w:kern w:val="2"/>
                <w:sz w:val="20"/>
                <w:szCs w:val="20"/>
                <w:lang w:eastAsia="zh-CN"/>
              </w:rPr>
              <w:t xml:space="preserve"> </w:t>
            </w:r>
            <w:r w:rsidRPr="00EA4320">
              <w:rPr>
                <w:rFonts w:eastAsia="宋体" w:hint="eastAsia"/>
                <w:iCs/>
                <w:kern w:val="2"/>
                <w:sz w:val="20"/>
                <w:szCs w:val="20"/>
                <w:lang w:eastAsia="zh-CN"/>
              </w:rPr>
              <w:t>could be re-used</w:t>
            </w:r>
            <w:r w:rsidRPr="00EA4320">
              <w:rPr>
                <w:rFonts w:eastAsia="宋体"/>
                <w:kern w:val="2"/>
                <w:sz w:val="20"/>
                <w:szCs w:val="20"/>
                <w:lang w:eastAsia="zh-CN"/>
              </w:rPr>
              <w:t>.</w:t>
            </w:r>
          </w:p>
          <w:p w14:paraId="330253CA" w14:textId="5B0ABB13" w:rsidR="008E559C" w:rsidRPr="00D26883" w:rsidRDefault="00EA4320" w:rsidP="00EA4320">
            <w:pPr>
              <w:spacing w:after="0"/>
              <w:rPr>
                <w:sz w:val="20"/>
                <w:szCs w:val="20"/>
                <w:lang w:eastAsia="zh-CN"/>
              </w:rPr>
            </w:pPr>
            <w:r w:rsidRPr="00EA4320">
              <w:rPr>
                <w:rFonts w:eastAsia="宋体" w:hint="eastAsia"/>
                <w:kern w:val="2"/>
                <w:sz w:val="20"/>
                <w:szCs w:val="20"/>
                <w:lang w:eastAsia="zh-CN"/>
              </w:rPr>
              <w:t xml:space="preserve">If the parameter </w:t>
            </w:r>
            <w:r w:rsidRPr="00EA4320">
              <w:rPr>
                <w:rFonts w:eastAsia="宋体" w:hint="eastAsia"/>
                <w:i/>
                <w:iCs/>
                <w:kern w:val="2"/>
                <w:sz w:val="20"/>
                <w:szCs w:val="20"/>
                <w:lang w:eastAsia="zh-CN"/>
              </w:rPr>
              <w:t>K</w:t>
            </w:r>
            <w:r w:rsidRPr="00EA4320">
              <w:rPr>
                <w:rFonts w:eastAsia="宋体" w:hint="eastAsia"/>
                <w:kern w:val="2"/>
                <w:sz w:val="20"/>
                <w:szCs w:val="20"/>
                <w:vertAlign w:val="subscript"/>
                <w:lang w:eastAsia="zh-CN"/>
              </w:rPr>
              <w:t>2</w:t>
            </w:r>
            <w:r w:rsidRPr="00EA4320">
              <w:rPr>
                <w:rFonts w:eastAsia="宋体" w:hint="eastAsia"/>
                <w:kern w:val="2"/>
                <w:sz w:val="20"/>
                <w:szCs w:val="20"/>
                <w:lang w:eastAsia="zh-CN"/>
              </w:rPr>
              <w:t xml:space="preserve"> in the table is</w:t>
            </w:r>
            <w:r w:rsidRPr="00EA4320">
              <w:rPr>
                <w:rFonts w:eastAsia="宋体"/>
                <w:kern w:val="2"/>
                <w:sz w:val="20"/>
                <w:szCs w:val="20"/>
                <w:lang w:eastAsia="zh-CN"/>
              </w:rPr>
              <w:t> not used for msgA PUSCH, some SLIV indicated by different row indexes would be same. Certainly the duplicate SLIV indication can be removed.</w:t>
            </w:r>
          </w:p>
        </w:tc>
      </w:tr>
      <w:tr w:rsidR="008D77E1" w14:paraId="0179D0DC" w14:textId="77777777" w:rsidTr="009F1016">
        <w:trPr>
          <w:jc w:val="center"/>
        </w:trPr>
        <w:tc>
          <w:tcPr>
            <w:tcW w:w="1271" w:type="dxa"/>
          </w:tcPr>
          <w:p w14:paraId="08948708" w14:textId="1E3772C9" w:rsidR="008D77E1" w:rsidRDefault="00D26883" w:rsidP="00D26883">
            <w:pPr>
              <w:autoSpaceDE/>
              <w:autoSpaceDN/>
              <w:adjustRightInd/>
              <w:snapToGrid/>
              <w:spacing w:after="0"/>
              <w:jc w:val="left"/>
              <w:rPr>
                <w:rFonts w:eastAsia="宋体"/>
                <w:sz w:val="20"/>
                <w:szCs w:val="20"/>
                <w:lang w:eastAsia="zh-CN"/>
              </w:rPr>
            </w:pPr>
            <w:r>
              <w:rPr>
                <w:rFonts w:eastAsia="宋体"/>
                <w:sz w:val="20"/>
                <w:szCs w:val="20"/>
                <w:lang w:eastAsia="zh-CN"/>
              </w:rPr>
              <w:t>Huawei</w:t>
            </w:r>
            <w:r w:rsidR="008D77E1">
              <w:rPr>
                <w:rFonts w:eastAsia="宋体" w:hint="eastAsia"/>
                <w:sz w:val="20"/>
                <w:szCs w:val="20"/>
                <w:lang w:eastAsia="zh-CN"/>
              </w:rPr>
              <w:t xml:space="preserve"> [</w:t>
            </w:r>
            <w:r>
              <w:rPr>
                <w:rFonts w:eastAsia="宋体"/>
                <w:sz w:val="20"/>
                <w:szCs w:val="20"/>
                <w:lang w:eastAsia="zh-CN"/>
              </w:rPr>
              <w:t>1871</w:t>
            </w:r>
            <w:r w:rsidR="008D77E1">
              <w:rPr>
                <w:rFonts w:eastAsia="宋体" w:hint="eastAsia"/>
                <w:sz w:val="20"/>
                <w:szCs w:val="20"/>
                <w:lang w:eastAsia="zh-CN"/>
              </w:rPr>
              <w:t>]</w:t>
            </w:r>
          </w:p>
        </w:tc>
        <w:tc>
          <w:tcPr>
            <w:tcW w:w="6690" w:type="dxa"/>
          </w:tcPr>
          <w:p w14:paraId="75341E68" w14:textId="77777777" w:rsidR="00D26883" w:rsidRPr="00D26883" w:rsidRDefault="00D26883" w:rsidP="00D26883">
            <w:pPr>
              <w:spacing w:after="0"/>
              <w:rPr>
                <w:sz w:val="20"/>
                <w:szCs w:val="20"/>
                <w:lang w:eastAsia="zh-CN"/>
              </w:rPr>
            </w:pPr>
            <w:r w:rsidRPr="00D26883">
              <w:rPr>
                <w:sz w:val="20"/>
                <w:szCs w:val="20"/>
                <w:lang w:eastAsia="zh-CN"/>
              </w:rPr>
              <w:t>Proposal 3: For UEs in RRC_IDLE/INACTIVE state, the time offset between PRACH and PUSCH can be indicated by the parameter K2 in the TDRA table with a range of value in between 1 and 32.</w:t>
            </w:r>
          </w:p>
          <w:p w14:paraId="1E38BB65" w14:textId="6B7F6787" w:rsidR="008D77E1" w:rsidRPr="002C0ECA" w:rsidRDefault="00D26883" w:rsidP="00D26883">
            <w:pPr>
              <w:spacing w:after="0"/>
              <w:rPr>
                <w:sz w:val="20"/>
                <w:szCs w:val="20"/>
                <w:lang w:eastAsia="zh-CN"/>
              </w:rPr>
            </w:pPr>
            <w:r w:rsidRPr="00D26883">
              <w:rPr>
                <w:sz w:val="20"/>
                <w:szCs w:val="20"/>
                <w:lang w:eastAsia="zh-CN"/>
              </w:rPr>
              <w:t>Proposal 4: For UEs in RRC_CONNECTED state, the TDRA parameters can be separately configured.</w:t>
            </w:r>
          </w:p>
        </w:tc>
      </w:tr>
      <w:tr w:rsidR="008D77E1" w14:paraId="0889988A" w14:textId="77777777" w:rsidTr="009F1016">
        <w:trPr>
          <w:jc w:val="center"/>
        </w:trPr>
        <w:tc>
          <w:tcPr>
            <w:tcW w:w="1271" w:type="dxa"/>
          </w:tcPr>
          <w:p w14:paraId="394E401E" w14:textId="0791CDBD" w:rsidR="008D77E1" w:rsidRDefault="00D26883" w:rsidP="009F1016">
            <w:pPr>
              <w:autoSpaceDE/>
              <w:autoSpaceDN/>
              <w:adjustRightInd/>
              <w:snapToGrid/>
              <w:spacing w:after="0"/>
              <w:jc w:val="left"/>
              <w:rPr>
                <w:rFonts w:eastAsia="宋体"/>
                <w:sz w:val="20"/>
                <w:szCs w:val="20"/>
                <w:lang w:eastAsia="zh-CN"/>
              </w:rPr>
            </w:pPr>
            <w:r>
              <w:rPr>
                <w:rFonts w:eastAsia="宋体" w:hint="eastAsia"/>
                <w:sz w:val="20"/>
                <w:szCs w:val="20"/>
                <w:lang w:eastAsia="zh-CN"/>
              </w:rPr>
              <w:t>Intel [</w:t>
            </w:r>
            <w:r>
              <w:rPr>
                <w:rFonts w:eastAsia="宋体"/>
                <w:sz w:val="20"/>
                <w:szCs w:val="20"/>
                <w:lang w:eastAsia="zh-CN"/>
              </w:rPr>
              <w:t>2191</w:t>
            </w:r>
            <w:r>
              <w:rPr>
                <w:rFonts w:eastAsia="宋体" w:hint="eastAsia"/>
                <w:sz w:val="20"/>
                <w:szCs w:val="20"/>
                <w:lang w:eastAsia="zh-CN"/>
              </w:rPr>
              <w:t>]</w:t>
            </w:r>
          </w:p>
        </w:tc>
        <w:tc>
          <w:tcPr>
            <w:tcW w:w="6690" w:type="dxa"/>
          </w:tcPr>
          <w:p w14:paraId="48E1AE1E" w14:textId="77777777" w:rsidR="00D26883" w:rsidRPr="00D26883" w:rsidRDefault="00D26883" w:rsidP="00D26883">
            <w:pPr>
              <w:spacing w:after="0"/>
              <w:rPr>
                <w:bCs/>
                <w:iCs/>
                <w:sz w:val="20"/>
                <w:szCs w:val="20"/>
                <w:lang w:eastAsia="zh-CN"/>
              </w:rPr>
            </w:pPr>
            <w:r w:rsidRPr="00D26883">
              <w:rPr>
                <w:bCs/>
                <w:iCs/>
                <w:sz w:val="20"/>
                <w:szCs w:val="20"/>
                <w:lang w:eastAsia="zh-CN"/>
              </w:rPr>
              <w:t>Proposal 2</w:t>
            </w:r>
          </w:p>
          <w:p w14:paraId="14E19ABB" w14:textId="77777777" w:rsidR="00D26883" w:rsidRPr="00D26883" w:rsidRDefault="00D26883" w:rsidP="00D26883">
            <w:pPr>
              <w:spacing w:after="0"/>
              <w:rPr>
                <w:bCs/>
                <w:iCs/>
                <w:sz w:val="20"/>
                <w:szCs w:val="20"/>
                <w:lang w:eastAsia="zh-CN"/>
              </w:rPr>
            </w:pPr>
            <w:r w:rsidRPr="00D26883">
              <w:rPr>
                <w:rFonts w:hint="eastAsia"/>
                <w:bCs/>
                <w:iCs/>
                <w:sz w:val="20"/>
                <w:szCs w:val="20"/>
                <w:lang w:eastAsia="zh-CN"/>
              </w:rPr>
              <w:t>•</w:t>
            </w:r>
            <w:r w:rsidRPr="00D26883">
              <w:rPr>
                <w:bCs/>
                <w:iCs/>
                <w:sz w:val="20"/>
                <w:szCs w:val="20"/>
                <w:lang w:eastAsia="zh-CN"/>
              </w:rPr>
              <w:t xml:space="preserve"> For RRC_IDLE/INACTIVE state, slot offset between MsgA PRACH and PUSCH, PUSCH mapping type and SLIV of the first PUSCH occasion are included in the default TDRA table for MsgA PUSCH occasion configuration. </w:t>
            </w:r>
          </w:p>
          <w:p w14:paraId="09FEA195" w14:textId="2DF9A5A4" w:rsidR="008D77E1" w:rsidRPr="00B70088" w:rsidRDefault="00D26883" w:rsidP="00D26883">
            <w:pPr>
              <w:spacing w:after="0"/>
              <w:rPr>
                <w:bCs/>
                <w:iCs/>
                <w:sz w:val="20"/>
                <w:szCs w:val="20"/>
                <w:lang w:eastAsia="zh-CN"/>
              </w:rPr>
            </w:pPr>
            <w:r w:rsidRPr="00D26883">
              <w:rPr>
                <w:rFonts w:hint="eastAsia"/>
                <w:bCs/>
                <w:iCs/>
                <w:sz w:val="20"/>
                <w:szCs w:val="20"/>
                <w:lang w:eastAsia="zh-CN"/>
              </w:rPr>
              <w:t>•</w:t>
            </w:r>
            <w:r w:rsidRPr="00D26883">
              <w:rPr>
                <w:bCs/>
                <w:iCs/>
                <w:sz w:val="20"/>
                <w:szCs w:val="20"/>
                <w:lang w:eastAsia="zh-CN"/>
              </w:rPr>
              <w:t xml:space="preserve"> For RRC_CONNECTED state, slot offset between MsgA PRACH and PUSCH, PUSCH mapping type and SLIV of the first PUSCH occasion can be explicitly configured as TDRA configuration.</w:t>
            </w:r>
          </w:p>
        </w:tc>
      </w:tr>
      <w:tr w:rsidR="008D77E1" w14:paraId="6D824090" w14:textId="77777777" w:rsidTr="009F1016">
        <w:trPr>
          <w:jc w:val="center"/>
        </w:trPr>
        <w:tc>
          <w:tcPr>
            <w:tcW w:w="1271" w:type="dxa"/>
          </w:tcPr>
          <w:p w14:paraId="21AD9D95" w14:textId="79A674B8" w:rsidR="008D77E1" w:rsidRDefault="00D26883" w:rsidP="009F1016">
            <w:pPr>
              <w:autoSpaceDE/>
              <w:autoSpaceDN/>
              <w:adjustRightInd/>
              <w:snapToGrid/>
              <w:spacing w:after="0"/>
              <w:jc w:val="left"/>
              <w:rPr>
                <w:rFonts w:eastAsia="宋体"/>
                <w:sz w:val="20"/>
                <w:szCs w:val="20"/>
                <w:lang w:eastAsia="zh-CN"/>
              </w:rPr>
            </w:pPr>
            <w:r>
              <w:rPr>
                <w:rFonts w:eastAsia="宋体" w:hint="eastAsia"/>
                <w:sz w:val="20"/>
                <w:szCs w:val="20"/>
                <w:lang w:eastAsia="zh-CN"/>
              </w:rPr>
              <w:t>Nokia [</w:t>
            </w:r>
            <w:r>
              <w:rPr>
                <w:rFonts w:eastAsia="宋体"/>
                <w:sz w:val="20"/>
                <w:szCs w:val="20"/>
                <w:lang w:eastAsia="zh-CN"/>
              </w:rPr>
              <w:t>2557</w:t>
            </w:r>
            <w:r>
              <w:rPr>
                <w:rFonts w:eastAsia="宋体" w:hint="eastAsia"/>
                <w:sz w:val="20"/>
                <w:szCs w:val="20"/>
                <w:lang w:eastAsia="zh-CN"/>
              </w:rPr>
              <w:t>]</w:t>
            </w:r>
          </w:p>
        </w:tc>
        <w:tc>
          <w:tcPr>
            <w:tcW w:w="6690" w:type="dxa"/>
          </w:tcPr>
          <w:p w14:paraId="1C83207E" w14:textId="2AFCA191" w:rsidR="008D77E1" w:rsidRPr="00B70088" w:rsidRDefault="00D26883" w:rsidP="009F1016">
            <w:pPr>
              <w:spacing w:after="0"/>
              <w:rPr>
                <w:rFonts w:eastAsia="MS Mincho"/>
                <w:sz w:val="20"/>
                <w:szCs w:val="20"/>
                <w:lang w:eastAsia="ja-JP"/>
              </w:rPr>
            </w:pPr>
            <w:r w:rsidRPr="00D26883">
              <w:rPr>
                <w:rFonts w:eastAsia="MS Mincho"/>
                <w:sz w:val="20"/>
                <w:szCs w:val="20"/>
                <w:lang w:eastAsia="ja-JP"/>
              </w:rPr>
              <w:t>Proposal 2: Scheduling delay K2 from the TDRA table is not used for the definition of the UL transmission timing for MsgA PUSCH</w:t>
            </w:r>
          </w:p>
        </w:tc>
      </w:tr>
      <w:tr w:rsidR="008D77E1" w14:paraId="07200855" w14:textId="77777777" w:rsidTr="009F1016">
        <w:trPr>
          <w:jc w:val="center"/>
        </w:trPr>
        <w:tc>
          <w:tcPr>
            <w:tcW w:w="1271" w:type="dxa"/>
          </w:tcPr>
          <w:p w14:paraId="38F3B665" w14:textId="70358D13" w:rsidR="008D77E1" w:rsidRDefault="00D26883" w:rsidP="009F1016">
            <w:pPr>
              <w:autoSpaceDE/>
              <w:autoSpaceDN/>
              <w:adjustRightInd/>
              <w:snapToGrid/>
              <w:spacing w:after="0"/>
              <w:jc w:val="left"/>
              <w:rPr>
                <w:rFonts w:eastAsia="宋体"/>
                <w:sz w:val="20"/>
                <w:szCs w:val="20"/>
                <w:lang w:eastAsia="zh-CN"/>
              </w:rPr>
            </w:pPr>
            <w:r>
              <w:rPr>
                <w:rFonts w:eastAsia="宋体" w:hint="eastAsia"/>
                <w:sz w:val="20"/>
                <w:szCs w:val="20"/>
                <w:lang w:eastAsia="zh-CN"/>
              </w:rPr>
              <w:t>Apple [</w:t>
            </w:r>
            <w:r>
              <w:rPr>
                <w:rFonts w:eastAsia="宋体"/>
                <w:sz w:val="20"/>
                <w:szCs w:val="20"/>
                <w:lang w:eastAsia="zh-CN"/>
              </w:rPr>
              <w:t>2803</w:t>
            </w:r>
            <w:r>
              <w:rPr>
                <w:rFonts w:eastAsia="宋体" w:hint="eastAsia"/>
                <w:sz w:val="20"/>
                <w:szCs w:val="20"/>
                <w:lang w:eastAsia="zh-CN"/>
              </w:rPr>
              <w:t>]</w:t>
            </w:r>
          </w:p>
        </w:tc>
        <w:tc>
          <w:tcPr>
            <w:tcW w:w="6690" w:type="dxa"/>
          </w:tcPr>
          <w:p w14:paraId="0A33FA8F" w14:textId="5B7A8577" w:rsidR="008D77E1" w:rsidRPr="00B70088" w:rsidRDefault="00D26883" w:rsidP="009F1016">
            <w:pPr>
              <w:spacing w:after="0"/>
              <w:rPr>
                <w:rFonts w:eastAsia="MS Mincho"/>
                <w:sz w:val="20"/>
                <w:szCs w:val="20"/>
                <w:lang w:eastAsia="ja-JP"/>
              </w:rPr>
            </w:pPr>
            <w:r w:rsidRPr="00D26883">
              <w:rPr>
                <w:rFonts w:eastAsia="MS Mincho"/>
                <w:sz w:val="20"/>
                <w:szCs w:val="20"/>
                <w:lang w:eastAsia="ja-JP"/>
              </w:rPr>
              <w:t>Proposal 5: The parameter k2 in TDRA table can be removed, and new entries could be added for PUSCH mapping type A for introducing two time domain POs in the slot.</w:t>
            </w:r>
          </w:p>
        </w:tc>
      </w:tr>
      <w:tr w:rsidR="008D77E1" w14:paraId="23B3675C" w14:textId="77777777" w:rsidTr="009F1016">
        <w:trPr>
          <w:jc w:val="center"/>
        </w:trPr>
        <w:tc>
          <w:tcPr>
            <w:tcW w:w="1271" w:type="dxa"/>
          </w:tcPr>
          <w:p w14:paraId="21669E99" w14:textId="366ECB94" w:rsidR="008D77E1" w:rsidRDefault="008D77E1" w:rsidP="009F1016">
            <w:pPr>
              <w:autoSpaceDE/>
              <w:autoSpaceDN/>
              <w:adjustRightInd/>
              <w:snapToGrid/>
              <w:spacing w:after="0"/>
              <w:jc w:val="left"/>
              <w:rPr>
                <w:rFonts w:eastAsia="宋体"/>
                <w:sz w:val="20"/>
                <w:szCs w:val="20"/>
                <w:lang w:eastAsia="zh-CN"/>
              </w:rPr>
            </w:pPr>
          </w:p>
        </w:tc>
        <w:tc>
          <w:tcPr>
            <w:tcW w:w="6690" w:type="dxa"/>
          </w:tcPr>
          <w:p w14:paraId="78DF25A0" w14:textId="45F72C64" w:rsidR="008D77E1" w:rsidRPr="00C92E18" w:rsidRDefault="008D77E1" w:rsidP="009F1016">
            <w:pPr>
              <w:spacing w:after="0"/>
              <w:rPr>
                <w:rFonts w:eastAsia="宋体"/>
                <w:sz w:val="20"/>
                <w:szCs w:val="20"/>
                <w:lang w:eastAsia="zh-CN"/>
              </w:rPr>
            </w:pPr>
          </w:p>
        </w:tc>
      </w:tr>
    </w:tbl>
    <w:p w14:paraId="3490EE31" w14:textId="77777777" w:rsidR="008D77E1" w:rsidRDefault="008D77E1" w:rsidP="008D77E1">
      <w:pPr>
        <w:rPr>
          <w:lang w:val="en-GB"/>
        </w:rPr>
      </w:pPr>
    </w:p>
    <w:p w14:paraId="19BDC9DA" w14:textId="77777777" w:rsidR="009563FF" w:rsidRDefault="009563FF" w:rsidP="008D77E1">
      <w:pPr>
        <w:rPr>
          <w:lang w:val="en-GB"/>
        </w:rPr>
      </w:pPr>
    </w:p>
    <w:p w14:paraId="214F82DB" w14:textId="0A80B126" w:rsidR="00C3734D" w:rsidRPr="005357D9" w:rsidRDefault="00A55EEA" w:rsidP="006C61DE">
      <w:pPr>
        <w:autoSpaceDE/>
        <w:autoSpaceDN/>
        <w:adjustRightInd/>
        <w:snapToGrid/>
        <w:spacing w:after="0"/>
        <w:jc w:val="left"/>
        <w:rPr>
          <w:rFonts w:ascii="Times" w:eastAsia="宋体" w:hAnsi="Times"/>
          <w:sz w:val="21"/>
          <w:szCs w:val="24"/>
          <w:highlight w:val="cyan"/>
          <w:lang w:val="en-GB"/>
        </w:rPr>
      </w:pPr>
      <w:r w:rsidRPr="005357D9">
        <w:rPr>
          <w:rFonts w:ascii="Times" w:eastAsia="宋体" w:hAnsi="Times"/>
          <w:b/>
          <w:i/>
          <w:sz w:val="21"/>
          <w:szCs w:val="24"/>
          <w:highlight w:val="cyan"/>
          <w:u w:val="single"/>
          <w:lang w:val="en-GB"/>
        </w:rPr>
        <w:t xml:space="preserve">Offline </w:t>
      </w:r>
      <w:r w:rsidR="005357D9" w:rsidRPr="005357D9">
        <w:rPr>
          <w:rFonts w:ascii="Times" w:eastAsia="宋体" w:hAnsi="Times"/>
          <w:b/>
          <w:i/>
          <w:sz w:val="21"/>
          <w:szCs w:val="24"/>
          <w:highlight w:val="cyan"/>
          <w:u w:val="single"/>
          <w:lang w:val="en-GB"/>
        </w:rPr>
        <w:t>consensus</w:t>
      </w:r>
      <w:r w:rsidR="000029C3" w:rsidRPr="005357D9">
        <w:rPr>
          <w:rFonts w:ascii="Times" w:eastAsia="宋体" w:hAnsi="Times" w:hint="eastAsia"/>
          <w:sz w:val="21"/>
          <w:szCs w:val="24"/>
          <w:highlight w:val="cyan"/>
          <w:lang w:val="en-GB"/>
        </w:rPr>
        <w:t>:</w:t>
      </w:r>
      <w:r w:rsidR="006C61DE" w:rsidRPr="005357D9">
        <w:rPr>
          <w:rFonts w:ascii="Times" w:eastAsia="宋体" w:hAnsi="Times"/>
          <w:sz w:val="21"/>
          <w:szCs w:val="24"/>
          <w:highlight w:val="cyan"/>
          <w:lang w:val="en-GB"/>
        </w:rPr>
        <w:t xml:space="preserve"> </w:t>
      </w:r>
    </w:p>
    <w:p w14:paraId="33334EC1" w14:textId="227CF9DD" w:rsidR="009563FF" w:rsidRPr="005357D9" w:rsidRDefault="009563FF" w:rsidP="00121F9B">
      <w:pPr>
        <w:pStyle w:val="ListParagraph"/>
        <w:numPr>
          <w:ilvl w:val="0"/>
          <w:numId w:val="54"/>
        </w:numPr>
        <w:rPr>
          <w:highlight w:val="cyan"/>
          <w:lang w:val="en-GB"/>
        </w:rPr>
      </w:pPr>
      <w:r w:rsidRPr="00C24DDA">
        <w:rPr>
          <w:bCs/>
          <w:iCs/>
          <w:sz w:val="20"/>
          <w:szCs w:val="20"/>
          <w:highlight w:val="cyan"/>
          <w:lang w:eastAsia="zh-CN"/>
        </w:rPr>
        <w:t xml:space="preserve">For RRC_CONNECTED </w:t>
      </w:r>
      <w:r w:rsidR="00076DBC" w:rsidRPr="005357D9">
        <w:rPr>
          <w:bCs/>
          <w:iCs/>
          <w:sz w:val="20"/>
          <w:szCs w:val="20"/>
          <w:highlight w:val="cyan"/>
          <w:lang w:eastAsia="zh-CN"/>
        </w:rPr>
        <w:t>UEs in non-initial UL BWP</w:t>
      </w:r>
      <w:r w:rsidRPr="005357D9">
        <w:rPr>
          <w:bCs/>
          <w:iCs/>
          <w:sz w:val="20"/>
          <w:szCs w:val="20"/>
          <w:highlight w:val="cyan"/>
          <w:lang w:eastAsia="zh-CN"/>
        </w:rPr>
        <w:t xml:space="preserve">, PUSCH mapping type and SLIV of the first PUSCH occasion </w:t>
      </w:r>
      <w:r w:rsidR="00B34F87" w:rsidRPr="005357D9">
        <w:rPr>
          <w:bCs/>
          <w:iCs/>
          <w:sz w:val="20"/>
          <w:szCs w:val="20"/>
          <w:highlight w:val="cyan"/>
          <w:lang w:eastAsia="zh-CN"/>
        </w:rPr>
        <w:t xml:space="preserve">can be explicitly </w:t>
      </w:r>
      <w:r w:rsidRPr="005357D9">
        <w:rPr>
          <w:bCs/>
          <w:iCs/>
          <w:sz w:val="20"/>
          <w:szCs w:val="20"/>
          <w:highlight w:val="cyan"/>
          <w:lang w:eastAsia="zh-CN"/>
        </w:rPr>
        <w:t>configured.</w:t>
      </w:r>
    </w:p>
    <w:p w14:paraId="4CD0F192" w14:textId="28E955C9" w:rsidR="0013744C" w:rsidRPr="005357D9" w:rsidRDefault="0013744C" w:rsidP="0013744C">
      <w:pPr>
        <w:pStyle w:val="ListParagraph"/>
        <w:numPr>
          <w:ilvl w:val="1"/>
          <w:numId w:val="54"/>
        </w:numPr>
        <w:rPr>
          <w:highlight w:val="cyan"/>
          <w:lang w:val="en-GB"/>
        </w:rPr>
      </w:pPr>
    </w:p>
    <w:p w14:paraId="3A20AA60" w14:textId="3E5508FC" w:rsidR="0013744C" w:rsidRPr="005357D9" w:rsidRDefault="0013744C" w:rsidP="0013744C">
      <w:pPr>
        <w:pStyle w:val="ListParagraph"/>
        <w:numPr>
          <w:ilvl w:val="1"/>
          <w:numId w:val="54"/>
        </w:numPr>
        <w:rPr>
          <w:highlight w:val="cyan"/>
          <w:lang w:val="en-GB"/>
        </w:rPr>
      </w:pPr>
      <w:r w:rsidRPr="005357D9">
        <w:rPr>
          <w:bCs/>
          <w:iCs/>
          <w:sz w:val="20"/>
          <w:szCs w:val="20"/>
          <w:highlight w:val="cyan"/>
          <w:lang w:eastAsia="zh-CN"/>
        </w:rPr>
        <w:t xml:space="preserve">Value ranges for </w:t>
      </w:r>
      <w:r w:rsidRPr="005357D9">
        <w:rPr>
          <w:i/>
          <w:iCs/>
          <w:sz w:val="20"/>
          <w:szCs w:val="20"/>
          <w:highlight w:val="cyan"/>
        </w:rPr>
        <w:t>startSymbolAndLengthMsgAPO</w:t>
      </w:r>
      <w:r w:rsidRPr="005357D9">
        <w:rPr>
          <w:iCs/>
          <w:sz w:val="20"/>
          <w:szCs w:val="20"/>
          <w:highlight w:val="cyan"/>
        </w:rPr>
        <w:t xml:space="preserve"> is </w:t>
      </w:r>
      <w:r w:rsidRPr="005357D9">
        <w:rPr>
          <w:color w:val="000000"/>
          <w:sz w:val="20"/>
          <w:szCs w:val="20"/>
          <w:highlight w:val="cyan"/>
        </w:rPr>
        <w:t xml:space="preserve">INTEGER </w:t>
      </w:r>
      <w:r w:rsidRPr="005357D9">
        <w:rPr>
          <w:color w:val="000000"/>
          <w:sz w:val="20"/>
          <w:szCs w:val="20"/>
          <w:highlight w:val="cyan"/>
          <w:lang w:eastAsia="zh-CN"/>
        </w:rPr>
        <w:t>(0,127);</w:t>
      </w:r>
    </w:p>
    <w:p w14:paraId="1519338E" w14:textId="7100FEEA" w:rsidR="005667B8" w:rsidRPr="005357D9" w:rsidRDefault="0013744C" w:rsidP="00121F9B">
      <w:pPr>
        <w:pStyle w:val="ListParagraph"/>
        <w:numPr>
          <w:ilvl w:val="1"/>
          <w:numId w:val="54"/>
        </w:numPr>
        <w:rPr>
          <w:highlight w:val="cyan"/>
          <w:lang w:val="en-GB"/>
        </w:rPr>
      </w:pPr>
      <w:r w:rsidRPr="005357D9">
        <w:rPr>
          <w:rFonts w:eastAsia="宋体"/>
          <w:kern w:val="2"/>
          <w:sz w:val="20"/>
          <w:szCs w:val="20"/>
          <w:highlight w:val="cyan"/>
          <w:lang w:val="en-GB" w:eastAsia="zh-CN"/>
        </w:rPr>
        <w:t xml:space="preserve">If </w:t>
      </w:r>
      <w:r w:rsidR="00664A6C" w:rsidRPr="005357D9">
        <w:rPr>
          <w:i/>
          <w:iCs/>
          <w:sz w:val="20"/>
          <w:szCs w:val="20"/>
          <w:highlight w:val="cyan"/>
        </w:rPr>
        <w:t xml:space="preserve">startSymbolAndLengthMsgAPO </w:t>
      </w:r>
      <w:r w:rsidR="00664A6C" w:rsidRPr="005357D9">
        <w:rPr>
          <w:iCs/>
          <w:sz w:val="20"/>
          <w:szCs w:val="20"/>
          <w:highlight w:val="cyan"/>
        </w:rPr>
        <w:t>is</w:t>
      </w:r>
      <w:r w:rsidRPr="005357D9">
        <w:rPr>
          <w:rFonts w:eastAsia="宋体"/>
          <w:kern w:val="2"/>
          <w:sz w:val="20"/>
          <w:szCs w:val="20"/>
          <w:highlight w:val="cyan"/>
          <w:lang w:val="en-GB" w:eastAsia="zh-CN"/>
        </w:rPr>
        <w:t xml:space="preserve"> not configured, and if </w:t>
      </w:r>
      <w:r w:rsidR="005667B8" w:rsidRPr="005357D9">
        <w:rPr>
          <w:rFonts w:eastAsia="宋体"/>
          <w:kern w:val="2"/>
          <w:sz w:val="20"/>
          <w:szCs w:val="20"/>
          <w:highlight w:val="cyan"/>
          <w:lang w:eastAsia="zh-CN"/>
        </w:rPr>
        <w:t xml:space="preserve">the </w:t>
      </w:r>
      <w:r w:rsidR="005667B8" w:rsidRPr="005357D9">
        <w:rPr>
          <w:rFonts w:eastAsia="宋体" w:hint="eastAsia"/>
          <w:kern w:val="2"/>
          <w:sz w:val="20"/>
          <w:szCs w:val="20"/>
          <w:highlight w:val="cyan"/>
          <w:lang w:eastAsia="zh-CN"/>
        </w:rPr>
        <w:t xml:space="preserve">TDRA </w:t>
      </w:r>
      <w:r w:rsidR="005667B8" w:rsidRPr="005357D9">
        <w:rPr>
          <w:rFonts w:eastAsia="宋体"/>
          <w:kern w:val="2"/>
          <w:sz w:val="20"/>
          <w:szCs w:val="20"/>
          <w:highlight w:val="cyan"/>
          <w:lang w:eastAsia="zh-CN"/>
        </w:rPr>
        <w:t xml:space="preserve">list </w:t>
      </w:r>
      <w:r w:rsidR="005A40E2" w:rsidRPr="005357D9">
        <w:rPr>
          <w:rFonts w:eastAsia="宋体"/>
          <w:i/>
          <w:kern w:val="2"/>
          <w:sz w:val="20"/>
          <w:szCs w:val="20"/>
          <w:highlight w:val="cyan"/>
          <w:lang w:eastAsia="zh-CN"/>
        </w:rPr>
        <w:t>PUSCH-TimeDomainResourceAllocationList</w:t>
      </w:r>
      <w:r w:rsidR="005A40E2" w:rsidRPr="005357D9">
        <w:rPr>
          <w:rFonts w:eastAsia="宋体"/>
          <w:kern w:val="2"/>
          <w:sz w:val="20"/>
          <w:szCs w:val="20"/>
          <w:highlight w:val="cyan"/>
          <w:lang w:eastAsia="zh-CN"/>
        </w:rPr>
        <w:t xml:space="preserve"> </w:t>
      </w:r>
      <w:r w:rsidRPr="005357D9">
        <w:rPr>
          <w:rFonts w:eastAsia="宋体"/>
          <w:kern w:val="2"/>
          <w:sz w:val="20"/>
          <w:szCs w:val="20"/>
          <w:highlight w:val="cyan"/>
          <w:lang w:eastAsia="zh-CN"/>
        </w:rPr>
        <w:t>is</w:t>
      </w:r>
      <w:r w:rsidR="00B34F87" w:rsidRPr="005357D9">
        <w:rPr>
          <w:rFonts w:eastAsia="宋体"/>
          <w:kern w:val="2"/>
          <w:sz w:val="20"/>
          <w:szCs w:val="20"/>
          <w:highlight w:val="cyan"/>
          <w:lang w:eastAsia="zh-CN"/>
        </w:rPr>
        <w:t xml:space="preserve"> </w:t>
      </w:r>
      <w:r w:rsidR="005667B8" w:rsidRPr="005357D9">
        <w:rPr>
          <w:rFonts w:eastAsia="宋体"/>
          <w:kern w:val="2"/>
          <w:sz w:val="20"/>
          <w:szCs w:val="20"/>
          <w:highlight w:val="cyan"/>
          <w:lang w:eastAsia="zh-CN"/>
        </w:rPr>
        <w:t xml:space="preserve">provided in </w:t>
      </w:r>
      <w:r w:rsidR="005A40E2" w:rsidRPr="005357D9">
        <w:rPr>
          <w:rFonts w:eastAsia="宋体"/>
          <w:i/>
          <w:kern w:val="2"/>
          <w:sz w:val="20"/>
          <w:szCs w:val="20"/>
          <w:highlight w:val="cyan"/>
          <w:lang w:eastAsia="zh-CN"/>
        </w:rPr>
        <w:t>PUSCH-Config</w:t>
      </w:r>
      <w:r w:rsidR="005667B8" w:rsidRPr="005357D9">
        <w:rPr>
          <w:rFonts w:eastAsia="宋体"/>
          <w:i/>
          <w:kern w:val="2"/>
          <w:sz w:val="20"/>
          <w:szCs w:val="20"/>
          <w:highlight w:val="cyan"/>
          <w:lang w:eastAsia="zh-CN"/>
        </w:rPr>
        <w:t>Common</w:t>
      </w:r>
      <w:r w:rsidRPr="005357D9">
        <w:rPr>
          <w:rFonts w:eastAsia="宋体"/>
          <w:iCs/>
          <w:kern w:val="2"/>
          <w:sz w:val="20"/>
          <w:szCs w:val="20"/>
          <w:highlight w:val="cyan"/>
          <w:lang w:eastAsia="zh-CN"/>
        </w:rPr>
        <w:t xml:space="preserve">, use </w:t>
      </w:r>
      <w:r w:rsidRPr="005357D9">
        <w:rPr>
          <w:i/>
          <w:iCs/>
          <w:sz w:val="20"/>
          <w:szCs w:val="20"/>
          <w:highlight w:val="cyan"/>
          <w:lang w:eastAsia="zh-CN"/>
        </w:rPr>
        <w:t>msgA-</w:t>
      </w:r>
      <w:r w:rsidRPr="005357D9">
        <w:rPr>
          <w:rFonts w:hint="eastAsia"/>
          <w:i/>
          <w:iCs/>
          <w:sz w:val="20"/>
          <w:szCs w:val="20"/>
          <w:highlight w:val="cyan"/>
          <w:lang w:eastAsia="zh-CN"/>
        </w:rPr>
        <w:t>timeDomain</w:t>
      </w:r>
      <w:r w:rsidRPr="005357D9">
        <w:rPr>
          <w:i/>
          <w:iCs/>
          <w:sz w:val="20"/>
          <w:szCs w:val="20"/>
          <w:highlight w:val="cyan"/>
          <w:lang w:eastAsia="zh-CN"/>
        </w:rPr>
        <w:t>Allocation</w:t>
      </w:r>
      <w:r w:rsidR="00606E7B" w:rsidRPr="005357D9">
        <w:rPr>
          <w:i/>
          <w:iCs/>
          <w:sz w:val="20"/>
          <w:szCs w:val="20"/>
          <w:highlight w:val="cyan"/>
          <w:lang w:eastAsia="zh-CN"/>
        </w:rPr>
        <w:t xml:space="preserve"> </w:t>
      </w:r>
      <w:r w:rsidR="00606E7B" w:rsidRPr="005357D9">
        <w:rPr>
          <w:iCs/>
          <w:sz w:val="20"/>
          <w:szCs w:val="20"/>
          <w:highlight w:val="cyan"/>
          <w:lang w:eastAsia="zh-CN"/>
        </w:rPr>
        <w:t>(INTEGER (1,16))</w:t>
      </w:r>
      <w:r w:rsidRPr="005357D9">
        <w:rPr>
          <w:i/>
          <w:iCs/>
          <w:sz w:val="20"/>
          <w:szCs w:val="20"/>
          <w:highlight w:val="cyan"/>
          <w:lang w:eastAsia="zh-CN"/>
        </w:rPr>
        <w:t xml:space="preserve"> </w:t>
      </w:r>
      <w:r w:rsidRPr="005357D9">
        <w:rPr>
          <w:iCs/>
          <w:sz w:val="20"/>
          <w:szCs w:val="20"/>
          <w:highlight w:val="cyan"/>
          <w:lang w:eastAsia="zh-CN"/>
        </w:rPr>
        <w:t xml:space="preserve">to </w:t>
      </w:r>
      <w:r w:rsidR="00015CBC" w:rsidRPr="005357D9">
        <w:rPr>
          <w:iCs/>
          <w:sz w:val="20"/>
          <w:szCs w:val="20"/>
          <w:highlight w:val="cyan"/>
          <w:lang w:eastAsia="zh-CN"/>
        </w:rPr>
        <w:t>indicate which values are used</w:t>
      </w:r>
      <w:r w:rsidR="00606E7B" w:rsidRPr="005357D9">
        <w:rPr>
          <w:iCs/>
          <w:sz w:val="20"/>
          <w:szCs w:val="20"/>
          <w:highlight w:val="cyan"/>
          <w:lang w:eastAsia="zh-CN"/>
        </w:rPr>
        <w:t xml:space="preserve"> in the list</w:t>
      </w:r>
    </w:p>
    <w:p w14:paraId="19C50ED7" w14:textId="7A63A60F" w:rsidR="00B34F87" w:rsidRPr="005357D9" w:rsidRDefault="0013744C" w:rsidP="00121F9B">
      <w:pPr>
        <w:pStyle w:val="ListParagraph"/>
        <w:numPr>
          <w:ilvl w:val="1"/>
          <w:numId w:val="54"/>
        </w:numPr>
        <w:rPr>
          <w:sz w:val="20"/>
          <w:szCs w:val="20"/>
          <w:highlight w:val="cyan"/>
          <w:lang w:val="en-GB"/>
        </w:rPr>
      </w:pPr>
      <w:r w:rsidRPr="005357D9">
        <w:rPr>
          <w:rFonts w:eastAsia="宋体"/>
          <w:iCs/>
          <w:kern w:val="2"/>
          <w:sz w:val="20"/>
          <w:szCs w:val="20"/>
          <w:highlight w:val="cyan"/>
          <w:lang w:eastAsia="zh-CN"/>
        </w:rPr>
        <w:t>otherwise</w:t>
      </w:r>
      <w:r w:rsidR="00B34F87" w:rsidRPr="005357D9">
        <w:rPr>
          <w:rFonts w:eastAsia="宋体"/>
          <w:iCs/>
          <w:kern w:val="2"/>
          <w:sz w:val="20"/>
          <w:szCs w:val="20"/>
          <w:highlight w:val="cyan"/>
          <w:lang w:eastAsia="zh-CN"/>
        </w:rPr>
        <w:t xml:space="preserve">, use the default table </w:t>
      </w:r>
      <w:r w:rsidR="00B34F87" w:rsidRPr="005357D9">
        <w:rPr>
          <w:rFonts w:eastAsia="MS Mincho"/>
          <w:sz w:val="20"/>
          <w:szCs w:val="20"/>
          <w:highlight w:val="cyan"/>
          <w:lang w:eastAsia="ja-JP"/>
        </w:rPr>
        <w:t>6.1.2.1.1-2 in 38.214</w:t>
      </w:r>
      <w:r w:rsidR="00606E7B" w:rsidRPr="005357D9">
        <w:rPr>
          <w:rFonts w:eastAsia="MS Mincho"/>
          <w:sz w:val="20"/>
          <w:szCs w:val="20"/>
          <w:highlight w:val="cyan"/>
          <w:lang w:eastAsia="ja-JP"/>
        </w:rPr>
        <w:t xml:space="preserve">, </w:t>
      </w:r>
      <w:r w:rsidR="00606E7B" w:rsidRPr="005357D9">
        <w:rPr>
          <w:i/>
          <w:iCs/>
          <w:sz w:val="20"/>
          <w:szCs w:val="20"/>
          <w:highlight w:val="cyan"/>
          <w:lang w:eastAsia="zh-CN"/>
        </w:rPr>
        <w:t>msgA-</w:t>
      </w:r>
      <w:r w:rsidR="00606E7B" w:rsidRPr="005357D9">
        <w:rPr>
          <w:rFonts w:hint="eastAsia"/>
          <w:i/>
          <w:iCs/>
          <w:sz w:val="20"/>
          <w:szCs w:val="20"/>
          <w:highlight w:val="cyan"/>
          <w:lang w:eastAsia="zh-CN"/>
        </w:rPr>
        <w:t>timeDomain</w:t>
      </w:r>
      <w:r w:rsidR="00606E7B" w:rsidRPr="005357D9">
        <w:rPr>
          <w:i/>
          <w:iCs/>
          <w:sz w:val="20"/>
          <w:szCs w:val="20"/>
          <w:highlight w:val="cyan"/>
          <w:lang w:eastAsia="zh-CN"/>
        </w:rPr>
        <w:t xml:space="preserve">Allocation </w:t>
      </w:r>
      <w:r w:rsidR="00606E7B" w:rsidRPr="005357D9">
        <w:rPr>
          <w:iCs/>
          <w:sz w:val="20"/>
          <w:szCs w:val="20"/>
          <w:highlight w:val="cyan"/>
          <w:lang w:eastAsia="zh-CN"/>
        </w:rPr>
        <w:t>(INTEGER (1,16))</w:t>
      </w:r>
      <w:r w:rsidR="00606E7B" w:rsidRPr="005357D9">
        <w:rPr>
          <w:i/>
          <w:iCs/>
          <w:sz w:val="20"/>
          <w:szCs w:val="20"/>
          <w:highlight w:val="cyan"/>
          <w:lang w:eastAsia="zh-CN"/>
        </w:rPr>
        <w:t xml:space="preserve"> </w:t>
      </w:r>
      <w:r w:rsidR="00D33C34" w:rsidRPr="005357D9">
        <w:rPr>
          <w:iCs/>
          <w:sz w:val="20"/>
          <w:szCs w:val="20"/>
          <w:highlight w:val="cyan"/>
          <w:lang w:eastAsia="zh-CN"/>
        </w:rPr>
        <w:t>indicates</w:t>
      </w:r>
      <w:r w:rsidR="00606E7B" w:rsidRPr="005357D9">
        <w:rPr>
          <w:iCs/>
          <w:sz w:val="20"/>
          <w:szCs w:val="20"/>
          <w:highlight w:val="cyan"/>
          <w:lang w:eastAsia="zh-CN"/>
        </w:rPr>
        <w:t xml:space="preserve"> </w:t>
      </w:r>
      <w:r w:rsidR="00D33C34" w:rsidRPr="005357D9">
        <w:rPr>
          <w:iCs/>
          <w:sz w:val="20"/>
          <w:szCs w:val="20"/>
          <w:highlight w:val="cyan"/>
          <w:lang w:eastAsia="zh-CN"/>
        </w:rPr>
        <w:t>which values are used</w:t>
      </w:r>
      <w:r w:rsidR="00664A6C" w:rsidRPr="005357D9">
        <w:rPr>
          <w:iCs/>
          <w:sz w:val="20"/>
          <w:szCs w:val="20"/>
          <w:highlight w:val="cyan"/>
          <w:lang w:eastAsia="zh-CN"/>
        </w:rPr>
        <w:t xml:space="preserve"> in the default table</w:t>
      </w:r>
    </w:p>
    <w:p w14:paraId="5BE68303" w14:textId="77777777" w:rsidR="00664A6C" w:rsidRPr="005357D9" w:rsidRDefault="00664A6C" w:rsidP="00664A6C">
      <w:pPr>
        <w:pStyle w:val="ListParagraph"/>
        <w:numPr>
          <w:ilvl w:val="2"/>
          <w:numId w:val="54"/>
        </w:numPr>
        <w:rPr>
          <w:bCs/>
          <w:iCs/>
          <w:sz w:val="20"/>
          <w:szCs w:val="20"/>
          <w:highlight w:val="cyan"/>
          <w:lang w:eastAsia="zh-CN"/>
        </w:rPr>
      </w:pPr>
      <w:r w:rsidRPr="005357D9">
        <w:rPr>
          <w:bCs/>
          <w:iCs/>
          <w:sz w:val="20"/>
          <w:szCs w:val="20"/>
          <w:highlight w:val="cyan"/>
          <w:lang w:eastAsia="zh-CN"/>
        </w:rPr>
        <w:t>the parameter K2 in the default table is not used for msgA PUSCH</w:t>
      </w:r>
    </w:p>
    <w:p w14:paraId="4689E56D" w14:textId="413ED5B8" w:rsidR="009563FF" w:rsidRPr="005357D9" w:rsidRDefault="00670EB1" w:rsidP="008C2D69">
      <w:pPr>
        <w:pStyle w:val="ListParagraph"/>
        <w:numPr>
          <w:ilvl w:val="0"/>
          <w:numId w:val="54"/>
        </w:numPr>
        <w:rPr>
          <w:bCs/>
          <w:iCs/>
          <w:sz w:val="20"/>
          <w:szCs w:val="20"/>
          <w:highlight w:val="cyan"/>
          <w:lang w:eastAsia="zh-CN"/>
        </w:rPr>
      </w:pPr>
      <w:r w:rsidRPr="005357D9">
        <w:rPr>
          <w:bCs/>
          <w:iCs/>
          <w:sz w:val="20"/>
          <w:szCs w:val="20"/>
          <w:highlight w:val="cyan"/>
          <w:lang w:eastAsia="zh-CN"/>
        </w:rPr>
        <w:t>For RRC_IDLE/INACTIVE state</w:t>
      </w:r>
      <w:r w:rsidR="0019750B" w:rsidRPr="005357D9">
        <w:rPr>
          <w:bCs/>
          <w:iCs/>
          <w:sz w:val="20"/>
          <w:szCs w:val="20"/>
          <w:highlight w:val="cyan"/>
          <w:lang w:eastAsia="zh-CN"/>
        </w:rPr>
        <w:t xml:space="preserve"> and RRC_CONNECTED UE</w:t>
      </w:r>
      <w:r w:rsidR="00533C7D" w:rsidRPr="005357D9">
        <w:rPr>
          <w:bCs/>
          <w:iCs/>
          <w:sz w:val="20"/>
          <w:szCs w:val="20"/>
          <w:highlight w:val="cyan"/>
          <w:lang w:eastAsia="zh-CN"/>
        </w:rPr>
        <w:t>s</w:t>
      </w:r>
      <w:r w:rsidR="0019750B" w:rsidRPr="005357D9">
        <w:rPr>
          <w:bCs/>
          <w:iCs/>
          <w:sz w:val="20"/>
          <w:szCs w:val="20"/>
          <w:highlight w:val="cyan"/>
          <w:lang w:eastAsia="zh-CN"/>
        </w:rPr>
        <w:t xml:space="preserve"> in initial UL BWP</w:t>
      </w:r>
      <w:r w:rsidRPr="005357D9">
        <w:rPr>
          <w:bCs/>
          <w:iCs/>
          <w:sz w:val="20"/>
          <w:szCs w:val="20"/>
          <w:highlight w:val="cyan"/>
          <w:lang w:eastAsia="zh-CN"/>
        </w:rPr>
        <w:t>,</w:t>
      </w:r>
    </w:p>
    <w:p w14:paraId="19FB268C" w14:textId="6896B185" w:rsidR="00670EB1" w:rsidRPr="005357D9" w:rsidRDefault="00670EB1" w:rsidP="007E225F">
      <w:pPr>
        <w:pStyle w:val="ListParagraph"/>
        <w:numPr>
          <w:ilvl w:val="1"/>
          <w:numId w:val="54"/>
        </w:numPr>
        <w:rPr>
          <w:highlight w:val="cyan"/>
          <w:lang w:val="en-GB"/>
        </w:rPr>
      </w:pPr>
      <w:r w:rsidRPr="005357D9">
        <w:rPr>
          <w:rFonts w:eastAsia="宋体"/>
          <w:kern w:val="2"/>
          <w:sz w:val="20"/>
          <w:szCs w:val="20"/>
          <w:highlight w:val="cyan"/>
          <w:lang w:val="en-GB" w:eastAsia="zh-CN"/>
        </w:rPr>
        <w:t xml:space="preserve">If </w:t>
      </w:r>
      <w:r w:rsidRPr="005357D9">
        <w:rPr>
          <w:rFonts w:eastAsia="宋体"/>
          <w:kern w:val="2"/>
          <w:sz w:val="20"/>
          <w:szCs w:val="20"/>
          <w:highlight w:val="cyan"/>
          <w:lang w:eastAsia="zh-CN"/>
        </w:rPr>
        <w:t xml:space="preserve">the </w:t>
      </w:r>
      <w:r w:rsidRPr="005357D9">
        <w:rPr>
          <w:rFonts w:eastAsia="宋体" w:hint="eastAsia"/>
          <w:kern w:val="2"/>
          <w:sz w:val="20"/>
          <w:szCs w:val="20"/>
          <w:highlight w:val="cyan"/>
          <w:lang w:eastAsia="zh-CN"/>
        </w:rPr>
        <w:t xml:space="preserve">TDRA </w:t>
      </w:r>
      <w:r w:rsidRPr="005357D9">
        <w:rPr>
          <w:rFonts w:eastAsia="宋体"/>
          <w:kern w:val="2"/>
          <w:sz w:val="20"/>
          <w:szCs w:val="20"/>
          <w:highlight w:val="cyan"/>
          <w:lang w:eastAsia="zh-CN"/>
        </w:rPr>
        <w:t xml:space="preserve">list </w:t>
      </w:r>
      <w:r w:rsidRPr="005357D9">
        <w:rPr>
          <w:rFonts w:eastAsia="宋体"/>
          <w:i/>
          <w:kern w:val="2"/>
          <w:sz w:val="20"/>
          <w:szCs w:val="20"/>
          <w:highlight w:val="cyan"/>
          <w:lang w:eastAsia="zh-CN"/>
        </w:rPr>
        <w:t>PUSCH-TimeDomainResourceAllocationList</w:t>
      </w:r>
      <w:r w:rsidRPr="005357D9">
        <w:rPr>
          <w:rFonts w:eastAsia="宋体"/>
          <w:kern w:val="2"/>
          <w:sz w:val="20"/>
          <w:szCs w:val="20"/>
          <w:highlight w:val="cyan"/>
          <w:lang w:eastAsia="zh-CN"/>
        </w:rPr>
        <w:t xml:space="preserve"> is provided in </w:t>
      </w:r>
      <w:r w:rsidRPr="005357D9">
        <w:rPr>
          <w:rFonts w:eastAsia="宋体"/>
          <w:i/>
          <w:kern w:val="2"/>
          <w:sz w:val="20"/>
          <w:szCs w:val="20"/>
          <w:highlight w:val="cyan"/>
          <w:lang w:eastAsia="zh-CN"/>
        </w:rPr>
        <w:t>PUSCH-ConfigCommon</w:t>
      </w:r>
      <w:r w:rsidRPr="005357D9">
        <w:rPr>
          <w:rFonts w:eastAsia="宋体"/>
          <w:iCs/>
          <w:kern w:val="2"/>
          <w:sz w:val="20"/>
          <w:szCs w:val="20"/>
          <w:highlight w:val="cyan"/>
          <w:lang w:eastAsia="zh-CN"/>
        </w:rPr>
        <w:t xml:space="preserve">, use </w:t>
      </w:r>
      <w:r w:rsidRPr="005357D9">
        <w:rPr>
          <w:i/>
          <w:iCs/>
          <w:sz w:val="20"/>
          <w:szCs w:val="20"/>
          <w:highlight w:val="cyan"/>
          <w:lang w:eastAsia="zh-CN"/>
        </w:rPr>
        <w:t>msgA-</w:t>
      </w:r>
      <w:r w:rsidRPr="005357D9">
        <w:rPr>
          <w:rFonts w:hint="eastAsia"/>
          <w:i/>
          <w:iCs/>
          <w:sz w:val="20"/>
          <w:szCs w:val="20"/>
          <w:highlight w:val="cyan"/>
          <w:lang w:eastAsia="zh-CN"/>
        </w:rPr>
        <w:t>timeDomain</w:t>
      </w:r>
      <w:r w:rsidRPr="005357D9">
        <w:rPr>
          <w:i/>
          <w:iCs/>
          <w:sz w:val="20"/>
          <w:szCs w:val="20"/>
          <w:highlight w:val="cyan"/>
          <w:lang w:eastAsia="zh-CN"/>
        </w:rPr>
        <w:t xml:space="preserve">Allocation </w:t>
      </w:r>
      <w:r w:rsidRPr="005357D9">
        <w:rPr>
          <w:iCs/>
          <w:sz w:val="20"/>
          <w:szCs w:val="20"/>
          <w:highlight w:val="cyan"/>
          <w:lang w:eastAsia="zh-CN"/>
        </w:rPr>
        <w:t>(INTEGER (1,16))</w:t>
      </w:r>
      <w:r w:rsidRPr="005357D9">
        <w:rPr>
          <w:i/>
          <w:iCs/>
          <w:sz w:val="20"/>
          <w:szCs w:val="20"/>
          <w:highlight w:val="cyan"/>
          <w:lang w:eastAsia="zh-CN"/>
        </w:rPr>
        <w:t xml:space="preserve"> </w:t>
      </w:r>
      <w:r w:rsidRPr="005357D9">
        <w:rPr>
          <w:iCs/>
          <w:sz w:val="20"/>
          <w:szCs w:val="20"/>
          <w:highlight w:val="cyan"/>
          <w:lang w:eastAsia="zh-CN"/>
        </w:rPr>
        <w:t>to indicate which values are used in the list</w:t>
      </w:r>
    </w:p>
    <w:p w14:paraId="34C58E91" w14:textId="7C934573" w:rsidR="00670EB1" w:rsidRPr="005357D9" w:rsidRDefault="00670EB1" w:rsidP="008C2D69">
      <w:pPr>
        <w:pStyle w:val="ListParagraph"/>
        <w:numPr>
          <w:ilvl w:val="1"/>
          <w:numId w:val="54"/>
        </w:numPr>
        <w:rPr>
          <w:bCs/>
          <w:iCs/>
          <w:sz w:val="20"/>
          <w:szCs w:val="20"/>
          <w:highlight w:val="cyan"/>
          <w:lang w:eastAsia="zh-CN"/>
        </w:rPr>
      </w:pPr>
      <w:r w:rsidRPr="005357D9">
        <w:rPr>
          <w:rFonts w:eastAsia="宋体"/>
          <w:iCs/>
          <w:kern w:val="2"/>
          <w:sz w:val="20"/>
          <w:szCs w:val="20"/>
          <w:highlight w:val="cyan"/>
          <w:lang w:eastAsia="zh-CN"/>
        </w:rPr>
        <w:t xml:space="preserve">otherwise, use the default table </w:t>
      </w:r>
      <w:r w:rsidRPr="005357D9">
        <w:rPr>
          <w:rFonts w:eastAsia="MS Mincho"/>
          <w:sz w:val="20"/>
          <w:szCs w:val="20"/>
          <w:highlight w:val="cyan"/>
          <w:lang w:eastAsia="ja-JP"/>
        </w:rPr>
        <w:t xml:space="preserve">6.1.2.1.1-2 in 38.214, </w:t>
      </w:r>
      <w:r w:rsidRPr="005357D9">
        <w:rPr>
          <w:i/>
          <w:iCs/>
          <w:sz w:val="20"/>
          <w:szCs w:val="20"/>
          <w:highlight w:val="cyan"/>
          <w:lang w:eastAsia="zh-CN"/>
        </w:rPr>
        <w:t>msgA-</w:t>
      </w:r>
      <w:r w:rsidRPr="005357D9">
        <w:rPr>
          <w:rFonts w:hint="eastAsia"/>
          <w:i/>
          <w:iCs/>
          <w:sz w:val="20"/>
          <w:szCs w:val="20"/>
          <w:highlight w:val="cyan"/>
          <w:lang w:eastAsia="zh-CN"/>
        </w:rPr>
        <w:t>timeDomain</w:t>
      </w:r>
      <w:r w:rsidRPr="005357D9">
        <w:rPr>
          <w:i/>
          <w:iCs/>
          <w:sz w:val="20"/>
          <w:szCs w:val="20"/>
          <w:highlight w:val="cyan"/>
          <w:lang w:eastAsia="zh-CN"/>
        </w:rPr>
        <w:t xml:space="preserve">Allocation </w:t>
      </w:r>
      <w:r w:rsidRPr="005357D9">
        <w:rPr>
          <w:iCs/>
          <w:sz w:val="20"/>
          <w:szCs w:val="20"/>
          <w:highlight w:val="cyan"/>
          <w:lang w:eastAsia="zh-CN"/>
        </w:rPr>
        <w:t>indicates which values are used in the default table.</w:t>
      </w:r>
    </w:p>
    <w:p w14:paraId="26D116BE" w14:textId="52A0F23C" w:rsidR="00664A6C" w:rsidRPr="005357D9" w:rsidRDefault="00664A6C" w:rsidP="00664A6C">
      <w:pPr>
        <w:pStyle w:val="ListParagraph"/>
        <w:numPr>
          <w:ilvl w:val="2"/>
          <w:numId w:val="54"/>
        </w:numPr>
        <w:rPr>
          <w:bCs/>
          <w:iCs/>
          <w:sz w:val="20"/>
          <w:szCs w:val="20"/>
          <w:highlight w:val="cyan"/>
          <w:lang w:eastAsia="zh-CN"/>
        </w:rPr>
      </w:pPr>
      <w:r w:rsidRPr="005357D9">
        <w:rPr>
          <w:bCs/>
          <w:iCs/>
          <w:sz w:val="20"/>
          <w:szCs w:val="20"/>
          <w:highlight w:val="cyan"/>
          <w:lang w:eastAsia="zh-CN"/>
        </w:rPr>
        <w:t>the parameter K2 in the default table is not used for msgA PUSCH</w:t>
      </w:r>
    </w:p>
    <w:p w14:paraId="06E8C64A" w14:textId="77777777" w:rsidR="00E13AE6" w:rsidRPr="005357D9" w:rsidRDefault="00E546F7" w:rsidP="00E13AE6">
      <w:pPr>
        <w:pStyle w:val="ListParagraph"/>
        <w:numPr>
          <w:ilvl w:val="0"/>
          <w:numId w:val="54"/>
        </w:numPr>
        <w:autoSpaceDE/>
        <w:autoSpaceDN/>
        <w:adjustRightInd/>
        <w:snapToGrid/>
        <w:spacing w:after="0"/>
        <w:jc w:val="left"/>
        <w:rPr>
          <w:rFonts w:ascii="Times" w:eastAsia="宋体" w:hAnsi="Times"/>
          <w:sz w:val="21"/>
          <w:szCs w:val="24"/>
          <w:highlight w:val="cyan"/>
        </w:rPr>
      </w:pPr>
      <w:r w:rsidRPr="005357D9">
        <w:rPr>
          <w:bCs/>
          <w:iCs/>
          <w:sz w:val="20"/>
          <w:szCs w:val="20"/>
          <w:highlight w:val="cyan"/>
          <w:lang w:eastAsia="zh-CN"/>
        </w:rPr>
        <w:t xml:space="preserve">Slot offset between MsgA PRACH and PUSCH is always indicated by </w:t>
      </w:r>
      <w:r w:rsidRPr="005357D9">
        <w:rPr>
          <w:i/>
          <w:iCs/>
          <w:sz w:val="20"/>
          <w:szCs w:val="20"/>
          <w:highlight w:val="cyan"/>
        </w:rPr>
        <w:t>msgAPUSCH-timeDomainOffset.</w:t>
      </w:r>
    </w:p>
    <w:p w14:paraId="1D7D1B1F" w14:textId="77777777" w:rsidR="00E13AE6" w:rsidRDefault="00E13AE6" w:rsidP="005357D9">
      <w:pPr>
        <w:pStyle w:val="ListParagraph"/>
        <w:autoSpaceDE/>
        <w:autoSpaceDN/>
        <w:adjustRightInd/>
        <w:snapToGrid/>
        <w:spacing w:after="0"/>
        <w:ind w:left="420"/>
        <w:jc w:val="left"/>
        <w:rPr>
          <w:bCs/>
          <w:iCs/>
          <w:sz w:val="20"/>
          <w:szCs w:val="20"/>
          <w:lang w:eastAsia="zh-CN"/>
        </w:rPr>
      </w:pPr>
    </w:p>
    <w:p w14:paraId="63862DF5" w14:textId="77777777" w:rsidR="00E13AE6" w:rsidRDefault="00E13AE6" w:rsidP="005357D9">
      <w:pPr>
        <w:pStyle w:val="ListParagraph"/>
        <w:autoSpaceDE/>
        <w:autoSpaceDN/>
        <w:adjustRightInd/>
        <w:snapToGrid/>
        <w:spacing w:after="0"/>
        <w:ind w:left="420"/>
        <w:jc w:val="left"/>
        <w:rPr>
          <w:bCs/>
          <w:iCs/>
          <w:sz w:val="20"/>
          <w:szCs w:val="20"/>
          <w:lang w:eastAsia="zh-CN"/>
        </w:rPr>
      </w:pPr>
    </w:p>
    <w:p w14:paraId="78C23CD1" w14:textId="2B0BAAA6" w:rsidR="00E546F7" w:rsidRPr="005357D9" w:rsidRDefault="00E546F7" w:rsidP="005357D9">
      <w:pPr>
        <w:pStyle w:val="ListParagraph"/>
        <w:autoSpaceDE/>
        <w:autoSpaceDN/>
        <w:adjustRightInd/>
        <w:snapToGrid/>
        <w:spacing w:after="0"/>
        <w:ind w:left="420"/>
        <w:jc w:val="left"/>
        <w:rPr>
          <w:rFonts w:ascii="Times" w:eastAsia="宋体" w:hAnsi="Times"/>
          <w:sz w:val="21"/>
          <w:szCs w:val="24"/>
          <w:highlight w:val="cyan"/>
        </w:rPr>
      </w:pPr>
      <w:r w:rsidRPr="005357D9">
        <w:rPr>
          <w:bCs/>
          <w:iCs/>
          <w:sz w:val="20"/>
          <w:szCs w:val="20"/>
          <w:lang w:eastAsia="zh-CN"/>
        </w:rPr>
        <w:t xml:space="preserve">Value range for </w:t>
      </w:r>
      <w:r w:rsidRPr="005357D9">
        <w:rPr>
          <w:i/>
          <w:iCs/>
          <w:sz w:val="20"/>
          <w:szCs w:val="20"/>
        </w:rPr>
        <w:t>msgAPUSCH-timeDomainOffset</w:t>
      </w:r>
      <w:r w:rsidRPr="005357D9">
        <w:rPr>
          <w:iCs/>
          <w:sz w:val="20"/>
          <w:szCs w:val="20"/>
        </w:rPr>
        <w:t xml:space="preserve"> is </w:t>
      </w:r>
      <w:r w:rsidRPr="005357D9">
        <w:rPr>
          <w:color w:val="000000"/>
          <w:sz w:val="20"/>
          <w:szCs w:val="20"/>
        </w:rPr>
        <w:t xml:space="preserve">INTEGER </w:t>
      </w:r>
      <w:r w:rsidRPr="005357D9">
        <w:rPr>
          <w:color w:val="000000"/>
          <w:sz w:val="20"/>
          <w:szCs w:val="20"/>
          <w:highlight w:val="yellow"/>
          <w:lang w:eastAsia="zh-CN"/>
        </w:rPr>
        <w:t>([1, 32] or [0, 31]</w:t>
      </w:r>
      <w:r w:rsidRPr="005357D9">
        <w:rPr>
          <w:color w:val="000000"/>
          <w:sz w:val="20"/>
          <w:szCs w:val="20"/>
          <w:lang w:eastAsia="zh-CN"/>
        </w:rPr>
        <w:t>)</w:t>
      </w:r>
    </w:p>
    <w:p w14:paraId="7C11D4F6" w14:textId="77777777" w:rsidR="00E546F7" w:rsidRPr="005357D9" w:rsidRDefault="00E546F7" w:rsidP="006C61DE">
      <w:pPr>
        <w:autoSpaceDE/>
        <w:autoSpaceDN/>
        <w:adjustRightInd/>
        <w:snapToGrid/>
        <w:spacing w:after="0"/>
        <w:jc w:val="left"/>
        <w:rPr>
          <w:ins w:id="46" w:author="Ericsson" w:date="2019-11-18T00:32:00Z"/>
          <w:rFonts w:ascii="Times" w:eastAsia="宋体" w:hAnsi="Times"/>
          <w:sz w:val="21"/>
          <w:szCs w:val="24"/>
        </w:rPr>
      </w:pPr>
    </w:p>
    <w:p w14:paraId="584B4EB7" w14:textId="77777777" w:rsidR="00C31FB8" w:rsidRPr="009807E6" w:rsidRDefault="00C31FB8" w:rsidP="00C31FB8">
      <w:pPr>
        <w:autoSpaceDE/>
        <w:autoSpaceDN/>
        <w:adjustRightInd/>
        <w:snapToGrid/>
        <w:spacing w:after="0"/>
        <w:rPr>
          <w:ins w:id="47" w:author="Ericsson" w:date="2019-11-18T00:32:00Z"/>
          <w:rFonts w:ascii="Times" w:eastAsia="宋体" w:hAnsi="Times"/>
          <w:color w:val="FF0000"/>
          <w:sz w:val="20"/>
          <w:szCs w:val="20"/>
          <w:lang w:val="en-GB"/>
        </w:rPr>
      </w:pPr>
      <w:ins w:id="48" w:author="Ericsson" w:date="2019-11-18T00:32:00Z">
        <w:r w:rsidRPr="009807E6">
          <w:rPr>
            <w:rFonts w:ascii="Times" w:eastAsia="宋体" w:hAnsi="Times"/>
            <w:color w:val="FF0000"/>
            <w:sz w:val="20"/>
            <w:szCs w:val="20"/>
            <w:lang w:val="en-GB"/>
          </w:rPr>
          <w:t>[Ericsson] Since the default table is always there though the SIB1 configured table is optional, a TDRA field for both RRC connected and RRC idle/inactive UEs can be used, or if we want to have different TDRA for the 2 RRC state types, a separate TDRA field can be used. Based on our understanding different number of PRBs for the 2 types of states should be enough.</w:t>
        </w:r>
      </w:ins>
    </w:p>
    <w:p w14:paraId="60462D00" w14:textId="77777777" w:rsidR="00C31FB8" w:rsidRDefault="00C31FB8" w:rsidP="006C61DE">
      <w:pPr>
        <w:autoSpaceDE/>
        <w:autoSpaceDN/>
        <w:adjustRightInd/>
        <w:snapToGrid/>
        <w:spacing w:after="0"/>
        <w:jc w:val="left"/>
        <w:rPr>
          <w:rFonts w:ascii="Times" w:eastAsia="宋体" w:hAnsi="Times"/>
          <w:sz w:val="21"/>
          <w:szCs w:val="24"/>
          <w:lang w:val="en-GB"/>
        </w:rPr>
      </w:pPr>
    </w:p>
    <w:p w14:paraId="1AC24A12" w14:textId="77777777" w:rsidR="00670EB1" w:rsidRPr="00670EB1" w:rsidRDefault="00670EB1" w:rsidP="006C61DE">
      <w:pPr>
        <w:autoSpaceDE/>
        <w:autoSpaceDN/>
        <w:adjustRightInd/>
        <w:snapToGrid/>
        <w:spacing w:after="0"/>
        <w:jc w:val="left"/>
        <w:rPr>
          <w:rFonts w:ascii="Times" w:eastAsia="宋体" w:hAnsi="Times"/>
          <w:sz w:val="21"/>
          <w:szCs w:val="24"/>
          <w:lang w:val="en-GB"/>
        </w:rPr>
      </w:pPr>
    </w:p>
    <w:p w14:paraId="25C3B83F" w14:textId="0852AF6F" w:rsidR="008D77E1" w:rsidRPr="009563FF" w:rsidRDefault="0051381C" w:rsidP="00121F9B">
      <w:pPr>
        <w:pStyle w:val="ListParagraph"/>
        <w:numPr>
          <w:ilvl w:val="0"/>
          <w:numId w:val="54"/>
        </w:numPr>
        <w:autoSpaceDE/>
        <w:autoSpaceDN/>
        <w:adjustRightInd/>
        <w:snapToGrid/>
        <w:spacing w:after="0"/>
        <w:jc w:val="left"/>
        <w:rPr>
          <w:rFonts w:ascii="Times" w:eastAsia="宋体" w:hAnsi="Times"/>
          <w:sz w:val="21"/>
          <w:szCs w:val="24"/>
          <w:lang w:val="en-GB"/>
        </w:rPr>
      </w:pPr>
      <w:r w:rsidRPr="009563FF">
        <w:rPr>
          <w:rFonts w:ascii="Times" w:eastAsia="宋体" w:hAnsi="Times"/>
          <w:sz w:val="21"/>
          <w:szCs w:val="24"/>
          <w:lang w:val="en-GB"/>
        </w:rPr>
        <w:t>Updates on</w:t>
      </w:r>
      <w:r w:rsidR="005624DC" w:rsidRPr="009563FF">
        <w:rPr>
          <w:rFonts w:ascii="Times" w:eastAsia="宋体" w:hAnsi="Times"/>
          <w:sz w:val="21"/>
          <w:szCs w:val="24"/>
          <w:lang w:val="en-GB"/>
        </w:rPr>
        <w:t xml:space="preserve"> </w:t>
      </w:r>
      <w:r w:rsidR="000029C3" w:rsidRPr="009563FF">
        <w:rPr>
          <w:rFonts w:ascii="Times" w:eastAsia="宋体" w:hAnsi="Times"/>
          <w:sz w:val="21"/>
          <w:szCs w:val="24"/>
          <w:lang w:val="en-GB"/>
        </w:rPr>
        <w:t>the default Table?</w:t>
      </w:r>
    </w:p>
    <w:p w14:paraId="0C4392D0" w14:textId="1763E36C" w:rsidR="00293C96" w:rsidRPr="00AA5A46" w:rsidRDefault="00293C96" w:rsidP="00121F9B">
      <w:pPr>
        <w:pStyle w:val="ListParagraph"/>
        <w:numPr>
          <w:ilvl w:val="0"/>
          <w:numId w:val="53"/>
        </w:numPr>
        <w:autoSpaceDE/>
        <w:autoSpaceDN/>
        <w:adjustRightInd/>
        <w:snapToGrid/>
        <w:spacing w:after="0"/>
        <w:jc w:val="left"/>
        <w:rPr>
          <w:rFonts w:ascii="Times" w:eastAsia="宋体" w:hAnsi="Times"/>
          <w:sz w:val="21"/>
          <w:szCs w:val="24"/>
          <w:lang w:val="en-GB"/>
        </w:rPr>
      </w:pPr>
      <w:r w:rsidRPr="00AA5A46">
        <w:rPr>
          <w:rFonts w:ascii="Times" w:eastAsia="宋体" w:hAnsi="Times"/>
          <w:sz w:val="21"/>
          <w:szCs w:val="24"/>
          <w:lang w:val="en-GB"/>
        </w:rPr>
        <w:t>K2 is used or not?</w:t>
      </w:r>
    </w:p>
    <w:p w14:paraId="19E48CD9" w14:textId="196760F2" w:rsidR="007F6F1E" w:rsidRDefault="007F6F1E" w:rsidP="00121F9B">
      <w:pPr>
        <w:pStyle w:val="ListParagraph"/>
        <w:numPr>
          <w:ilvl w:val="0"/>
          <w:numId w:val="53"/>
        </w:numPr>
        <w:autoSpaceDE/>
        <w:autoSpaceDN/>
        <w:adjustRightInd/>
        <w:snapToGrid/>
        <w:spacing w:after="0"/>
        <w:jc w:val="left"/>
        <w:rPr>
          <w:ins w:id="49" w:author="Ericsson" w:date="2019-11-18T00:33:00Z"/>
          <w:rFonts w:ascii="Times" w:eastAsia="宋体" w:hAnsi="Times"/>
          <w:sz w:val="21"/>
          <w:szCs w:val="24"/>
          <w:lang w:val="en-GB"/>
        </w:rPr>
      </w:pPr>
      <w:r w:rsidRPr="00AA5A46">
        <w:rPr>
          <w:rFonts w:ascii="Times" w:eastAsia="宋体" w:hAnsi="Times"/>
          <w:sz w:val="21"/>
          <w:szCs w:val="24"/>
          <w:lang w:val="en-GB"/>
        </w:rPr>
        <w:t>Entries modified or not to support multiple TDMed POs in a slot?</w:t>
      </w:r>
    </w:p>
    <w:p w14:paraId="2DFEE64D" w14:textId="6B1319A3" w:rsidR="000B4771" w:rsidRDefault="000B4771" w:rsidP="000B4771">
      <w:pPr>
        <w:autoSpaceDE/>
        <w:autoSpaceDN/>
        <w:adjustRightInd/>
        <w:snapToGrid/>
        <w:spacing w:after="0"/>
        <w:jc w:val="left"/>
        <w:rPr>
          <w:ins w:id="50" w:author="Ericsson" w:date="2019-11-18T00:33:00Z"/>
          <w:rFonts w:ascii="Times" w:eastAsia="宋体" w:hAnsi="Times"/>
          <w:sz w:val="21"/>
          <w:szCs w:val="24"/>
          <w:lang w:val="en-GB"/>
        </w:rPr>
      </w:pPr>
    </w:p>
    <w:p w14:paraId="55A81373" w14:textId="77777777" w:rsidR="000B4771" w:rsidRPr="009807E6" w:rsidRDefault="000B4771" w:rsidP="000B4771">
      <w:pPr>
        <w:autoSpaceDE/>
        <w:autoSpaceDN/>
        <w:adjustRightInd/>
        <w:snapToGrid/>
        <w:spacing w:after="0"/>
        <w:rPr>
          <w:ins w:id="51" w:author="Ericsson" w:date="2019-11-18T00:33:00Z"/>
          <w:rFonts w:ascii="Times" w:eastAsia="宋体" w:hAnsi="Times"/>
          <w:color w:val="FF0000"/>
          <w:sz w:val="21"/>
          <w:szCs w:val="24"/>
          <w:lang w:val="en-GB"/>
        </w:rPr>
      </w:pPr>
      <w:ins w:id="52" w:author="Ericsson" w:date="2019-11-18T00:33:00Z">
        <w:r w:rsidRPr="009807E6">
          <w:rPr>
            <w:rFonts w:ascii="Times" w:eastAsia="宋体" w:hAnsi="Times"/>
            <w:color w:val="FF0000"/>
            <w:sz w:val="21"/>
            <w:szCs w:val="24"/>
            <w:lang w:val="en-GB"/>
          </w:rPr>
          <w:t>[Ericsson] K2 may be better to be separately configured to avoid affecting R15 K2 range definition. And based on our understanding the TDRA is mainly for the 1</w:t>
        </w:r>
        <w:r w:rsidRPr="009807E6">
          <w:rPr>
            <w:rFonts w:ascii="Times" w:eastAsia="宋体" w:hAnsi="Times"/>
            <w:color w:val="FF0000"/>
            <w:sz w:val="21"/>
            <w:szCs w:val="24"/>
            <w:vertAlign w:val="superscript"/>
            <w:lang w:val="en-GB"/>
          </w:rPr>
          <w:t>st</w:t>
        </w:r>
        <w:r w:rsidRPr="009807E6">
          <w:rPr>
            <w:rFonts w:ascii="Times" w:eastAsia="宋体" w:hAnsi="Times"/>
            <w:color w:val="FF0000"/>
            <w:sz w:val="21"/>
            <w:szCs w:val="24"/>
            <w:lang w:val="en-GB"/>
          </w:rPr>
          <w:t xml:space="preserve"> PO in the PO set, so number of POs TDMed in a slot should not be a problem? Or is there anything missed here? </w:t>
        </w:r>
      </w:ins>
    </w:p>
    <w:p w14:paraId="2BFF1605" w14:textId="77777777" w:rsidR="000B4771" w:rsidRPr="009807E6" w:rsidRDefault="000B4771" w:rsidP="000B4771">
      <w:pPr>
        <w:autoSpaceDE/>
        <w:autoSpaceDN/>
        <w:adjustRightInd/>
        <w:snapToGrid/>
        <w:spacing w:after="0"/>
        <w:jc w:val="left"/>
        <w:rPr>
          <w:ins w:id="53" w:author="Ericsson" w:date="2019-11-18T00:33:00Z"/>
          <w:rFonts w:ascii="Times" w:eastAsia="宋体" w:hAnsi="Times"/>
          <w:sz w:val="21"/>
          <w:szCs w:val="24"/>
          <w:lang w:val="en-GB"/>
        </w:rPr>
      </w:pPr>
    </w:p>
    <w:p w14:paraId="56CB7082" w14:textId="77777777" w:rsidR="000B4771" w:rsidRPr="000B4771" w:rsidRDefault="000B4771">
      <w:pPr>
        <w:autoSpaceDE/>
        <w:autoSpaceDN/>
        <w:adjustRightInd/>
        <w:snapToGrid/>
        <w:spacing w:after="0"/>
        <w:jc w:val="left"/>
        <w:rPr>
          <w:rFonts w:ascii="Times" w:eastAsia="宋体" w:hAnsi="Times"/>
          <w:sz w:val="21"/>
          <w:szCs w:val="24"/>
          <w:lang w:val="en-GB"/>
          <w:rPrChange w:id="54" w:author="Ericsson" w:date="2019-11-18T00:33:00Z">
            <w:rPr>
              <w:lang w:val="en-GB"/>
            </w:rPr>
          </w:rPrChange>
        </w:rPr>
        <w:pPrChange w:id="55" w:author="Ericsson" w:date="2019-11-18T00:33:00Z">
          <w:pPr>
            <w:pStyle w:val="ListParagraph"/>
            <w:numPr>
              <w:numId w:val="53"/>
            </w:numPr>
            <w:autoSpaceDE/>
            <w:autoSpaceDN/>
            <w:adjustRightInd/>
            <w:snapToGrid/>
            <w:spacing w:after="0"/>
            <w:ind w:left="840" w:hanging="420"/>
            <w:jc w:val="left"/>
          </w:pPr>
        </w:pPrChange>
      </w:pPr>
    </w:p>
    <w:p w14:paraId="59A6FDC1" w14:textId="77777777" w:rsidR="00827266" w:rsidRPr="00827266" w:rsidRDefault="00827266" w:rsidP="00827266">
      <w:pPr>
        <w:keepNext/>
        <w:keepLines/>
        <w:spacing w:before="60"/>
        <w:jc w:val="center"/>
        <w:rPr>
          <w:b/>
          <w:color w:val="000000"/>
          <w:sz w:val="20"/>
          <w:szCs w:val="20"/>
        </w:rPr>
      </w:pPr>
      <w:r w:rsidRPr="00827266">
        <w:rPr>
          <w:b/>
          <w:color w:val="000000"/>
          <w:sz w:val="20"/>
          <w:szCs w:val="20"/>
        </w:rPr>
        <w:t>Table 6.1.2.1.1-2: Default PUSCH time domain resource allocation A for normal CP</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1"/>
        <w:gridCol w:w="1502"/>
        <w:gridCol w:w="1501"/>
        <w:gridCol w:w="1502"/>
        <w:gridCol w:w="1502"/>
      </w:tblGrid>
      <w:tr w:rsidR="00827266" w:rsidRPr="00827266" w14:paraId="50C3D083" w14:textId="77777777" w:rsidTr="009F1016">
        <w:trPr>
          <w:jc w:val="center"/>
        </w:trPr>
        <w:tc>
          <w:tcPr>
            <w:tcW w:w="1501" w:type="dxa"/>
          </w:tcPr>
          <w:p w14:paraId="7661C414" w14:textId="77777777" w:rsidR="00827266" w:rsidRPr="00827266" w:rsidRDefault="00827266" w:rsidP="009F1016">
            <w:pPr>
              <w:keepNext/>
              <w:keepLines/>
              <w:spacing w:after="0"/>
              <w:jc w:val="center"/>
              <w:rPr>
                <w:rFonts w:eastAsia="Batang"/>
                <w:b/>
                <w:color w:val="000000"/>
                <w:sz w:val="20"/>
                <w:szCs w:val="20"/>
              </w:rPr>
            </w:pPr>
            <w:r w:rsidRPr="00827266">
              <w:rPr>
                <w:rFonts w:eastAsia="Batang"/>
                <w:b/>
                <w:color w:val="000000"/>
                <w:sz w:val="20"/>
                <w:szCs w:val="20"/>
              </w:rPr>
              <w:t>Row index</w:t>
            </w:r>
          </w:p>
        </w:tc>
        <w:tc>
          <w:tcPr>
            <w:tcW w:w="1502" w:type="dxa"/>
          </w:tcPr>
          <w:p w14:paraId="1FAC33D8" w14:textId="77777777" w:rsidR="00827266" w:rsidRPr="00827266" w:rsidRDefault="00827266" w:rsidP="009F1016">
            <w:pPr>
              <w:keepNext/>
              <w:keepLines/>
              <w:spacing w:after="0"/>
              <w:jc w:val="center"/>
              <w:rPr>
                <w:rFonts w:eastAsia="Batang"/>
                <w:b/>
                <w:color w:val="000000"/>
                <w:sz w:val="20"/>
                <w:szCs w:val="20"/>
              </w:rPr>
            </w:pPr>
            <w:r w:rsidRPr="00827266">
              <w:rPr>
                <w:rFonts w:eastAsia="Batang"/>
                <w:b/>
                <w:color w:val="000000"/>
                <w:sz w:val="20"/>
                <w:szCs w:val="20"/>
              </w:rPr>
              <w:t>PUSCH mapping type</w:t>
            </w:r>
          </w:p>
        </w:tc>
        <w:tc>
          <w:tcPr>
            <w:tcW w:w="1501" w:type="dxa"/>
          </w:tcPr>
          <w:p w14:paraId="2C4DB39F" w14:textId="77777777" w:rsidR="00827266" w:rsidRPr="009B30F5" w:rsidRDefault="000D3A5F" w:rsidP="009F1016">
            <w:pPr>
              <w:keepNext/>
              <w:keepLines/>
              <w:spacing w:after="0"/>
              <w:jc w:val="center"/>
              <w:rPr>
                <w:rFonts w:eastAsia="Batang"/>
                <w:b/>
                <w:i/>
                <w:color w:val="000000"/>
                <w:sz w:val="20"/>
                <w:szCs w:val="20"/>
                <w:highlight w:val="yellow"/>
              </w:rPr>
            </w:pPr>
            <m:oMathPara>
              <m:oMath>
                <m:sSubSup>
                  <m:sSubSupPr>
                    <m:ctrlPr>
                      <w:rPr>
                        <w:rFonts w:ascii="Cambria Math" w:hAnsi="Cambria Math"/>
                        <w:i/>
                        <w:color w:val="000000"/>
                        <w:sz w:val="20"/>
                        <w:szCs w:val="20"/>
                        <w:highlight w:val="yellow"/>
                        <w:vertAlign w:val="subscript"/>
                      </w:rPr>
                    </m:ctrlPr>
                  </m:sSubSupPr>
                  <m:e>
                    <m:r>
                      <m:rPr>
                        <m:sty m:val="bi"/>
                      </m:rPr>
                      <w:rPr>
                        <w:rFonts w:ascii="Cambria Math" w:hAnsi="Cambria Math"/>
                        <w:color w:val="000000"/>
                        <w:sz w:val="20"/>
                        <w:szCs w:val="20"/>
                        <w:highlight w:val="yellow"/>
                        <w:vertAlign w:val="subscript"/>
                      </w:rPr>
                      <m:t>K</m:t>
                    </m:r>
                  </m:e>
                  <m:sub>
                    <m:r>
                      <m:rPr>
                        <m:sty m:val="bi"/>
                      </m:rPr>
                      <w:rPr>
                        <w:rFonts w:ascii="Cambria Math" w:hAnsi="Cambria Math"/>
                        <w:color w:val="000000"/>
                        <w:sz w:val="20"/>
                        <w:szCs w:val="20"/>
                        <w:highlight w:val="yellow"/>
                        <w:vertAlign w:val="subscript"/>
                      </w:rPr>
                      <m:t>2</m:t>
                    </m:r>
                  </m:sub>
                  <m:sup/>
                </m:sSubSup>
              </m:oMath>
            </m:oMathPara>
          </w:p>
        </w:tc>
        <w:tc>
          <w:tcPr>
            <w:tcW w:w="1502" w:type="dxa"/>
            <w:shd w:val="clear" w:color="auto" w:fill="auto"/>
          </w:tcPr>
          <w:p w14:paraId="3BF09F8C" w14:textId="77777777" w:rsidR="00827266" w:rsidRPr="00827266" w:rsidRDefault="00827266" w:rsidP="009F1016">
            <w:pPr>
              <w:keepNext/>
              <w:keepLines/>
              <w:spacing w:after="0"/>
              <w:jc w:val="center"/>
              <w:rPr>
                <w:rFonts w:eastAsia="Batang"/>
                <w:b/>
                <w:i/>
                <w:color w:val="000000"/>
                <w:sz w:val="20"/>
                <w:szCs w:val="20"/>
              </w:rPr>
            </w:pPr>
            <w:r w:rsidRPr="00827266">
              <w:rPr>
                <w:rFonts w:eastAsia="Batang"/>
                <w:b/>
                <w:i/>
                <w:color w:val="000000"/>
                <w:sz w:val="20"/>
                <w:szCs w:val="20"/>
              </w:rPr>
              <w:t>S</w:t>
            </w:r>
          </w:p>
        </w:tc>
        <w:tc>
          <w:tcPr>
            <w:tcW w:w="1502" w:type="dxa"/>
            <w:shd w:val="clear" w:color="auto" w:fill="auto"/>
          </w:tcPr>
          <w:p w14:paraId="19258DF6" w14:textId="77777777" w:rsidR="00827266" w:rsidRPr="00827266" w:rsidRDefault="00827266" w:rsidP="009F1016">
            <w:pPr>
              <w:keepNext/>
              <w:keepLines/>
              <w:spacing w:after="0"/>
              <w:jc w:val="center"/>
              <w:rPr>
                <w:rFonts w:eastAsia="Batang"/>
                <w:b/>
                <w:i/>
                <w:color w:val="000000"/>
                <w:sz w:val="20"/>
                <w:szCs w:val="20"/>
              </w:rPr>
            </w:pPr>
            <w:r w:rsidRPr="00827266">
              <w:rPr>
                <w:rFonts w:eastAsia="Batang"/>
                <w:b/>
                <w:i/>
                <w:color w:val="000000"/>
                <w:sz w:val="20"/>
                <w:szCs w:val="20"/>
              </w:rPr>
              <w:t>L</w:t>
            </w:r>
          </w:p>
        </w:tc>
      </w:tr>
      <w:tr w:rsidR="00827266" w:rsidRPr="00827266" w14:paraId="28D11F84" w14:textId="77777777" w:rsidTr="009F1016">
        <w:trPr>
          <w:jc w:val="center"/>
        </w:trPr>
        <w:tc>
          <w:tcPr>
            <w:tcW w:w="1501" w:type="dxa"/>
          </w:tcPr>
          <w:p w14:paraId="032309A2" w14:textId="77777777" w:rsidR="00827266" w:rsidRPr="00827266" w:rsidRDefault="00827266" w:rsidP="009F1016">
            <w:pPr>
              <w:keepNext/>
              <w:keepLines/>
              <w:spacing w:after="0"/>
              <w:jc w:val="center"/>
              <w:rPr>
                <w:rFonts w:eastAsia="Batang"/>
                <w:sz w:val="20"/>
                <w:szCs w:val="20"/>
                <w:lang w:val="zh-CN"/>
              </w:rPr>
            </w:pPr>
            <w:r w:rsidRPr="00827266">
              <w:rPr>
                <w:rFonts w:eastAsia="Batang"/>
                <w:sz w:val="20"/>
                <w:szCs w:val="20"/>
                <w:lang w:val="zh-CN"/>
              </w:rPr>
              <w:t>1</w:t>
            </w:r>
          </w:p>
        </w:tc>
        <w:tc>
          <w:tcPr>
            <w:tcW w:w="1502" w:type="dxa"/>
          </w:tcPr>
          <w:p w14:paraId="72354FBC" w14:textId="77777777" w:rsidR="00827266" w:rsidRPr="00827266" w:rsidRDefault="00827266" w:rsidP="009F1016">
            <w:pPr>
              <w:keepNext/>
              <w:keepLines/>
              <w:spacing w:after="0"/>
              <w:jc w:val="center"/>
              <w:rPr>
                <w:rFonts w:eastAsia="Batang"/>
                <w:sz w:val="20"/>
                <w:szCs w:val="20"/>
                <w:lang w:val="zh-CN"/>
              </w:rPr>
            </w:pPr>
            <w:r w:rsidRPr="00827266">
              <w:rPr>
                <w:rFonts w:eastAsia="Batang"/>
                <w:sz w:val="20"/>
                <w:szCs w:val="20"/>
                <w:lang w:val="zh-CN"/>
              </w:rPr>
              <w:t>Type A</w:t>
            </w:r>
          </w:p>
        </w:tc>
        <w:tc>
          <w:tcPr>
            <w:tcW w:w="1501" w:type="dxa"/>
          </w:tcPr>
          <w:p w14:paraId="0240CEDF" w14:textId="77777777" w:rsidR="00827266" w:rsidRPr="009B30F5" w:rsidRDefault="00827266" w:rsidP="009F1016">
            <w:pPr>
              <w:keepNext/>
              <w:keepLines/>
              <w:spacing w:after="0"/>
              <w:jc w:val="center"/>
              <w:rPr>
                <w:rFonts w:eastAsia="Batang"/>
                <w:i/>
                <w:sz w:val="20"/>
                <w:szCs w:val="20"/>
                <w:highlight w:val="yellow"/>
                <w:lang w:val="fi-FI"/>
              </w:rPr>
            </w:pPr>
            <w:r w:rsidRPr="009B30F5">
              <w:rPr>
                <w:rFonts w:eastAsia="Batang"/>
                <w:i/>
                <w:sz w:val="20"/>
                <w:szCs w:val="20"/>
                <w:highlight w:val="yellow"/>
                <w:lang w:val="zh-CN"/>
              </w:rPr>
              <w:t>j</w:t>
            </w:r>
          </w:p>
        </w:tc>
        <w:tc>
          <w:tcPr>
            <w:tcW w:w="1502" w:type="dxa"/>
            <w:shd w:val="clear" w:color="auto" w:fill="auto"/>
          </w:tcPr>
          <w:p w14:paraId="0B4CF6E4" w14:textId="77777777" w:rsidR="00827266" w:rsidRPr="00827266" w:rsidRDefault="00827266" w:rsidP="009F1016">
            <w:pPr>
              <w:keepNext/>
              <w:keepLines/>
              <w:spacing w:after="0"/>
              <w:jc w:val="center"/>
              <w:rPr>
                <w:rFonts w:eastAsia="Batang"/>
                <w:sz w:val="20"/>
                <w:szCs w:val="20"/>
                <w:lang w:val="zh-CN"/>
              </w:rPr>
            </w:pPr>
            <w:r w:rsidRPr="00827266">
              <w:rPr>
                <w:rFonts w:eastAsia="Batang"/>
                <w:sz w:val="20"/>
                <w:szCs w:val="20"/>
                <w:lang w:val="zh-CN"/>
              </w:rPr>
              <w:t>0</w:t>
            </w:r>
          </w:p>
        </w:tc>
        <w:tc>
          <w:tcPr>
            <w:tcW w:w="1502" w:type="dxa"/>
            <w:shd w:val="clear" w:color="auto" w:fill="auto"/>
          </w:tcPr>
          <w:p w14:paraId="22A82CF3" w14:textId="77777777" w:rsidR="00827266" w:rsidRPr="00827266" w:rsidRDefault="00827266" w:rsidP="009F1016">
            <w:pPr>
              <w:keepNext/>
              <w:keepLines/>
              <w:spacing w:after="0"/>
              <w:jc w:val="center"/>
              <w:rPr>
                <w:rFonts w:eastAsia="Batang"/>
                <w:sz w:val="20"/>
                <w:szCs w:val="20"/>
                <w:lang w:val="zh-CN"/>
              </w:rPr>
            </w:pPr>
            <w:r w:rsidRPr="00827266">
              <w:rPr>
                <w:rFonts w:eastAsia="Batang"/>
                <w:sz w:val="20"/>
                <w:szCs w:val="20"/>
                <w:lang w:val="zh-CN"/>
              </w:rPr>
              <w:t>14</w:t>
            </w:r>
          </w:p>
        </w:tc>
      </w:tr>
      <w:tr w:rsidR="00827266" w:rsidRPr="00827266" w14:paraId="5E509060" w14:textId="77777777" w:rsidTr="009F1016">
        <w:trPr>
          <w:jc w:val="center"/>
        </w:trPr>
        <w:tc>
          <w:tcPr>
            <w:tcW w:w="1501" w:type="dxa"/>
          </w:tcPr>
          <w:p w14:paraId="79B2CCD9" w14:textId="77777777" w:rsidR="00827266" w:rsidRPr="00827266" w:rsidRDefault="00827266" w:rsidP="009F1016">
            <w:pPr>
              <w:keepNext/>
              <w:keepLines/>
              <w:spacing w:after="0"/>
              <w:jc w:val="center"/>
              <w:rPr>
                <w:rFonts w:eastAsia="Batang"/>
                <w:sz w:val="20"/>
                <w:szCs w:val="20"/>
                <w:lang w:val="zh-CN"/>
              </w:rPr>
            </w:pPr>
            <w:r w:rsidRPr="00827266">
              <w:rPr>
                <w:rFonts w:eastAsia="Batang"/>
                <w:sz w:val="20"/>
                <w:szCs w:val="20"/>
                <w:lang w:val="zh-CN"/>
              </w:rPr>
              <w:t>2</w:t>
            </w:r>
          </w:p>
        </w:tc>
        <w:tc>
          <w:tcPr>
            <w:tcW w:w="1502" w:type="dxa"/>
          </w:tcPr>
          <w:p w14:paraId="5B69AABC" w14:textId="77777777" w:rsidR="00827266" w:rsidRPr="00827266" w:rsidRDefault="00827266" w:rsidP="009F1016">
            <w:pPr>
              <w:keepNext/>
              <w:keepLines/>
              <w:spacing w:after="0"/>
              <w:jc w:val="center"/>
              <w:rPr>
                <w:rFonts w:eastAsia="Batang"/>
                <w:sz w:val="20"/>
                <w:szCs w:val="20"/>
                <w:lang w:val="zh-CN"/>
              </w:rPr>
            </w:pPr>
            <w:r w:rsidRPr="00827266">
              <w:rPr>
                <w:rFonts w:eastAsia="Batang"/>
                <w:sz w:val="20"/>
                <w:szCs w:val="20"/>
                <w:lang w:val="zh-CN"/>
              </w:rPr>
              <w:t>Type A</w:t>
            </w:r>
          </w:p>
        </w:tc>
        <w:tc>
          <w:tcPr>
            <w:tcW w:w="1501" w:type="dxa"/>
          </w:tcPr>
          <w:p w14:paraId="7FC7E74D" w14:textId="77777777" w:rsidR="00827266" w:rsidRPr="009B30F5" w:rsidRDefault="00827266" w:rsidP="009F1016">
            <w:pPr>
              <w:keepNext/>
              <w:keepLines/>
              <w:spacing w:after="0"/>
              <w:jc w:val="center"/>
              <w:rPr>
                <w:rFonts w:eastAsia="Batang"/>
                <w:i/>
                <w:sz w:val="20"/>
                <w:szCs w:val="20"/>
                <w:highlight w:val="yellow"/>
                <w:lang w:val="zh-CN"/>
              </w:rPr>
            </w:pPr>
            <w:r w:rsidRPr="009B30F5">
              <w:rPr>
                <w:rFonts w:eastAsia="Batang"/>
                <w:i/>
                <w:sz w:val="20"/>
                <w:szCs w:val="20"/>
                <w:highlight w:val="yellow"/>
                <w:lang w:val="zh-CN"/>
              </w:rPr>
              <w:t>j</w:t>
            </w:r>
          </w:p>
        </w:tc>
        <w:tc>
          <w:tcPr>
            <w:tcW w:w="1502" w:type="dxa"/>
            <w:shd w:val="clear" w:color="auto" w:fill="auto"/>
          </w:tcPr>
          <w:p w14:paraId="33018297" w14:textId="77777777" w:rsidR="00827266" w:rsidRPr="00827266" w:rsidRDefault="00827266" w:rsidP="009F1016">
            <w:pPr>
              <w:keepNext/>
              <w:keepLines/>
              <w:spacing w:after="0"/>
              <w:jc w:val="center"/>
              <w:rPr>
                <w:rFonts w:eastAsia="Batang"/>
                <w:sz w:val="20"/>
                <w:szCs w:val="20"/>
                <w:lang w:val="zh-CN"/>
              </w:rPr>
            </w:pPr>
            <w:r w:rsidRPr="00827266">
              <w:rPr>
                <w:rFonts w:eastAsia="Batang"/>
                <w:sz w:val="20"/>
                <w:szCs w:val="20"/>
                <w:lang w:val="zh-CN"/>
              </w:rPr>
              <w:t>0</w:t>
            </w:r>
          </w:p>
        </w:tc>
        <w:tc>
          <w:tcPr>
            <w:tcW w:w="1502" w:type="dxa"/>
            <w:shd w:val="clear" w:color="auto" w:fill="auto"/>
          </w:tcPr>
          <w:p w14:paraId="5BFB9A05" w14:textId="77777777" w:rsidR="00827266" w:rsidRPr="00827266" w:rsidRDefault="00827266" w:rsidP="009F1016">
            <w:pPr>
              <w:keepNext/>
              <w:keepLines/>
              <w:spacing w:after="0"/>
              <w:jc w:val="center"/>
              <w:rPr>
                <w:rFonts w:eastAsia="Batang"/>
                <w:sz w:val="20"/>
                <w:szCs w:val="20"/>
                <w:lang w:val="zh-CN"/>
              </w:rPr>
            </w:pPr>
            <w:r w:rsidRPr="00827266">
              <w:rPr>
                <w:rFonts w:eastAsia="Batang"/>
                <w:sz w:val="20"/>
                <w:szCs w:val="20"/>
                <w:lang w:val="zh-CN"/>
              </w:rPr>
              <w:t>12</w:t>
            </w:r>
          </w:p>
        </w:tc>
      </w:tr>
      <w:tr w:rsidR="00827266" w:rsidRPr="00827266" w14:paraId="79D2DF45" w14:textId="77777777" w:rsidTr="009F1016">
        <w:trPr>
          <w:jc w:val="center"/>
        </w:trPr>
        <w:tc>
          <w:tcPr>
            <w:tcW w:w="1501" w:type="dxa"/>
          </w:tcPr>
          <w:p w14:paraId="53BF958E" w14:textId="77777777" w:rsidR="00827266" w:rsidRPr="00827266" w:rsidRDefault="00827266" w:rsidP="009F1016">
            <w:pPr>
              <w:keepNext/>
              <w:keepLines/>
              <w:spacing w:after="0"/>
              <w:jc w:val="center"/>
              <w:rPr>
                <w:rFonts w:eastAsia="Batang"/>
                <w:sz w:val="20"/>
                <w:szCs w:val="20"/>
                <w:lang w:val="zh-CN"/>
              </w:rPr>
            </w:pPr>
            <w:r w:rsidRPr="00827266">
              <w:rPr>
                <w:rFonts w:eastAsia="Batang"/>
                <w:sz w:val="20"/>
                <w:szCs w:val="20"/>
                <w:lang w:val="zh-CN"/>
              </w:rPr>
              <w:t>3</w:t>
            </w:r>
          </w:p>
        </w:tc>
        <w:tc>
          <w:tcPr>
            <w:tcW w:w="1502" w:type="dxa"/>
          </w:tcPr>
          <w:p w14:paraId="77D94AE4" w14:textId="77777777" w:rsidR="00827266" w:rsidRPr="00827266" w:rsidRDefault="00827266" w:rsidP="009F1016">
            <w:pPr>
              <w:keepNext/>
              <w:keepLines/>
              <w:spacing w:after="0"/>
              <w:jc w:val="center"/>
              <w:rPr>
                <w:rFonts w:eastAsia="Batang"/>
                <w:sz w:val="20"/>
                <w:szCs w:val="20"/>
                <w:lang w:val="zh-CN"/>
              </w:rPr>
            </w:pPr>
            <w:r w:rsidRPr="00827266">
              <w:rPr>
                <w:rFonts w:eastAsia="Batang"/>
                <w:sz w:val="20"/>
                <w:szCs w:val="20"/>
                <w:lang w:val="zh-CN"/>
              </w:rPr>
              <w:t>Type A</w:t>
            </w:r>
          </w:p>
        </w:tc>
        <w:tc>
          <w:tcPr>
            <w:tcW w:w="1501" w:type="dxa"/>
          </w:tcPr>
          <w:p w14:paraId="661AF2A7" w14:textId="77777777" w:rsidR="00827266" w:rsidRPr="009B30F5" w:rsidRDefault="00827266" w:rsidP="009F1016">
            <w:pPr>
              <w:keepNext/>
              <w:keepLines/>
              <w:spacing w:after="0"/>
              <w:jc w:val="center"/>
              <w:rPr>
                <w:rFonts w:eastAsia="Batang"/>
                <w:i/>
                <w:sz w:val="20"/>
                <w:szCs w:val="20"/>
                <w:highlight w:val="yellow"/>
                <w:lang w:val="zh-CN"/>
              </w:rPr>
            </w:pPr>
            <w:r w:rsidRPr="009B30F5">
              <w:rPr>
                <w:rFonts w:eastAsia="Batang"/>
                <w:i/>
                <w:sz w:val="20"/>
                <w:szCs w:val="20"/>
                <w:highlight w:val="yellow"/>
                <w:lang w:val="zh-CN"/>
              </w:rPr>
              <w:t>j</w:t>
            </w:r>
          </w:p>
        </w:tc>
        <w:tc>
          <w:tcPr>
            <w:tcW w:w="1502" w:type="dxa"/>
            <w:shd w:val="clear" w:color="auto" w:fill="auto"/>
          </w:tcPr>
          <w:p w14:paraId="32DBEB2D" w14:textId="77777777" w:rsidR="00827266" w:rsidRPr="00827266" w:rsidRDefault="00827266" w:rsidP="009F1016">
            <w:pPr>
              <w:keepNext/>
              <w:keepLines/>
              <w:spacing w:after="0"/>
              <w:jc w:val="center"/>
              <w:rPr>
                <w:rFonts w:eastAsia="Batang"/>
                <w:sz w:val="20"/>
                <w:szCs w:val="20"/>
                <w:lang w:val="zh-CN"/>
              </w:rPr>
            </w:pPr>
            <w:r w:rsidRPr="00827266">
              <w:rPr>
                <w:rFonts w:eastAsia="Batang"/>
                <w:sz w:val="20"/>
                <w:szCs w:val="20"/>
                <w:lang w:val="zh-CN"/>
              </w:rPr>
              <w:t>0</w:t>
            </w:r>
          </w:p>
        </w:tc>
        <w:tc>
          <w:tcPr>
            <w:tcW w:w="1502" w:type="dxa"/>
            <w:shd w:val="clear" w:color="auto" w:fill="auto"/>
          </w:tcPr>
          <w:p w14:paraId="39D9F683" w14:textId="77777777" w:rsidR="00827266" w:rsidRPr="00827266" w:rsidRDefault="00827266" w:rsidP="009F1016">
            <w:pPr>
              <w:keepNext/>
              <w:keepLines/>
              <w:spacing w:after="0"/>
              <w:jc w:val="center"/>
              <w:rPr>
                <w:rFonts w:eastAsia="Batang"/>
                <w:sz w:val="20"/>
                <w:szCs w:val="20"/>
                <w:lang w:val="zh-CN"/>
              </w:rPr>
            </w:pPr>
            <w:r w:rsidRPr="00827266">
              <w:rPr>
                <w:rFonts w:eastAsia="Batang"/>
                <w:sz w:val="20"/>
                <w:szCs w:val="20"/>
                <w:lang w:val="zh-CN"/>
              </w:rPr>
              <w:t>10</w:t>
            </w:r>
          </w:p>
        </w:tc>
      </w:tr>
      <w:tr w:rsidR="00827266" w:rsidRPr="00827266" w14:paraId="008C300A" w14:textId="77777777" w:rsidTr="009F1016">
        <w:trPr>
          <w:jc w:val="center"/>
        </w:trPr>
        <w:tc>
          <w:tcPr>
            <w:tcW w:w="1501" w:type="dxa"/>
            <w:tcBorders>
              <w:top w:val="single" w:sz="4" w:space="0" w:color="auto"/>
              <w:left w:val="single" w:sz="4" w:space="0" w:color="auto"/>
              <w:bottom w:val="single" w:sz="4" w:space="0" w:color="auto"/>
              <w:right w:val="single" w:sz="4" w:space="0" w:color="auto"/>
            </w:tcBorders>
          </w:tcPr>
          <w:p w14:paraId="29CC588C" w14:textId="77777777" w:rsidR="00827266" w:rsidRPr="00827266" w:rsidRDefault="00827266" w:rsidP="009F1016">
            <w:pPr>
              <w:keepNext/>
              <w:keepLines/>
              <w:spacing w:after="0"/>
              <w:jc w:val="center"/>
              <w:rPr>
                <w:rFonts w:eastAsia="Batang"/>
                <w:sz w:val="20"/>
                <w:szCs w:val="20"/>
                <w:lang w:val="zh-CN"/>
              </w:rPr>
            </w:pPr>
            <w:r w:rsidRPr="00827266">
              <w:rPr>
                <w:rFonts w:eastAsia="Batang"/>
                <w:sz w:val="20"/>
                <w:szCs w:val="20"/>
                <w:lang w:val="zh-CN"/>
              </w:rPr>
              <w:t>4</w:t>
            </w:r>
          </w:p>
        </w:tc>
        <w:tc>
          <w:tcPr>
            <w:tcW w:w="1502" w:type="dxa"/>
            <w:tcBorders>
              <w:top w:val="single" w:sz="4" w:space="0" w:color="auto"/>
              <w:left w:val="single" w:sz="4" w:space="0" w:color="auto"/>
              <w:bottom w:val="single" w:sz="4" w:space="0" w:color="auto"/>
              <w:right w:val="single" w:sz="4" w:space="0" w:color="auto"/>
            </w:tcBorders>
          </w:tcPr>
          <w:p w14:paraId="1F6DBDB7" w14:textId="77777777" w:rsidR="00827266" w:rsidRPr="00827266" w:rsidRDefault="00827266" w:rsidP="009F1016">
            <w:pPr>
              <w:keepNext/>
              <w:keepLines/>
              <w:spacing w:after="0"/>
              <w:jc w:val="center"/>
              <w:rPr>
                <w:rFonts w:eastAsia="Batang"/>
                <w:sz w:val="20"/>
                <w:szCs w:val="20"/>
                <w:lang w:val="zh-CN"/>
              </w:rPr>
            </w:pPr>
            <w:r w:rsidRPr="00827266">
              <w:rPr>
                <w:rFonts w:eastAsia="Batang"/>
                <w:sz w:val="20"/>
                <w:szCs w:val="20"/>
                <w:lang w:val="zh-CN"/>
              </w:rPr>
              <w:t>Type B</w:t>
            </w:r>
          </w:p>
        </w:tc>
        <w:tc>
          <w:tcPr>
            <w:tcW w:w="1501" w:type="dxa"/>
            <w:tcBorders>
              <w:top w:val="single" w:sz="4" w:space="0" w:color="auto"/>
              <w:left w:val="single" w:sz="4" w:space="0" w:color="auto"/>
              <w:bottom w:val="single" w:sz="4" w:space="0" w:color="auto"/>
              <w:right w:val="single" w:sz="4" w:space="0" w:color="auto"/>
            </w:tcBorders>
          </w:tcPr>
          <w:p w14:paraId="5013DA90" w14:textId="77777777" w:rsidR="00827266" w:rsidRPr="009B30F5" w:rsidRDefault="00827266" w:rsidP="009F1016">
            <w:pPr>
              <w:keepNext/>
              <w:keepLines/>
              <w:spacing w:after="0"/>
              <w:jc w:val="center"/>
              <w:rPr>
                <w:rFonts w:eastAsia="Batang"/>
                <w:i/>
                <w:sz w:val="20"/>
                <w:szCs w:val="20"/>
                <w:highlight w:val="yellow"/>
                <w:lang w:val="zh-CN"/>
              </w:rPr>
            </w:pPr>
            <w:r w:rsidRPr="009B30F5">
              <w:rPr>
                <w:rFonts w:eastAsia="Batang"/>
                <w:i/>
                <w:sz w:val="20"/>
                <w:szCs w:val="20"/>
                <w:highlight w:val="yellow"/>
                <w:lang w:val="zh-CN"/>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4B4B249" w14:textId="77777777" w:rsidR="00827266" w:rsidRPr="00827266" w:rsidRDefault="00827266" w:rsidP="009F1016">
            <w:pPr>
              <w:keepNext/>
              <w:keepLines/>
              <w:spacing w:after="0"/>
              <w:jc w:val="center"/>
              <w:rPr>
                <w:rFonts w:eastAsia="Batang"/>
                <w:sz w:val="20"/>
                <w:szCs w:val="20"/>
                <w:lang w:val="zh-CN"/>
              </w:rPr>
            </w:pPr>
            <w:r w:rsidRPr="00827266">
              <w:rPr>
                <w:rFonts w:eastAsia="Batang"/>
                <w:sz w:val="20"/>
                <w:szCs w:val="20"/>
                <w:lang w:val="zh-CN"/>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3286A8B" w14:textId="77777777" w:rsidR="00827266" w:rsidRPr="00827266" w:rsidRDefault="00827266" w:rsidP="009F1016">
            <w:pPr>
              <w:keepNext/>
              <w:keepLines/>
              <w:spacing w:after="0"/>
              <w:jc w:val="center"/>
              <w:rPr>
                <w:rFonts w:eastAsia="Batang"/>
                <w:sz w:val="20"/>
                <w:szCs w:val="20"/>
                <w:lang w:val="zh-CN"/>
              </w:rPr>
            </w:pPr>
            <w:r w:rsidRPr="00827266">
              <w:rPr>
                <w:rFonts w:eastAsia="Batang"/>
                <w:sz w:val="20"/>
                <w:szCs w:val="20"/>
                <w:lang w:val="zh-CN"/>
              </w:rPr>
              <w:t>10</w:t>
            </w:r>
          </w:p>
        </w:tc>
      </w:tr>
      <w:tr w:rsidR="00827266" w:rsidRPr="00827266" w14:paraId="5C438234" w14:textId="77777777" w:rsidTr="009F1016">
        <w:trPr>
          <w:jc w:val="center"/>
        </w:trPr>
        <w:tc>
          <w:tcPr>
            <w:tcW w:w="1501" w:type="dxa"/>
            <w:tcBorders>
              <w:top w:val="single" w:sz="4" w:space="0" w:color="auto"/>
              <w:left w:val="single" w:sz="4" w:space="0" w:color="auto"/>
              <w:bottom w:val="single" w:sz="4" w:space="0" w:color="auto"/>
              <w:right w:val="single" w:sz="4" w:space="0" w:color="auto"/>
            </w:tcBorders>
          </w:tcPr>
          <w:p w14:paraId="1D1BA56F" w14:textId="77777777" w:rsidR="00827266" w:rsidRPr="00827266" w:rsidRDefault="00827266" w:rsidP="009F1016">
            <w:pPr>
              <w:keepNext/>
              <w:keepLines/>
              <w:spacing w:after="0"/>
              <w:jc w:val="center"/>
              <w:rPr>
                <w:rFonts w:eastAsia="Batang"/>
                <w:sz w:val="20"/>
                <w:szCs w:val="20"/>
                <w:lang w:val="zh-CN"/>
              </w:rPr>
            </w:pPr>
            <w:r w:rsidRPr="00827266">
              <w:rPr>
                <w:rFonts w:eastAsia="Batang"/>
                <w:sz w:val="20"/>
                <w:szCs w:val="20"/>
                <w:lang w:val="zh-CN"/>
              </w:rPr>
              <w:t>5</w:t>
            </w:r>
          </w:p>
        </w:tc>
        <w:tc>
          <w:tcPr>
            <w:tcW w:w="1502" w:type="dxa"/>
            <w:tcBorders>
              <w:top w:val="single" w:sz="4" w:space="0" w:color="auto"/>
              <w:left w:val="single" w:sz="4" w:space="0" w:color="auto"/>
              <w:bottom w:val="single" w:sz="4" w:space="0" w:color="auto"/>
              <w:right w:val="single" w:sz="4" w:space="0" w:color="auto"/>
            </w:tcBorders>
          </w:tcPr>
          <w:p w14:paraId="48A656D6" w14:textId="77777777" w:rsidR="00827266" w:rsidRPr="00827266" w:rsidRDefault="00827266" w:rsidP="009F1016">
            <w:pPr>
              <w:keepNext/>
              <w:keepLines/>
              <w:spacing w:after="0"/>
              <w:jc w:val="center"/>
              <w:rPr>
                <w:rFonts w:eastAsia="Batang"/>
                <w:sz w:val="20"/>
                <w:szCs w:val="20"/>
                <w:lang w:val="zh-CN"/>
              </w:rPr>
            </w:pPr>
            <w:r w:rsidRPr="00827266">
              <w:rPr>
                <w:rFonts w:eastAsia="Batang"/>
                <w:sz w:val="20"/>
                <w:szCs w:val="20"/>
                <w:lang w:val="zh-CN"/>
              </w:rPr>
              <w:t>Type B</w:t>
            </w:r>
          </w:p>
        </w:tc>
        <w:tc>
          <w:tcPr>
            <w:tcW w:w="1501" w:type="dxa"/>
            <w:tcBorders>
              <w:top w:val="single" w:sz="4" w:space="0" w:color="auto"/>
              <w:left w:val="single" w:sz="4" w:space="0" w:color="auto"/>
              <w:bottom w:val="single" w:sz="4" w:space="0" w:color="auto"/>
              <w:right w:val="single" w:sz="4" w:space="0" w:color="auto"/>
            </w:tcBorders>
          </w:tcPr>
          <w:p w14:paraId="305E27F9" w14:textId="77777777" w:rsidR="00827266" w:rsidRPr="009B30F5" w:rsidRDefault="00827266" w:rsidP="009F1016">
            <w:pPr>
              <w:keepNext/>
              <w:keepLines/>
              <w:spacing w:after="0"/>
              <w:jc w:val="center"/>
              <w:rPr>
                <w:rFonts w:eastAsia="Batang"/>
                <w:i/>
                <w:sz w:val="20"/>
                <w:szCs w:val="20"/>
                <w:highlight w:val="yellow"/>
                <w:lang w:val="zh-CN"/>
              </w:rPr>
            </w:pPr>
            <w:r w:rsidRPr="009B30F5">
              <w:rPr>
                <w:rFonts w:eastAsia="Batang"/>
                <w:i/>
                <w:sz w:val="20"/>
                <w:szCs w:val="20"/>
                <w:highlight w:val="yellow"/>
                <w:lang w:val="zh-CN"/>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7303D8C" w14:textId="77777777" w:rsidR="00827266" w:rsidRPr="00827266" w:rsidRDefault="00827266" w:rsidP="009F1016">
            <w:pPr>
              <w:keepNext/>
              <w:keepLines/>
              <w:spacing w:after="0"/>
              <w:jc w:val="center"/>
              <w:rPr>
                <w:rFonts w:eastAsia="Batang"/>
                <w:sz w:val="20"/>
                <w:szCs w:val="20"/>
                <w:lang w:val="zh-CN"/>
              </w:rPr>
            </w:pPr>
            <w:r w:rsidRPr="00827266">
              <w:rPr>
                <w:rFonts w:eastAsia="Batang"/>
                <w:sz w:val="20"/>
                <w:szCs w:val="20"/>
                <w:lang w:val="zh-CN"/>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0B5DF48" w14:textId="77777777" w:rsidR="00827266" w:rsidRPr="00827266" w:rsidRDefault="00827266" w:rsidP="009F1016">
            <w:pPr>
              <w:keepNext/>
              <w:keepLines/>
              <w:spacing w:after="0"/>
              <w:jc w:val="center"/>
              <w:rPr>
                <w:rFonts w:eastAsia="Batang"/>
                <w:sz w:val="20"/>
                <w:szCs w:val="20"/>
                <w:lang w:val="zh-CN"/>
              </w:rPr>
            </w:pPr>
            <w:r w:rsidRPr="00827266">
              <w:rPr>
                <w:rFonts w:eastAsia="Batang"/>
                <w:sz w:val="20"/>
                <w:szCs w:val="20"/>
                <w:lang w:val="zh-CN"/>
              </w:rPr>
              <w:t>10</w:t>
            </w:r>
          </w:p>
        </w:tc>
      </w:tr>
      <w:tr w:rsidR="00827266" w:rsidRPr="00827266" w14:paraId="01ECB2C5" w14:textId="77777777" w:rsidTr="009F1016">
        <w:trPr>
          <w:jc w:val="center"/>
        </w:trPr>
        <w:tc>
          <w:tcPr>
            <w:tcW w:w="1501" w:type="dxa"/>
            <w:tcBorders>
              <w:top w:val="single" w:sz="4" w:space="0" w:color="auto"/>
              <w:left w:val="single" w:sz="4" w:space="0" w:color="auto"/>
              <w:bottom w:val="single" w:sz="4" w:space="0" w:color="auto"/>
              <w:right w:val="single" w:sz="4" w:space="0" w:color="auto"/>
            </w:tcBorders>
          </w:tcPr>
          <w:p w14:paraId="24E6F5D0" w14:textId="77777777" w:rsidR="00827266" w:rsidRPr="00827266" w:rsidRDefault="00827266" w:rsidP="009F1016">
            <w:pPr>
              <w:keepNext/>
              <w:keepLines/>
              <w:spacing w:after="0"/>
              <w:jc w:val="center"/>
              <w:rPr>
                <w:rFonts w:eastAsia="Batang"/>
                <w:sz w:val="20"/>
                <w:szCs w:val="20"/>
                <w:lang w:val="zh-CN"/>
              </w:rPr>
            </w:pPr>
            <w:r w:rsidRPr="00827266">
              <w:rPr>
                <w:rFonts w:eastAsia="Batang"/>
                <w:sz w:val="20"/>
                <w:szCs w:val="20"/>
                <w:lang w:val="zh-CN"/>
              </w:rPr>
              <w:t>6</w:t>
            </w:r>
          </w:p>
        </w:tc>
        <w:tc>
          <w:tcPr>
            <w:tcW w:w="1502" w:type="dxa"/>
            <w:tcBorders>
              <w:top w:val="single" w:sz="4" w:space="0" w:color="auto"/>
              <w:left w:val="single" w:sz="4" w:space="0" w:color="auto"/>
              <w:bottom w:val="single" w:sz="4" w:space="0" w:color="auto"/>
              <w:right w:val="single" w:sz="4" w:space="0" w:color="auto"/>
            </w:tcBorders>
          </w:tcPr>
          <w:p w14:paraId="4B70E13D" w14:textId="77777777" w:rsidR="00827266" w:rsidRPr="00827266" w:rsidRDefault="00827266" w:rsidP="009F1016">
            <w:pPr>
              <w:keepNext/>
              <w:keepLines/>
              <w:spacing w:after="0"/>
              <w:jc w:val="center"/>
              <w:rPr>
                <w:rFonts w:eastAsia="Batang"/>
                <w:sz w:val="20"/>
                <w:szCs w:val="20"/>
                <w:lang w:val="zh-CN"/>
              </w:rPr>
            </w:pPr>
            <w:r w:rsidRPr="00827266">
              <w:rPr>
                <w:rFonts w:eastAsia="Batang"/>
                <w:sz w:val="20"/>
                <w:szCs w:val="20"/>
                <w:lang w:val="zh-CN"/>
              </w:rPr>
              <w:t>Type B</w:t>
            </w:r>
          </w:p>
        </w:tc>
        <w:tc>
          <w:tcPr>
            <w:tcW w:w="1501" w:type="dxa"/>
            <w:tcBorders>
              <w:top w:val="single" w:sz="4" w:space="0" w:color="auto"/>
              <w:left w:val="single" w:sz="4" w:space="0" w:color="auto"/>
              <w:bottom w:val="single" w:sz="4" w:space="0" w:color="auto"/>
              <w:right w:val="single" w:sz="4" w:space="0" w:color="auto"/>
            </w:tcBorders>
          </w:tcPr>
          <w:p w14:paraId="447DAF3C" w14:textId="77777777" w:rsidR="00827266" w:rsidRPr="009B30F5" w:rsidRDefault="00827266" w:rsidP="009F1016">
            <w:pPr>
              <w:keepNext/>
              <w:keepLines/>
              <w:spacing w:after="0"/>
              <w:jc w:val="center"/>
              <w:rPr>
                <w:rFonts w:eastAsia="Batang"/>
                <w:i/>
                <w:sz w:val="20"/>
                <w:szCs w:val="20"/>
                <w:highlight w:val="yellow"/>
                <w:lang w:val="zh-CN"/>
              </w:rPr>
            </w:pPr>
            <w:r w:rsidRPr="009B30F5">
              <w:rPr>
                <w:rFonts w:eastAsia="Batang"/>
                <w:i/>
                <w:sz w:val="20"/>
                <w:szCs w:val="20"/>
                <w:highlight w:val="yellow"/>
                <w:lang w:val="zh-CN"/>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4B874FA" w14:textId="77777777" w:rsidR="00827266" w:rsidRPr="00827266" w:rsidRDefault="00827266" w:rsidP="009F1016">
            <w:pPr>
              <w:keepNext/>
              <w:keepLines/>
              <w:spacing w:after="0"/>
              <w:jc w:val="center"/>
              <w:rPr>
                <w:rFonts w:eastAsia="Batang"/>
                <w:sz w:val="20"/>
                <w:szCs w:val="20"/>
                <w:lang w:val="zh-CN"/>
              </w:rPr>
            </w:pPr>
            <w:r w:rsidRPr="00827266">
              <w:rPr>
                <w:rFonts w:eastAsia="Batang"/>
                <w:sz w:val="20"/>
                <w:szCs w:val="20"/>
                <w:lang w:val="zh-CN"/>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36C6F0A" w14:textId="77777777" w:rsidR="00827266" w:rsidRPr="00827266" w:rsidRDefault="00827266" w:rsidP="009F1016">
            <w:pPr>
              <w:keepNext/>
              <w:keepLines/>
              <w:spacing w:after="0"/>
              <w:jc w:val="center"/>
              <w:rPr>
                <w:rFonts w:eastAsia="Batang"/>
                <w:sz w:val="20"/>
                <w:szCs w:val="20"/>
                <w:lang w:val="zh-CN"/>
              </w:rPr>
            </w:pPr>
            <w:r w:rsidRPr="00827266">
              <w:rPr>
                <w:rFonts w:eastAsia="Batang"/>
                <w:sz w:val="20"/>
                <w:szCs w:val="20"/>
                <w:lang w:val="zh-CN"/>
              </w:rPr>
              <w:t>8</w:t>
            </w:r>
          </w:p>
        </w:tc>
      </w:tr>
      <w:tr w:rsidR="00827266" w:rsidRPr="00827266" w14:paraId="06426B4A" w14:textId="77777777" w:rsidTr="009F1016">
        <w:trPr>
          <w:jc w:val="center"/>
        </w:trPr>
        <w:tc>
          <w:tcPr>
            <w:tcW w:w="1501" w:type="dxa"/>
            <w:tcBorders>
              <w:top w:val="single" w:sz="4" w:space="0" w:color="auto"/>
              <w:left w:val="single" w:sz="4" w:space="0" w:color="auto"/>
              <w:bottom w:val="single" w:sz="4" w:space="0" w:color="auto"/>
              <w:right w:val="single" w:sz="4" w:space="0" w:color="auto"/>
            </w:tcBorders>
          </w:tcPr>
          <w:p w14:paraId="7092E4C3" w14:textId="77777777" w:rsidR="00827266" w:rsidRPr="00827266" w:rsidRDefault="00827266" w:rsidP="009F1016">
            <w:pPr>
              <w:keepNext/>
              <w:keepLines/>
              <w:spacing w:after="0"/>
              <w:jc w:val="center"/>
              <w:rPr>
                <w:rFonts w:eastAsia="Batang"/>
                <w:sz w:val="20"/>
                <w:szCs w:val="20"/>
                <w:lang w:val="zh-CN"/>
              </w:rPr>
            </w:pPr>
            <w:r w:rsidRPr="00827266">
              <w:rPr>
                <w:rFonts w:eastAsia="Batang"/>
                <w:sz w:val="20"/>
                <w:szCs w:val="20"/>
                <w:lang w:val="zh-CN"/>
              </w:rPr>
              <w:t>7</w:t>
            </w:r>
          </w:p>
        </w:tc>
        <w:tc>
          <w:tcPr>
            <w:tcW w:w="1502" w:type="dxa"/>
            <w:tcBorders>
              <w:top w:val="single" w:sz="4" w:space="0" w:color="auto"/>
              <w:left w:val="single" w:sz="4" w:space="0" w:color="auto"/>
              <w:bottom w:val="single" w:sz="4" w:space="0" w:color="auto"/>
              <w:right w:val="single" w:sz="4" w:space="0" w:color="auto"/>
            </w:tcBorders>
          </w:tcPr>
          <w:p w14:paraId="4E5F0BB2" w14:textId="77777777" w:rsidR="00827266" w:rsidRPr="00827266" w:rsidRDefault="00827266" w:rsidP="009F1016">
            <w:pPr>
              <w:keepNext/>
              <w:keepLines/>
              <w:spacing w:after="0"/>
              <w:jc w:val="center"/>
              <w:rPr>
                <w:rFonts w:eastAsia="Batang"/>
                <w:sz w:val="20"/>
                <w:szCs w:val="20"/>
                <w:lang w:val="zh-CN"/>
              </w:rPr>
            </w:pPr>
            <w:r w:rsidRPr="00827266">
              <w:rPr>
                <w:rFonts w:eastAsia="Batang"/>
                <w:sz w:val="20"/>
                <w:szCs w:val="20"/>
                <w:lang w:val="zh-CN"/>
              </w:rPr>
              <w:t>Type B</w:t>
            </w:r>
          </w:p>
        </w:tc>
        <w:tc>
          <w:tcPr>
            <w:tcW w:w="1501" w:type="dxa"/>
            <w:tcBorders>
              <w:top w:val="single" w:sz="4" w:space="0" w:color="auto"/>
              <w:left w:val="single" w:sz="4" w:space="0" w:color="auto"/>
              <w:bottom w:val="single" w:sz="4" w:space="0" w:color="auto"/>
              <w:right w:val="single" w:sz="4" w:space="0" w:color="auto"/>
            </w:tcBorders>
          </w:tcPr>
          <w:p w14:paraId="2F508A00" w14:textId="77777777" w:rsidR="00827266" w:rsidRPr="009B30F5" w:rsidRDefault="00827266" w:rsidP="009F1016">
            <w:pPr>
              <w:keepNext/>
              <w:keepLines/>
              <w:spacing w:after="0"/>
              <w:jc w:val="center"/>
              <w:rPr>
                <w:rFonts w:eastAsia="Batang"/>
                <w:i/>
                <w:sz w:val="20"/>
                <w:szCs w:val="20"/>
                <w:highlight w:val="yellow"/>
                <w:lang w:val="zh-CN"/>
              </w:rPr>
            </w:pPr>
            <w:r w:rsidRPr="009B30F5">
              <w:rPr>
                <w:rFonts w:eastAsia="Batang"/>
                <w:i/>
                <w:sz w:val="20"/>
                <w:szCs w:val="20"/>
                <w:highlight w:val="yellow"/>
                <w:lang w:val="zh-CN"/>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FCAEFC7" w14:textId="77777777" w:rsidR="00827266" w:rsidRPr="00827266" w:rsidRDefault="00827266" w:rsidP="009F1016">
            <w:pPr>
              <w:keepNext/>
              <w:keepLines/>
              <w:spacing w:after="0"/>
              <w:jc w:val="center"/>
              <w:rPr>
                <w:rFonts w:eastAsia="Batang"/>
                <w:sz w:val="20"/>
                <w:szCs w:val="20"/>
                <w:lang w:val="zh-CN"/>
              </w:rPr>
            </w:pPr>
            <w:r w:rsidRPr="00827266">
              <w:rPr>
                <w:rFonts w:eastAsia="Batang"/>
                <w:sz w:val="20"/>
                <w:szCs w:val="20"/>
                <w:lang w:val="zh-CN"/>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75D6D99" w14:textId="77777777" w:rsidR="00827266" w:rsidRPr="00827266" w:rsidRDefault="00827266" w:rsidP="009F1016">
            <w:pPr>
              <w:keepNext/>
              <w:keepLines/>
              <w:spacing w:after="0"/>
              <w:jc w:val="center"/>
              <w:rPr>
                <w:rFonts w:eastAsia="Batang"/>
                <w:sz w:val="20"/>
                <w:szCs w:val="20"/>
                <w:lang w:val="zh-CN"/>
              </w:rPr>
            </w:pPr>
            <w:r w:rsidRPr="00827266">
              <w:rPr>
                <w:rFonts w:eastAsia="Batang"/>
                <w:sz w:val="20"/>
                <w:szCs w:val="20"/>
                <w:lang w:val="zh-CN"/>
              </w:rPr>
              <w:t>6</w:t>
            </w:r>
          </w:p>
        </w:tc>
      </w:tr>
      <w:tr w:rsidR="00827266" w:rsidRPr="00827266" w14:paraId="15830931" w14:textId="77777777" w:rsidTr="009F1016">
        <w:trPr>
          <w:jc w:val="center"/>
        </w:trPr>
        <w:tc>
          <w:tcPr>
            <w:tcW w:w="1501" w:type="dxa"/>
            <w:tcBorders>
              <w:top w:val="single" w:sz="4" w:space="0" w:color="auto"/>
              <w:left w:val="single" w:sz="4" w:space="0" w:color="auto"/>
              <w:bottom w:val="single" w:sz="4" w:space="0" w:color="auto"/>
              <w:right w:val="single" w:sz="4" w:space="0" w:color="auto"/>
            </w:tcBorders>
          </w:tcPr>
          <w:p w14:paraId="3D1AAE28" w14:textId="77777777" w:rsidR="00827266" w:rsidRPr="00440A5D" w:rsidRDefault="00827266" w:rsidP="009F1016">
            <w:pPr>
              <w:keepNext/>
              <w:keepLines/>
              <w:spacing w:after="0"/>
              <w:jc w:val="center"/>
              <w:rPr>
                <w:rFonts w:eastAsia="Batang"/>
                <w:sz w:val="20"/>
                <w:szCs w:val="20"/>
                <w:highlight w:val="yellow"/>
                <w:lang w:val="zh-CN"/>
              </w:rPr>
            </w:pPr>
            <w:r w:rsidRPr="00440A5D">
              <w:rPr>
                <w:rFonts w:eastAsia="Batang"/>
                <w:sz w:val="20"/>
                <w:szCs w:val="20"/>
                <w:highlight w:val="yellow"/>
                <w:lang w:val="zh-CN"/>
              </w:rPr>
              <w:t>8</w:t>
            </w:r>
          </w:p>
        </w:tc>
        <w:tc>
          <w:tcPr>
            <w:tcW w:w="1502" w:type="dxa"/>
            <w:tcBorders>
              <w:top w:val="single" w:sz="4" w:space="0" w:color="auto"/>
              <w:left w:val="single" w:sz="4" w:space="0" w:color="auto"/>
              <w:bottom w:val="single" w:sz="4" w:space="0" w:color="auto"/>
              <w:right w:val="single" w:sz="4" w:space="0" w:color="auto"/>
            </w:tcBorders>
          </w:tcPr>
          <w:p w14:paraId="4397F7D1" w14:textId="77777777" w:rsidR="00827266" w:rsidRPr="00440A5D" w:rsidRDefault="00827266" w:rsidP="009F1016">
            <w:pPr>
              <w:keepNext/>
              <w:keepLines/>
              <w:spacing w:after="0"/>
              <w:jc w:val="center"/>
              <w:rPr>
                <w:rFonts w:eastAsia="Batang"/>
                <w:sz w:val="20"/>
                <w:szCs w:val="20"/>
                <w:highlight w:val="yellow"/>
                <w:lang w:val="zh-CN"/>
              </w:rPr>
            </w:pPr>
            <w:r w:rsidRPr="00440A5D">
              <w:rPr>
                <w:rFonts w:eastAsia="Batang"/>
                <w:sz w:val="20"/>
                <w:szCs w:val="20"/>
                <w:highlight w:val="yellow"/>
                <w:lang w:val="zh-CN"/>
              </w:rPr>
              <w:t>Type A</w:t>
            </w:r>
          </w:p>
        </w:tc>
        <w:tc>
          <w:tcPr>
            <w:tcW w:w="1501" w:type="dxa"/>
            <w:tcBorders>
              <w:top w:val="single" w:sz="4" w:space="0" w:color="auto"/>
              <w:left w:val="single" w:sz="4" w:space="0" w:color="auto"/>
              <w:bottom w:val="single" w:sz="4" w:space="0" w:color="auto"/>
              <w:right w:val="single" w:sz="4" w:space="0" w:color="auto"/>
            </w:tcBorders>
          </w:tcPr>
          <w:p w14:paraId="380AEB1D" w14:textId="77777777" w:rsidR="00827266" w:rsidRPr="009B30F5" w:rsidRDefault="00827266" w:rsidP="009F1016">
            <w:pPr>
              <w:keepNext/>
              <w:keepLines/>
              <w:spacing w:after="0"/>
              <w:jc w:val="center"/>
              <w:rPr>
                <w:rFonts w:eastAsia="Batang"/>
                <w:sz w:val="20"/>
                <w:szCs w:val="20"/>
                <w:highlight w:val="yellow"/>
                <w:lang w:val="zh-CN"/>
              </w:rPr>
            </w:pPr>
            <w:r w:rsidRPr="009B30F5">
              <w:rPr>
                <w:rFonts w:eastAsia="Batang"/>
                <w:i/>
                <w:sz w:val="20"/>
                <w:szCs w:val="20"/>
                <w:highlight w:val="yellow"/>
                <w:lang w:val="zh-CN"/>
              </w:rPr>
              <w:t>j</w:t>
            </w:r>
            <w:r w:rsidRPr="009B30F5">
              <w:rPr>
                <w:rFonts w:eastAsia="Batang"/>
                <w:sz w:val="20"/>
                <w:szCs w:val="20"/>
                <w:highlight w:val="yellow"/>
                <w:lang w:val="zh-CN"/>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5EA7761" w14:textId="77777777" w:rsidR="00827266" w:rsidRPr="00440A5D" w:rsidRDefault="00827266" w:rsidP="009F1016">
            <w:pPr>
              <w:keepNext/>
              <w:keepLines/>
              <w:spacing w:after="0"/>
              <w:jc w:val="center"/>
              <w:rPr>
                <w:rFonts w:eastAsia="Batang"/>
                <w:sz w:val="20"/>
                <w:szCs w:val="20"/>
                <w:highlight w:val="yellow"/>
                <w:lang w:val="zh-CN"/>
              </w:rPr>
            </w:pPr>
            <w:r w:rsidRPr="00440A5D">
              <w:rPr>
                <w:rFonts w:eastAsia="Batang"/>
                <w:sz w:val="20"/>
                <w:szCs w:val="20"/>
                <w:highlight w:val="yellow"/>
                <w:lang w:val="zh-CN"/>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EF26E6C" w14:textId="77777777" w:rsidR="00827266" w:rsidRPr="00440A5D" w:rsidRDefault="00827266" w:rsidP="009F1016">
            <w:pPr>
              <w:keepNext/>
              <w:keepLines/>
              <w:spacing w:after="0"/>
              <w:jc w:val="center"/>
              <w:rPr>
                <w:rFonts w:eastAsia="Batang"/>
                <w:sz w:val="20"/>
                <w:szCs w:val="20"/>
                <w:highlight w:val="yellow"/>
                <w:lang w:val="zh-CN"/>
              </w:rPr>
            </w:pPr>
            <w:r w:rsidRPr="00440A5D">
              <w:rPr>
                <w:rFonts w:eastAsia="Batang"/>
                <w:sz w:val="20"/>
                <w:szCs w:val="20"/>
                <w:highlight w:val="yellow"/>
                <w:lang w:val="zh-CN"/>
              </w:rPr>
              <w:t>14</w:t>
            </w:r>
          </w:p>
        </w:tc>
      </w:tr>
      <w:tr w:rsidR="00827266" w:rsidRPr="00827266" w14:paraId="45B375B2" w14:textId="77777777" w:rsidTr="009F1016">
        <w:trPr>
          <w:jc w:val="center"/>
        </w:trPr>
        <w:tc>
          <w:tcPr>
            <w:tcW w:w="1501" w:type="dxa"/>
            <w:tcBorders>
              <w:top w:val="single" w:sz="4" w:space="0" w:color="auto"/>
              <w:left w:val="single" w:sz="4" w:space="0" w:color="auto"/>
              <w:bottom w:val="single" w:sz="4" w:space="0" w:color="auto"/>
              <w:right w:val="single" w:sz="4" w:space="0" w:color="auto"/>
            </w:tcBorders>
          </w:tcPr>
          <w:p w14:paraId="5F045C1D" w14:textId="77777777" w:rsidR="00827266" w:rsidRPr="00440A5D" w:rsidRDefault="00827266" w:rsidP="009F1016">
            <w:pPr>
              <w:keepNext/>
              <w:keepLines/>
              <w:spacing w:after="0"/>
              <w:jc w:val="center"/>
              <w:rPr>
                <w:rFonts w:eastAsia="Batang"/>
                <w:sz w:val="20"/>
                <w:szCs w:val="20"/>
                <w:highlight w:val="yellow"/>
                <w:lang w:val="zh-CN"/>
              </w:rPr>
            </w:pPr>
            <w:r w:rsidRPr="00440A5D">
              <w:rPr>
                <w:rFonts w:eastAsia="Batang"/>
                <w:sz w:val="20"/>
                <w:szCs w:val="20"/>
                <w:highlight w:val="yellow"/>
                <w:lang w:val="zh-CN"/>
              </w:rPr>
              <w:t>9</w:t>
            </w:r>
          </w:p>
        </w:tc>
        <w:tc>
          <w:tcPr>
            <w:tcW w:w="1502" w:type="dxa"/>
            <w:tcBorders>
              <w:top w:val="single" w:sz="4" w:space="0" w:color="auto"/>
              <w:left w:val="single" w:sz="4" w:space="0" w:color="auto"/>
              <w:bottom w:val="single" w:sz="4" w:space="0" w:color="auto"/>
              <w:right w:val="single" w:sz="4" w:space="0" w:color="auto"/>
            </w:tcBorders>
          </w:tcPr>
          <w:p w14:paraId="454EB108" w14:textId="77777777" w:rsidR="00827266" w:rsidRPr="00440A5D" w:rsidRDefault="00827266" w:rsidP="009F1016">
            <w:pPr>
              <w:keepNext/>
              <w:keepLines/>
              <w:spacing w:after="0"/>
              <w:jc w:val="center"/>
              <w:rPr>
                <w:rFonts w:eastAsia="Batang"/>
                <w:sz w:val="20"/>
                <w:szCs w:val="20"/>
                <w:highlight w:val="yellow"/>
                <w:lang w:val="zh-CN"/>
              </w:rPr>
            </w:pPr>
            <w:r w:rsidRPr="00440A5D">
              <w:rPr>
                <w:rFonts w:eastAsia="Batang"/>
                <w:sz w:val="20"/>
                <w:szCs w:val="20"/>
                <w:highlight w:val="yellow"/>
                <w:lang w:val="zh-CN"/>
              </w:rPr>
              <w:t>Type A</w:t>
            </w:r>
          </w:p>
        </w:tc>
        <w:tc>
          <w:tcPr>
            <w:tcW w:w="1501" w:type="dxa"/>
            <w:tcBorders>
              <w:top w:val="single" w:sz="4" w:space="0" w:color="auto"/>
              <w:left w:val="single" w:sz="4" w:space="0" w:color="auto"/>
              <w:bottom w:val="single" w:sz="4" w:space="0" w:color="auto"/>
              <w:right w:val="single" w:sz="4" w:space="0" w:color="auto"/>
            </w:tcBorders>
          </w:tcPr>
          <w:p w14:paraId="76EA5A57" w14:textId="77777777" w:rsidR="00827266" w:rsidRPr="009B30F5" w:rsidRDefault="00827266" w:rsidP="009F1016">
            <w:pPr>
              <w:keepNext/>
              <w:keepLines/>
              <w:spacing w:after="0"/>
              <w:jc w:val="center"/>
              <w:rPr>
                <w:rFonts w:eastAsia="Batang"/>
                <w:sz w:val="20"/>
                <w:szCs w:val="20"/>
                <w:highlight w:val="yellow"/>
                <w:lang w:val="zh-CN"/>
              </w:rPr>
            </w:pPr>
            <w:r w:rsidRPr="009B30F5">
              <w:rPr>
                <w:rFonts w:eastAsia="Batang"/>
                <w:i/>
                <w:sz w:val="20"/>
                <w:szCs w:val="20"/>
                <w:highlight w:val="yellow"/>
                <w:lang w:val="zh-CN"/>
              </w:rPr>
              <w:t>j</w:t>
            </w:r>
            <w:r w:rsidRPr="009B30F5">
              <w:rPr>
                <w:rFonts w:eastAsia="Batang"/>
                <w:sz w:val="20"/>
                <w:szCs w:val="20"/>
                <w:highlight w:val="yellow"/>
                <w:lang w:val="zh-CN"/>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798C507" w14:textId="77777777" w:rsidR="00827266" w:rsidRPr="00440A5D" w:rsidRDefault="00827266" w:rsidP="009F1016">
            <w:pPr>
              <w:keepNext/>
              <w:keepLines/>
              <w:spacing w:after="0"/>
              <w:jc w:val="center"/>
              <w:rPr>
                <w:rFonts w:eastAsia="Batang"/>
                <w:sz w:val="20"/>
                <w:szCs w:val="20"/>
                <w:highlight w:val="yellow"/>
                <w:lang w:val="zh-CN"/>
              </w:rPr>
            </w:pPr>
            <w:r w:rsidRPr="00440A5D">
              <w:rPr>
                <w:rFonts w:eastAsia="Batang"/>
                <w:sz w:val="20"/>
                <w:szCs w:val="20"/>
                <w:highlight w:val="yellow"/>
                <w:lang w:val="zh-CN"/>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ACB561D" w14:textId="77777777" w:rsidR="00827266" w:rsidRPr="00440A5D" w:rsidRDefault="00827266" w:rsidP="009F1016">
            <w:pPr>
              <w:keepNext/>
              <w:keepLines/>
              <w:spacing w:after="0"/>
              <w:jc w:val="center"/>
              <w:rPr>
                <w:rFonts w:eastAsia="Batang"/>
                <w:sz w:val="20"/>
                <w:szCs w:val="20"/>
                <w:highlight w:val="yellow"/>
                <w:lang w:val="zh-CN"/>
              </w:rPr>
            </w:pPr>
            <w:r w:rsidRPr="00440A5D">
              <w:rPr>
                <w:rFonts w:eastAsia="Batang"/>
                <w:sz w:val="20"/>
                <w:szCs w:val="20"/>
                <w:highlight w:val="yellow"/>
                <w:lang w:val="zh-CN"/>
              </w:rPr>
              <w:t>12</w:t>
            </w:r>
          </w:p>
        </w:tc>
      </w:tr>
      <w:tr w:rsidR="00827266" w:rsidRPr="00827266" w14:paraId="4A4E0C54" w14:textId="77777777" w:rsidTr="009F1016">
        <w:trPr>
          <w:jc w:val="center"/>
        </w:trPr>
        <w:tc>
          <w:tcPr>
            <w:tcW w:w="1501" w:type="dxa"/>
            <w:tcBorders>
              <w:top w:val="single" w:sz="4" w:space="0" w:color="auto"/>
              <w:left w:val="single" w:sz="4" w:space="0" w:color="auto"/>
              <w:bottom w:val="single" w:sz="4" w:space="0" w:color="auto"/>
              <w:right w:val="single" w:sz="4" w:space="0" w:color="auto"/>
            </w:tcBorders>
          </w:tcPr>
          <w:p w14:paraId="10B6FB5E" w14:textId="77777777" w:rsidR="00827266" w:rsidRPr="00440A5D" w:rsidRDefault="00827266" w:rsidP="009F1016">
            <w:pPr>
              <w:keepNext/>
              <w:keepLines/>
              <w:spacing w:after="0"/>
              <w:jc w:val="center"/>
              <w:rPr>
                <w:rFonts w:eastAsia="Batang"/>
                <w:sz w:val="20"/>
                <w:szCs w:val="20"/>
                <w:highlight w:val="yellow"/>
                <w:lang w:val="zh-CN"/>
              </w:rPr>
            </w:pPr>
            <w:r w:rsidRPr="00440A5D">
              <w:rPr>
                <w:rFonts w:eastAsia="Batang"/>
                <w:sz w:val="20"/>
                <w:szCs w:val="20"/>
                <w:highlight w:val="yellow"/>
                <w:lang w:val="zh-CN"/>
              </w:rPr>
              <w:t>10</w:t>
            </w:r>
          </w:p>
        </w:tc>
        <w:tc>
          <w:tcPr>
            <w:tcW w:w="1502" w:type="dxa"/>
            <w:tcBorders>
              <w:top w:val="single" w:sz="4" w:space="0" w:color="auto"/>
              <w:left w:val="single" w:sz="4" w:space="0" w:color="auto"/>
              <w:bottom w:val="single" w:sz="4" w:space="0" w:color="auto"/>
              <w:right w:val="single" w:sz="4" w:space="0" w:color="auto"/>
            </w:tcBorders>
          </w:tcPr>
          <w:p w14:paraId="56D6067C" w14:textId="77777777" w:rsidR="00827266" w:rsidRPr="00440A5D" w:rsidRDefault="00827266" w:rsidP="009F1016">
            <w:pPr>
              <w:keepNext/>
              <w:keepLines/>
              <w:spacing w:after="0"/>
              <w:jc w:val="center"/>
              <w:rPr>
                <w:rFonts w:eastAsia="Batang"/>
                <w:sz w:val="20"/>
                <w:szCs w:val="20"/>
                <w:highlight w:val="yellow"/>
                <w:lang w:val="zh-CN"/>
              </w:rPr>
            </w:pPr>
            <w:r w:rsidRPr="00440A5D">
              <w:rPr>
                <w:rFonts w:eastAsia="Batang"/>
                <w:sz w:val="20"/>
                <w:szCs w:val="20"/>
                <w:highlight w:val="yellow"/>
                <w:lang w:val="zh-CN"/>
              </w:rPr>
              <w:t>Type A</w:t>
            </w:r>
          </w:p>
        </w:tc>
        <w:tc>
          <w:tcPr>
            <w:tcW w:w="1501" w:type="dxa"/>
            <w:tcBorders>
              <w:top w:val="single" w:sz="4" w:space="0" w:color="auto"/>
              <w:left w:val="single" w:sz="4" w:space="0" w:color="auto"/>
              <w:bottom w:val="single" w:sz="4" w:space="0" w:color="auto"/>
              <w:right w:val="single" w:sz="4" w:space="0" w:color="auto"/>
            </w:tcBorders>
          </w:tcPr>
          <w:p w14:paraId="6BC3ABDF" w14:textId="77777777" w:rsidR="00827266" w:rsidRPr="009B30F5" w:rsidRDefault="00827266" w:rsidP="009F1016">
            <w:pPr>
              <w:keepNext/>
              <w:keepLines/>
              <w:spacing w:after="0"/>
              <w:jc w:val="center"/>
              <w:rPr>
                <w:rFonts w:eastAsia="Batang"/>
                <w:sz w:val="20"/>
                <w:szCs w:val="20"/>
                <w:highlight w:val="yellow"/>
                <w:lang w:val="zh-CN"/>
              </w:rPr>
            </w:pPr>
            <w:r w:rsidRPr="009B30F5">
              <w:rPr>
                <w:rFonts w:eastAsia="Batang"/>
                <w:i/>
                <w:sz w:val="20"/>
                <w:szCs w:val="20"/>
                <w:highlight w:val="yellow"/>
                <w:lang w:val="zh-CN"/>
              </w:rPr>
              <w:t>j</w:t>
            </w:r>
            <w:r w:rsidRPr="009B30F5">
              <w:rPr>
                <w:rFonts w:eastAsia="Batang"/>
                <w:sz w:val="20"/>
                <w:szCs w:val="20"/>
                <w:highlight w:val="yellow"/>
                <w:lang w:val="zh-CN"/>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CA56845" w14:textId="77777777" w:rsidR="00827266" w:rsidRPr="00440A5D" w:rsidRDefault="00827266" w:rsidP="009F1016">
            <w:pPr>
              <w:keepNext/>
              <w:keepLines/>
              <w:spacing w:after="0"/>
              <w:jc w:val="center"/>
              <w:rPr>
                <w:rFonts w:eastAsia="Batang"/>
                <w:sz w:val="20"/>
                <w:szCs w:val="20"/>
                <w:highlight w:val="yellow"/>
                <w:lang w:val="zh-CN"/>
              </w:rPr>
            </w:pPr>
            <w:r w:rsidRPr="00440A5D">
              <w:rPr>
                <w:rFonts w:eastAsia="Batang"/>
                <w:sz w:val="20"/>
                <w:szCs w:val="20"/>
                <w:highlight w:val="yellow"/>
                <w:lang w:val="zh-CN"/>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09E0C64" w14:textId="77777777" w:rsidR="00827266" w:rsidRPr="00440A5D" w:rsidRDefault="00827266" w:rsidP="009F1016">
            <w:pPr>
              <w:keepNext/>
              <w:keepLines/>
              <w:spacing w:after="0"/>
              <w:jc w:val="center"/>
              <w:rPr>
                <w:rFonts w:eastAsia="Batang"/>
                <w:sz w:val="20"/>
                <w:szCs w:val="20"/>
                <w:highlight w:val="yellow"/>
                <w:lang w:val="zh-CN"/>
              </w:rPr>
            </w:pPr>
            <w:r w:rsidRPr="00440A5D">
              <w:rPr>
                <w:rFonts w:eastAsia="Batang"/>
                <w:sz w:val="20"/>
                <w:szCs w:val="20"/>
                <w:highlight w:val="yellow"/>
                <w:lang w:val="zh-CN"/>
              </w:rPr>
              <w:t>10</w:t>
            </w:r>
          </w:p>
        </w:tc>
      </w:tr>
      <w:tr w:rsidR="00827266" w:rsidRPr="00827266" w14:paraId="74C1880C" w14:textId="77777777" w:rsidTr="009F1016">
        <w:trPr>
          <w:jc w:val="center"/>
        </w:trPr>
        <w:tc>
          <w:tcPr>
            <w:tcW w:w="1501" w:type="dxa"/>
            <w:tcBorders>
              <w:top w:val="single" w:sz="4" w:space="0" w:color="auto"/>
              <w:left w:val="single" w:sz="4" w:space="0" w:color="auto"/>
              <w:bottom w:val="single" w:sz="4" w:space="0" w:color="auto"/>
              <w:right w:val="single" w:sz="4" w:space="0" w:color="auto"/>
            </w:tcBorders>
          </w:tcPr>
          <w:p w14:paraId="2F3BCE9B" w14:textId="77777777" w:rsidR="00827266" w:rsidRPr="00440A5D" w:rsidRDefault="00827266" w:rsidP="009F1016">
            <w:pPr>
              <w:keepNext/>
              <w:keepLines/>
              <w:spacing w:after="0"/>
              <w:jc w:val="center"/>
              <w:rPr>
                <w:rFonts w:eastAsia="Batang"/>
                <w:sz w:val="20"/>
                <w:szCs w:val="20"/>
                <w:highlight w:val="yellow"/>
                <w:lang w:val="zh-CN"/>
              </w:rPr>
            </w:pPr>
            <w:r w:rsidRPr="00440A5D">
              <w:rPr>
                <w:rFonts w:eastAsia="Batang"/>
                <w:sz w:val="20"/>
                <w:szCs w:val="20"/>
                <w:highlight w:val="yellow"/>
                <w:lang w:val="zh-CN"/>
              </w:rPr>
              <w:t>11</w:t>
            </w:r>
          </w:p>
        </w:tc>
        <w:tc>
          <w:tcPr>
            <w:tcW w:w="1502" w:type="dxa"/>
            <w:tcBorders>
              <w:top w:val="single" w:sz="4" w:space="0" w:color="auto"/>
              <w:left w:val="single" w:sz="4" w:space="0" w:color="auto"/>
              <w:bottom w:val="single" w:sz="4" w:space="0" w:color="auto"/>
              <w:right w:val="single" w:sz="4" w:space="0" w:color="auto"/>
            </w:tcBorders>
          </w:tcPr>
          <w:p w14:paraId="2471D851" w14:textId="77777777" w:rsidR="00827266" w:rsidRPr="00440A5D" w:rsidRDefault="00827266" w:rsidP="009F1016">
            <w:pPr>
              <w:keepNext/>
              <w:keepLines/>
              <w:spacing w:after="0"/>
              <w:jc w:val="center"/>
              <w:rPr>
                <w:rFonts w:eastAsia="Batang"/>
                <w:sz w:val="20"/>
                <w:szCs w:val="20"/>
                <w:highlight w:val="yellow"/>
                <w:lang w:val="zh-CN"/>
              </w:rPr>
            </w:pPr>
            <w:r w:rsidRPr="00440A5D">
              <w:rPr>
                <w:rFonts w:eastAsia="Batang"/>
                <w:sz w:val="20"/>
                <w:szCs w:val="20"/>
                <w:highlight w:val="yellow"/>
                <w:lang w:val="zh-CN"/>
              </w:rPr>
              <w:t xml:space="preserve">Type </w:t>
            </w:r>
            <w:r w:rsidRPr="00440A5D">
              <w:rPr>
                <w:rFonts w:eastAsia="Batang"/>
                <w:sz w:val="20"/>
                <w:szCs w:val="20"/>
                <w:highlight w:val="yellow"/>
                <w:lang w:val="fi-FI"/>
              </w:rPr>
              <w:t>A</w:t>
            </w:r>
          </w:p>
        </w:tc>
        <w:tc>
          <w:tcPr>
            <w:tcW w:w="1501" w:type="dxa"/>
            <w:tcBorders>
              <w:top w:val="single" w:sz="4" w:space="0" w:color="auto"/>
              <w:left w:val="single" w:sz="4" w:space="0" w:color="auto"/>
              <w:bottom w:val="single" w:sz="4" w:space="0" w:color="auto"/>
              <w:right w:val="single" w:sz="4" w:space="0" w:color="auto"/>
            </w:tcBorders>
          </w:tcPr>
          <w:p w14:paraId="3E846442" w14:textId="77777777" w:rsidR="00827266" w:rsidRPr="009B30F5" w:rsidRDefault="00827266" w:rsidP="009F1016">
            <w:pPr>
              <w:keepNext/>
              <w:keepLines/>
              <w:spacing w:after="0"/>
              <w:jc w:val="center"/>
              <w:rPr>
                <w:rFonts w:eastAsia="Batang"/>
                <w:sz w:val="20"/>
                <w:szCs w:val="20"/>
                <w:highlight w:val="yellow"/>
                <w:lang w:val="zh-CN"/>
              </w:rPr>
            </w:pPr>
            <w:r w:rsidRPr="009B30F5">
              <w:rPr>
                <w:rFonts w:eastAsia="Batang"/>
                <w:i/>
                <w:sz w:val="20"/>
                <w:szCs w:val="20"/>
                <w:highlight w:val="yellow"/>
                <w:lang w:val="zh-CN"/>
              </w:rPr>
              <w:t>j</w:t>
            </w:r>
            <w:r w:rsidRPr="009B30F5">
              <w:rPr>
                <w:rFonts w:eastAsia="Batang"/>
                <w:sz w:val="20"/>
                <w:szCs w:val="20"/>
                <w:highlight w:val="yellow"/>
                <w:lang w:val="zh-CN"/>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80700BB" w14:textId="77777777" w:rsidR="00827266" w:rsidRPr="00440A5D" w:rsidRDefault="00827266" w:rsidP="009F1016">
            <w:pPr>
              <w:keepNext/>
              <w:keepLines/>
              <w:spacing w:after="0"/>
              <w:jc w:val="center"/>
              <w:rPr>
                <w:rFonts w:eastAsia="Batang"/>
                <w:sz w:val="20"/>
                <w:szCs w:val="20"/>
                <w:highlight w:val="yellow"/>
                <w:lang w:val="zh-CN"/>
              </w:rPr>
            </w:pPr>
            <w:r w:rsidRPr="00440A5D">
              <w:rPr>
                <w:rFonts w:eastAsia="Batang"/>
                <w:sz w:val="20"/>
                <w:szCs w:val="20"/>
                <w:highlight w:val="yellow"/>
                <w:lang w:val="zh-CN"/>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FB3EE16" w14:textId="77777777" w:rsidR="00827266" w:rsidRPr="00440A5D" w:rsidRDefault="00827266" w:rsidP="009F1016">
            <w:pPr>
              <w:keepNext/>
              <w:keepLines/>
              <w:spacing w:after="0"/>
              <w:jc w:val="center"/>
              <w:rPr>
                <w:rFonts w:eastAsia="Batang"/>
                <w:sz w:val="20"/>
                <w:szCs w:val="20"/>
                <w:highlight w:val="yellow"/>
                <w:lang w:val="zh-CN"/>
              </w:rPr>
            </w:pPr>
            <w:r w:rsidRPr="00440A5D">
              <w:rPr>
                <w:rFonts w:eastAsia="Batang"/>
                <w:sz w:val="20"/>
                <w:szCs w:val="20"/>
                <w:highlight w:val="yellow"/>
                <w:lang w:val="zh-CN"/>
              </w:rPr>
              <w:t>14</w:t>
            </w:r>
          </w:p>
        </w:tc>
      </w:tr>
      <w:tr w:rsidR="00827266" w:rsidRPr="00827266" w14:paraId="32DCD602" w14:textId="77777777" w:rsidTr="009F1016">
        <w:trPr>
          <w:jc w:val="center"/>
        </w:trPr>
        <w:tc>
          <w:tcPr>
            <w:tcW w:w="1501" w:type="dxa"/>
            <w:tcBorders>
              <w:top w:val="single" w:sz="4" w:space="0" w:color="auto"/>
              <w:left w:val="single" w:sz="4" w:space="0" w:color="auto"/>
              <w:bottom w:val="single" w:sz="4" w:space="0" w:color="auto"/>
              <w:right w:val="single" w:sz="4" w:space="0" w:color="auto"/>
            </w:tcBorders>
          </w:tcPr>
          <w:p w14:paraId="3F8D2E31" w14:textId="77777777" w:rsidR="00827266" w:rsidRPr="00440A5D" w:rsidRDefault="00827266" w:rsidP="009F1016">
            <w:pPr>
              <w:keepNext/>
              <w:keepLines/>
              <w:spacing w:after="0"/>
              <w:jc w:val="center"/>
              <w:rPr>
                <w:rFonts w:eastAsia="Batang"/>
                <w:sz w:val="20"/>
                <w:szCs w:val="20"/>
                <w:highlight w:val="yellow"/>
                <w:lang w:val="zh-CN"/>
              </w:rPr>
            </w:pPr>
            <w:r w:rsidRPr="00440A5D">
              <w:rPr>
                <w:rFonts w:eastAsia="Batang"/>
                <w:sz w:val="20"/>
                <w:szCs w:val="20"/>
                <w:highlight w:val="yellow"/>
                <w:lang w:val="zh-CN"/>
              </w:rPr>
              <w:t>12</w:t>
            </w:r>
          </w:p>
        </w:tc>
        <w:tc>
          <w:tcPr>
            <w:tcW w:w="1502" w:type="dxa"/>
            <w:tcBorders>
              <w:top w:val="single" w:sz="4" w:space="0" w:color="auto"/>
              <w:left w:val="single" w:sz="4" w:space="0" w:color="auto"/>
              <w:bottom w:val="single" w:sz="4" w:space="0" w:color="auto"/>
              <w:right w:val="single" w:sz="4" w:space="0" w:color="auto"/>
            </w:tcBorders>
          </w:tcPr>
          <w:p w14:paraId="2631F521" w14:textId="77777777" w:rsidR="00827266" w:rsidRPr="00440A5D" w:rsidRDefault="00827266" w:rsidP="009F1016">
            <w:pPr>
              <w:keepNext/>
              <w:keepLines/>
              <w:spacing w:after="0"/>
              <w:jc w:val="center"/>
              <w:rPr>
                <w:rFonts w:eastAsia="Batang"/>
                <w:sz w:val="20"/>
                <w:szCs w:val="20"/>
                <w:highlight w:val="yellow"/>
                <w:lang w:val="zh-CN"/>
              </w:rPr>
            </w:pPr>
            <w:r w:rsidRPr="00440A5D">
              <w:rPr>
                <w:rFonts w:eastAsia="Batang"/>
                <w:sz w:val="20"/>
                <w:szCs w:val="20"/>
                <w:highlight w:val="yellow"/>
                <w:lang w:val="zh-CN"/>
              </w:rPr>
              <w:t>Type A</w:t>
            </w:r>
          </w:p>
        </w:tc>
        <w:tc>
          <w:tcPr>
            <w:tcW w:w="1501" w:type="dxa"/>
            <w:tcBorders>
              <w:top w:val="single" w:sz="4" w:space="0" w:color="auto"/>
              <w:left w:val="single" w:sz="4" w:space="0" w:color="auto"/>
              <w:bottom w:val="single" w:sz="4" w:space="0" w:color="auto"/>
              <w:right w:val="single" w:sz="4" w:space="0" w:color="auto"/>
            </w:tcBorders>
          </w:tcPr>
          <w:p w14:paraId="6595B8F8" w14:textId="77777777" w:rsidR="00827266" w:rsidRPr="009B30F5" w:rsidRDefault="00827266" w:rsidP="009F1016">
            <w:pPr>
              <w:keepNext/>
              <w:keepLines/>
              <w:spacing w:after="0"/>
              <w:jc w:val="center"/>
              <w:rPr>
                <w:rFonts w:eastAsia="Batang"/>
                <w:sz w:val="20"/>
                <w:szCs w:val="20"/>
                <w:highlight w:val="yellow"/>
                <w:lang w:val="zh-CN"/>
              </w:rPr>
            </w:pPr>
            <w:r w:rsidRPr="009B30F5">
              <w:rPr>
                <w:rFonts w:eastAsia="Batang"/>
                <w:i/>
                <w:sz w:val="20"/>
                <w:szCs w:val="20"/>
                <w:highlight w:val="yellow"/>
                <w:lang w:val="zh-CN"/>
              </w:rPr>
              <w:t>j</w:t>
            </w:r>
            <w:r w:rsidRPr="009B30F5">
              <w:rPr>
                <w:rFonts w:eastAsia="Batang"/>
                <w:sz w:val="20"/>
                <w:szCs w:val="20"/>
                <w:highlight w:val="yellow"/>
                <w:lang w:val="zh-CN"/>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BE5F4F6" w14:textId="77777777" w:rsidR="00827266" w:rsidRPr="00440A5D" w:rsidRDefault="00827266" w:rsidP="009F1016">
            <w:pPr>
              <w:keepNext/>
              <w:keepLines/>
              <w:spacing w:after="0"/>
              <w:jc w:val="center"/>
              <w:rPr>
                <w:rFonts w:eastAsia="Batang"/>
                <w:sz w:val="20"/>
                <w:szCs w:val="20"/>
                <w:highlight w:val="yellow"/>
                <w:lang w:val="zh-CN"/>
              </w:rPr>
            </w:pPr>
            <w:r w:rsidRPr="00440A5D">
              <w:rPr>
                <w:rFonts w:eastAsia="Batang"/>
                <w:sz w:val="20"/>
                <w:szCs w:val="20"/>
                <w:highlight w:val="yellow"/>
                <w:lang w:val="zh-CN"/>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FF3464C" w14:textId="77777777" w:rsidR="00827266" w:rsidRPr="00440A5D" w:rsidRDefault="00827266" w:rsidP="009F1016">
            <w:pPr>
              <w:keepNext/>
              <w:keepLines/>
              <w:spacing w:after="0"/>
              <w:jc w:val="center"/>
              <w:rPr>
                <w:rFonts w:eastAsia="Batang"/>
                <w:sz w:val="20"/>
                <w:szCs w:val="20"/>
                <w:highlight w:val="yellow"/>
                <w:lang w:val="zh-CN"/>
              </w:rPr>
            </w:pPr>
            <w:r w:rsidRPr="00440A5D">
              <w:rPr>
                <w:rFonts w:eastAsia="Batang"/>
                <w:sz w:val="20"/>
                <w:szCs w:val="20"/>
                <w:highlight w:val="yellow"/>
                <w:lang w:val="zh-CN"/>
              </w:rPr>
              <w:t>12</w:t>
            </w:r>
          </w:p>
        </w:tc>
      </w:tr>
      <w:tr w:rsidR="00827266" w:rsidRPr="00827266" w14:paraId="03DCD11E" w14:textId="77777777" w:rsidTr="009F1016">
        <w:trPr>
          <w:jc w:val="center"/>
        </w:trPr>
        <w:tc>
          <w:tcPr>
            <w:tcW w:w="1501" w:type="dxa"/>
            <w:tcBorders>
              <w:top w:val="single" w:sz="4" w:space="0" w:color="auto"/>
              <w:left w:val="single" w:sz="4" w:space="0" w:color="auto"/>
              <w:bottom w:val="single" w:sz="4" w:space="0" w:color="auto"/>
              <w:right w:val="single" w:sz="4" w:space="0" w:color="auto"/>
            </w:tcBorders>
          </w:tcPr>
          <w:p w14:paraId="5D0AE311" w14:textId="77777777" w:rsidR="00827266" w:rsidRPr="00440A5D" w:rsidRDefault="00827266" w:rsidP="009F1016">
            <w:pPr>
              <w:keepNext/>
              <w:keepLines/>
              <w:spacing w:after="0"/>
              <w:jc w:val="center"/>
              <w:rPr>
                <w:rFonts w:eastAsia="Batang"/>
                <w:sz w:val="20"/>
                <w:szCs w:val="20"/>
                <w:highlight w:val="yellow"/>
                <w:lang w:val="zh-CN"/>
              </w:rPr>
            </w:pPr>
            <w:r w:rsidRPr="00440A5D">
              <w:rPr>
                <w:rFonts w:eastAsia="Batang"/>
                <w:sz w:val="20"/>
                <w:szCs w:val="20"/>
                <w:highlight w:val="yellow"/>
                <w:lang w:val="zh-CN"/>
              </w:rPr>
              <w:t>13</w:t>
            </w:r>
          </w:p>
        </w:tc>
        <w:tc>
          <w:tcPr>
            <w:tcW w:w="1502" w:type="dxa"/>
            <w:tcBorders>
              <w:top w:val="single" w:sz="4" w:space="0" w:color="auto"/>
              <w:left w:val="single" w:sz="4" w:space="0" w:color="auto"/>
              <w:bottom w:val="single" w:sz="4" w:space="0" w:color="auto"/>
              <w:right w:val="single" w:sz="4" w:space="0" w:color="auto"/>
            </w:tcBorders>
          </w:tcPr>
          <w:p w14:paraId="05B5E2F0" w14:textId="77777777" w:rsidR="00827266" w:rsidRPr="00440A5D" w:rsidRDefault="00827266" w:rsidP="009F1016">
            <w:pPr>
              <w:keepNext/>
              <w:keepLines/>
              <w:spacing w:after="0"/>
              <w:jc w:val="center"/>
              <w:rPr>
                <w:rFonts w:eastAsia="Batang"/>
                <w:sz w:val="20"/>
                <w:szCs w:val="20"/>
                <w:highlight w:val="yellow"/>
                <w:lang w:val="zh-CN"/>
              </w:rPr>
            </w:pPr>
            <w:r w:rsidRPr="00440A5D">
              <w:rPr>
                <w:rFonts w:eastAsia="Batang"/>
                <w:sz w:val="20"/>
                <w:szCs w:val="20"/>
                <w:highlight w:val="yellow"/>
                <w:lang w:val="zh-CN"/>
              </w:rPr>
              <w:t>Type A</w:t>
            </w:r>
          </w:p>
        </w:tc>
        <w:tc>
          <w:tcPr>
            <w:tcW w:w="1501" w:type="dxa"/>
            <w:tcBorders>
              <w:top w:val="single" w:sz="4" w:space="0" w:color="auto"/>
              <w:left w:val="single" w:sz="4" w:space="0" w:color="auto"/>
              <w:bottom w:val="single" w:sz="4" w:space="0" w:color="auto"/>
              <w:right w:val="single" w:sz="4" w:space="0" w:color="auto"/>
            </w:tcBorders>
          </w:tcPr>
          <w:p w14:paraId="2DCFC9E9" w14:textId="77777777" w:rsidR="00827266" w:rsidRPr="009B30F5" w:rsidRDefault="00827266" w:rsidP="009F1016">
            <w:pPr>
              <w:keepNext/>
              <w:keepLines/>
              <w:spacing w:after="0"/>
              <w:jc w:val="center"/>
              <w:rPr>
                <w:rFonts w:eastAsia="Batang"/>
                <w:sz w:val="20"/>
                <w:szCs w:val="20"/>
                <w:highlight w:val="yellow"/>
                <w:lang w:val="zh-CN"/>
              </w:rPr>
            </w:pPr>
            <w:r w:rsidRPr="009B30F5">
              <w:rPr>
                <w:rFonts w:eastAsia="Batang"/>
                <w:i/>
                <w:sz w:val="20"/>
                <w:szCs w:val="20"/>
                <w:highlight w:val="yellow"/>
                <w:lang w:val="zh-CN"/>
              </w:rPr>
              <w:t>j</w:t>
            </w:r>
            <w:r w:rsidRPr="009B30F5">
              <w:rPr>
                <w:rFonts w:eastAsia="Batang"/>
                <w:sz w:val="20"/>
                <w:szCs w:val="20"/>
                <w:highlight w:val="yellow"/>
                <w:lang w:val="zh-CN"/>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781B661" w14:textId="77777777" w:rsidR="00827266" w:rsidRPr="00440A5D" w:rsidRDefault="00827266" w:rsidP="009F1016">
            <w:pPr>
              <w:keepNext/>
              <w:keepLines/>
              <w:spacing w:after="0"/>
              <w:jc w:val="center"/>
              <w:rPr>
                <w:rFonts w:eastAsia="Batang"/>
                <w:sz w:val="20"/>
                <w:szCs w:val="20"/>
                <w:highlight w:val="yellow"/>
                <w:lang w:val="zh-CN"/>
              </w:rPr>
            </w:pPr>
            <w:r w:rsidRPr="00440A5D">
              <w:rPr>
                <w:rFonts w:eastAsia="Batang"/>
                <w:sz w:val="20"/>
                <w:szCs w:val="20"/>
                <w:highlight w:val="yellow"/>
                <w:lang w:val="zh-CN"/>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63E6CB2" w14:textId="77777777" w:rsidR="00827266" w:rsidRPr="00440A5D" w:rsidRDefault="00827266" w:rsidP="009F1016">
            <w:pPr>
              <w:keepNext/>
              <w:keepLines/>
              <w:spacing w:after="0"/>
              <w:jc w:val="center"/>
              <w:rPr>
                <w:rFonts w:eastAsia="Batang"/>
                <w:sz w:val="20"/>
                <w:szCs w:val="20"/>
                <w:highlight w:val="yellow"/>
                <w:lang w:val="zh-CN"/>
              </w:rPr>
            </w:pPr>
            <w:r w:rsidRPr="00440A5D">
              <w:rPr>
                <w:rFonts w:eastAsia="Batang"/>
                <w:sz w:val="20"/>
                <w:szCs w:val="20"/>
                <w:highlight w:val="yellow"/>
                <w:lang w:val="zh-CN"/>
              </w:rPr>
              <w:t>10</w:t>
            </w:r>
          </w:p>
        </w:tc>
      </w:tr>
      <w:tr w:rsidR="00827266" w:rsidRPr="00827266" w14:paraId="72849EDA" w14:textId="77777777" w:rsidTr="009F1016">
        <w:trPr>
          <w:jc w:val="center"/>
        </w:trPr>
        <w:tc>
          <w:tcPr>
            <w:tcW w:w="1501" w:type="dxa"/>
            <w:tcBorders>
              <w:top w:val="single" w:sz="4" w:space="0" w:color="auto"/>
              <w:left w:val="single" w:sz="4" w:space="0" w:color="auto"/>
              <w:bottom w:val="single" w:sz="4" w:space="0" w:color="auto"/>
              <w:right w:val="single" w:sz="4" w:space="0" w:color="auto"/>
            </w:tcBorders>
          </w:tcPr>
          <w:p w14:paraId="494F2751" w14:textId="77777777" w:rsidR="00827266" w:rsidRPr="00440A5D" w:rsidRDefault="00827266" w:rsidP="009F1016">
            <w:pPr>
              <w:keepNext/>
              <w:keepLines/>
              <w:spacing w:after="0"/>
              <w:jc w:val="center"/>
              <w:rPr>
                <w:rFonts w:eastAsia="Batang"/>
                <w:sz w:val="20"/>
                <w:szCs w:val="20"/>
                <w:lang w:val="zh-CN"/>
              </w:rPr>
            </w:pPr>
            <w:r w:rsidRPr="00440A5D">
              <w:rPr>
                <w:rFonts w:eastAsia="Batang"/>
                <w:sz w:val="20"/>
                <w:szCs w:val="20"/>
                <w:lang w:val="zh-CN"/>
              </w:rPr>
              <w:t>14</w:t>
            </w:r>
          </w:p>
        </w:tc>
        <w:tc>
          <w:tcPr>
            <w:tcW w:w="1502" w:type="dxa"/>
            <w:tcBorders>
              <w:top w:val="single" w:sz="4" w:space="0" w:color="auto"/>
              <w:left w:val="single" w:sz="4" w:space="0" w:color="auto"/>
              <w:bottom w:val="single" w:sz="4" w:space="0" w:color="auto"/>
              <w:right w:val="single" w:sz="4" w:space="0" w:color="auto"/>
            </w:tcBorders>
          </w:tcPr>
          <w:p w14:paraId="7CA429D6" w14:textId="77777777" w:rsidR="00827266" w:rsidRPr="00440A5D" w:rsidRDefault="00827266" w:rsidP="009F1016">
            <w:pPr>
              <w:keepNext/>
              <w:keepLines/>
              <w:spacing w:after="0"/>
              <w:jc w:val="center"/>
              <w:rPr>
                <w:rFonts w:eastAsia="Batang"/>
                <w:sz w:val="20"/>
                <w:szCs w:val="20"/>
                <w:lang w:val="zh-CN"/>
              </w:rPr>
            </w:pPr>
            <w:r w:rsidRPr="00440A5D">
              <w:rPr>
                <w:rFonts w:eastAsia="Batang"/>
                <w:sz w:val="20"/>
                <w:szCs w:val="20"/>
                <w:lang w:val="zh-CN"/>
              </w:rPr>
              <w:t>Type B</w:t>
            </w:r>
          </w:p>
        </w:tc>
        <w:tc>
          <w:tcPr>
            <w:tcW w:w="1501" w:type="dxa"/>
            <w:tcBorders>
              <w:top w:val="single" w:sz="4" w:space="0" w:color="auto"/>
              <w:left w:val="single" w:sz="4" w:space="0" w:color="auto"/>
              <w:bottom w:val="single" w:sz="4" w:space="0" w:color="auto"/>
              <w:right w:val="single" w:sz="4" w:space="0" w:color="auto"/>
            </w:tcBorders>
          </w:tcPr>
          <w:p w14:paraId="40E5E7A9" w14:textId="77777777" w:rsidR="00827266" w:rsidRPr="009B30F5" w:rsidRDefault="00827266" w:rsidP="009F1016">
            <w:pPr>
              <w:keepNext/>
              <w:keepLines/>
              <w:spacing w:after="0"/>
              <w:jc w:val="center"/>
              <w:rPr>
                <w:rFonts w:eastAsia="Batang"/>
                <w:i/>
                <w:sz w:val="20"/>
                <w:szCs w:val="20"/>
                <w:highlight w:val="yellow"/>
                <w:lang w:val="zh-CN"/>
              </w:rPr>
            </w:pPr>
            <w:r w:rsidRPr="009B30F5">
              <w:rPr>
                <w:rFonts w:eastAsia="Batang"/>
                <w:i/>
                <w:sz w:val="20"/>
                <w:szCs w:val="20"/>
                <w:highlight w:val="yellow"/>
                <w:lang w:val="zh-CN"/>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EF50E0B" w14:textId="77777777" w:rsidR="00827266" w:rsidRPr="00440A5D" w:rsidRDefault="00827266" w:rsidP="009F1016">
            <w:pPr>
              <w:keepNext/>
              <w:keepLines/>
              <w:spacing w:after="0"/>
              <w:jc w:val="center"/>
              <w:rPr>
                <w:rFonts w:eastAsia="Batang"/>
                <w:sz w:val="20"/>
                <w:szCs w:val="20"/>
                <w:lang w:val="zh-CN"/>
              </w:rPr>
            </w:pPr>
            <w:r w:rsidRPr="00440A5D">
              <w:rPr>
                <w:rFonts w:eastAsia="Batang"/>
                <w:sz w:val="20"/>
                <w:szCs w:val="20"/>
                <w:lang w:val="zh-CN"/>
              </w:rPr>
              <w:t>8</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A28990F" w14:textId="77777777" w:rsidR="00827266" w:rsidRPr="00440A5D" w:rsidRDefault="00827266" w:rsidP="009F1016">
            <w:pPr>
              <w:keepNext/>
              <w:keepLines/>
              <w:spacing w:after="0"/>
              <w:jc w:val="center"/>
              <w:rPr>
                <w:rFonts w:eastAsia="Batang"/>
                <w:sz w:val="20"/>
                <w:szCs w:val="20"/>
                <w:lang w:val="zh-CN"/>
              </w:rPr>
            </w:pPr>
            <w:r w:rsidRPr="00440A5D">
              <w:rPr>
                <w:rFonts w:eastAsia="Batang"/>
                <w:sz w:val="20"/>
                <w:szCs w:val="20"/>
                <w:lang w:val="zh-CN"/>
              </w:rPr>
              <w:t>6</w:t>
            </w:r>
          </w:p>
        </w:tc>
      </w:tr>
      <w:tr w:rsidR="00827266" w:rsidRPr="00827266" w14:paraId="7EB0616F" w14:textId="77777777" w:rsidTr="009F1016">
        <w:trPr>
          <w:jc w:val="center"/>
        </w:trPr>
        <w:tc>
          <w:tcPr>
            <w:tcW w:w="1501" w:type="dxa"/>
            <w:tcBorders>
              <w:top w:val="single" w:sz="4" w:space="0" w:color="auto"/>
              <w:left w:val="single" w:sz="4" w:space="0" w:color="auto"/>
              <w:bottom w:val="single" w:sz="4" w:space="0" w:color="auto"/>
              <w:right w:val="single" w:sz="4" w:space="0" w:color="auto"/>
            </w:tcBorders>
          </w:tcPr>
          <w:p w14:paraId="64CEF932" w14:textId="77777777" w:rsidR="00827266" w:rsidRPr="00440A5D" w:rsidRDefault="00827266" w:rsidP="009F1016">
            <w:pPr>
              <w:keepNext/>
              <w:keepLines/>
              <w:spacing w:after="0"/>
              <w:jc w:val="center"/>
              <w:rPr>
                <w:rFonts w:eastAsia="Batang"/>
                <w:sz w:val="20"/>
                <w:szCs w:val="20"/>
                <w:highlight w:val="yellow"/>
                <w:lang w:val="zh-CN"/>
              </w:rPr>
            </w:pPr>
            <w:r w:rsidRPr="00440A5D">
              <w:rPr>
                <w:rFonts w:eastAsia="Batang"/>
                <w:sz w:val="20"/>
                <w:szCs w:val="20"/>
                <w:highlight w:val="yellow"/>
                <w:lang w:val="zh-CN"/>
              </w:rPr>
              <w:t>15</w:t>
            </w:r>
          </w:p>
        </w:tc>
        <w:tc>
          <w:tcPr>
            <w:tcW w:w="1502" w:type="dxa"/>
            <w:tcBorders>
              <w:top w:val="single" w:sz="4" w:space="0" w:color="auto"/>
              <w:left w:val="single" w:sz="4" w:space="0" w:color="auto"/>
              <w:bottom w:val="single" w:sz="4" w:space="0" w:color="auto"/>
              <w:right w:val="single" w:sz="4" w:space="0" w:color="auto"/>
            </w:tcBorders>
          </w:tcPr>
          <w:p w14:paraId="733AD17F" w14:textId="77777777" w:rsidR="00827266" w:rsidRPr="00440A5D" w:rsidRDefault="00827266" w:rsidP="009F1016">
            <w:pPr>
              <w:keepNext/>
              <w:keepLines/>
              <w:spacing w:after="0"/>
              <w:jc w:val="center"/>
              <w:rPr>
                <w:rFonts w:eastAsia="Batang"/>
                <w:sz w:val="20"/>
                <w:szCs w:val="20"/>
                <w:highlight w:val="yellow"/>
                <w:lang w:val="zh-CN"/>
              </w:rPr>
            </w:pPr>
            <w:r w:rsidRPr="00440A5D">
              <w:rPr>
                <w:rFonts w:eastAsia="Batang"/>
                <w:sz w:val="20"/>
                <w:szCs w:val="20"/>
                <w:highlight w:val="yellow"/>
                <w:lang w:val="zh-CN"/>
              </w:rPr>
              <w:t>Type A</w:t>
            </w:r>
          </w:p>
        </w:tc>
        <w:tc>
          <w:tcPr>
            <w:tcW w:w="1501" w:type="dxa"/>
            <w:tcBorders>
              <w:top w:val="single" w:sz="4" w:space="0" w:color="auto"/>
              <w:left w:val="single" w:sz="4" w:space="0" w:color="auto"/>
              <w:bottom w:val="single" w:sz="4" w:space="0" w:color="auto"/>
              <w:right w:val="single" w:sz="4" w:space="0" w:color="auto"/>
            </w:tcBorders>
          </w:tcPr>
          <w:p w14:paraId="3283E947" w14:textId="77777777" w:rsidR="00827266" w:rsidRPr="009B30F5" w:rsidRDefault="00827266" w:rsidP="009F1016">
            <w:pPr>
              <w:keepNext/>
              <w:keepLines/>
              <w:spacing w:after="0"/>
              <w:jc w:val="center"/>
              <w:rPr>
                <w:rFonts w:eastAsia="Batang"/>
                <w:sz w:val="20"/>
                <w:szCs w:val="20"/>
                <w:highlight w:val="yellow"/>
                <w:lang w:val="zh-CN"/>
              </w:rPr>
            </w:pPr>
            <w:r w:rsidRPr="009B30F5">
              <w:rPr>
                <w:rFonts w:eastAsia="Batang"/>
                <w:i/>
                <w:sz w:val="20"/>
                <w:szCs w:val="20"/>
                <w:highlight w:val="yellow"/>
                <w:lang w:val="zh-CN"/>
              </w:rPr>
              <w:t>j</w:t>
            </w:r>
            <w:r w:rsidRPr="009B30F5">
              <w:rPr>
                <w:rFonts w:eastAsia="Batang"/>
                <w:sz w:val="20"/>
                <w:szCs w:val="20"/>
                <w:highlight w:val="yellow"/>
                <w:lang w:val="zh-CN"/>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9991141" w14:textId="77777777" w:rsidR="00827266" w:rsidRPr="00440A5D" w:rsidRDefault="00827266" w:rsidP="009F1016">
            <w:pPr>
              <w:keepNext/>
              <w:keepLines/>
              <w:spacing w:after="0"/>
              <w:jc w:val="center"/>
              <w:rPr>
                <w:rFonts w:eastAsia="Batang"/>
                <w:sz w:val="20"/>
                <w:szCs w:val="20"/>
                <w:highlight w:val="yellow"/>
                <w:lang w:val="zh-CN"/>
              </w:rPr>
            </w:pPr>
            <w:r w:rsidRPr="00440A5D">
              <w:rPr>
                <w:rFonts w:eastAsia="Batang"/>
                <w:sz w:val="20"/>
                <w:szCs w:val="20"/>
                <w:highlight w:val="yellow"/>
                <w:lang w:val="zh-CN"/>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0379087" w14:textId="77777777" w:rsidR="00827266" w:rsidRPr="00440A5D" w:rsidRDefault="00827266" w:rsidP="009F1016">
            <w:pPr>
              <w:keepNext/>
              <w:keepLines/>
              <w:spacing w:after="0"/>
              <w:jc w:val="center"/>
              <w:rPr>
                <w:rFonts w:eastAsia="Batang"/>
                <w:sz w:val="20"/>
                <w:szCs w:val="20"/>
                <w:highlight w:val="yellow"/>
                <w:lang w:val="zh-CN"/>
              </w:rPr>
            </w:pPr>
            <w:r w:rsidRPr="00440A5D">
              <w:rPr>
                <w:rFonts w:eastAsia="Batang"/>
                <w:sz w:val="20"/>
                <w:szCs w:val="20"/>
                <w:highlight w:val="yellow"/>
                <w:lang w:val="zh-CN"/>
              </w:rPr>
              <w:t>14</w:t>
            </w:r>
          </w:p>
        </w:tc>
      </w:tr>
      <w:tr w:rsidR="00827266" w:rsidRPr="00827266" w14:paraId="40B3FB36" w14:textId="77777777" w:rsidTr="009F1016">
        <w:trPr>
          <w:jc w:val="center"/>
        </w:trPr>
        <w:tc>
          <w:tcPr>
            <w:tcW w:w="1501" w:type="dxa"/>
            <w:tcBorders>
              <w:top w:val="single" w:sz="4" w:space="0" w:color="auto"/>
              <w:left w:val="single" w:sz="4" w:space="0" w:color="auto"/>
              <w:bottom w:val="single" w:sz="4" w:space="0" w:color="auto"/>
              <w:right w:val="single" w:sz="4" w:space="0" w:color="auto"/>
            </w:tcBorders>
          </w:tcPr>
          <w:p w14:paraId="4F96C9B9" w14:textId="77777777" w:rsidR="00827266" w:rsidRPr="00440A5D" w:rsidRDefault="00827266" w:rsidP="009F1016">
            <w:pPr>
              <w:keepNext/>
              <w:keepLines/>
              <w:spacing w:after="0"/>
              <w:jc w:val="center"/>
              <w:rPr>
                <w:rFonts w:eastAsia="Batang"/>
                <w:sz w:val="20"/>
                <w:szCs w:val="20"/>
                <w:highlight w:val="yellow"/>
                <w:lang w:val="zh-CN"/>
              </w:rPr>
            </w:pPr>
            <w:r w:rsidRPr="00440A5D">
              <w:rPr>
                <w:rFonts w:eastAsia="Batang"/>
                <w:sz w:val="20"/>
                <w:szCs w:val="20"/>
                <w:highlight w:val="yellow"/>
                <w:lang w:val="zh-CN"/>
              </w:rPr>
              <w:t>16</w:t>
            </w:r>
          </w:p>
        </w:tc>
        <w:tc>
          <w:tcPr>
            <w:tcW w:w="1502" w:type="dxa"/>
            <w:tcBorders>
              <w:top w:val="single" w:sz="4" w:space="0" w:color="auto"/>
              <w:left w:val="single" w:sz="4" w:space="0" w:color="auto"/>
              <w:bottom w:val="single" w:sz="4" w:space="0" w:color="auto"/>
              <w:right w:val="single" w:sz="4" w:space="0" w:color="auto"/>
            </w:tcBorders>
          </w:tcPr>
          <w:p w14:paraId="66C59559" w14:textId="77777777" w:rsidR="00827266" w:rsidRPr="00440A5D" w:rsidRDefault="00827266" w:rsidP="009F1016">
            <w:pPr>
              <w:keepNext/>
              <w:keepLines/>
              <w:spacing w:after="0"/>
              <w:jc w:val="center"/>
              <w:rPr>
                <w:rFonts w:eastAsia="Batang"/>
                <w:sz w:val="20"/>
                <w:szCs w:val="20"/>
                <w:highlight w:val="yellow"/>
                <w:lang w:val="zh-CN"/>
              </w:rPr>
            </w:pPr>
            <w:r w:rsidRPr="00440A5D">
              <w:rPr>
                <w:rFonts w:eastAsia="Batang"/>
                <w:sz w:val="20"/>
                <w:szCs w:val="20"/>
                <w:highlight w:val="yellow"/>
                <w:lang w:val="zh-CN"/>
              </w:rPr>
              <w:t>Type A</w:t>
            </w:r>
          </w:p>
        </w:tc>
        <w:tc>
          <w:tcPr>
            <w:tcW w:w="1501" w:type="dxa"/>
            <w:tcBorders>
              <w:top w:val="single" w:sz="4" w:space="0" w:color="auto"/>
              <w:left w:val="single" w:sz="4" w:space="0" w:color="auto"/>
              <w:bottom w:val="single" w:sz="4" w:space="0" w:color="auto"/>
              <w:right w:val="single" w:sz="4" w:space="0" w:color="auto"/>
            </w:tcBorders>
          </w:tcPr>
          <w:p w14:paraId="44FF5AB0" w14:textId="77777777" w:rsidR="00827266" w:rsidRPr="009B30F5" w:rsidRDefault="00827266" w:rsidP="009F1016">
            <w:pPr>
              <w:keepNext/>
              <w:keepLines/>
              <w:spacing w:after="0"/>
              <w:jc w:val="center"/>
              <w:rPr>
                <w:rFonts w:eastAsia="Batang"/>
                <w:sz w:val="20"/>
                <w:szCs w:val="20"/>
                <w:highlight w:val="yellow"/>
                <w:lang w:val="zh-CN"/>
              </w:rPr>
            </w:pPr>
            <w:r w:rsidRPr="009B30F5">
              <w:rPr>
                <w:rFonts w:eastAsia="Batang"/>
                <w:i/>
                <w:sz w:val="20"/>
                <w:szCs w:val="20"/>
                <w:highlight w:val="yellow"/>
                <w:lang w:val="zh-CN"/>
              </w:rPr>
              <w:t>j</w:t>
            </w:r>
            <w:r w:rsidRPr="009B30F5">
              <w:rPr>
                <w:rFonts w:eastAsia="Batang"/>
                <w:sz w:val="20"/>
                <w:szCs w:val="20"/>
                <w:highlight w:val="yellow"/>
                <w:lang w:val="zh-CN"/>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346E63C" w14:textId="77777777" w:rsidR="00827266" w:rsidRPr="00440A5D" w:rsidRDefault="00827266" w:rsidP="009F1016">
            <w:pPr>
              <w:keepNext/>
              <w:keepLines/>
              <w:spacing w:after="0"/>
              <w:jc w:val="center"/>
              <w:rPr>
                <w:rFonts w:eastAsia="Batang"/>
                <w:sz w:val="20"/>
                <w:szCs w:val="20"/>
                <w:highlight w:val="yellow"/>
                <w:lang w:val="zh-CN"/>
              </w:rPr>
            </w:pPr>
            <w:r w:rsidRPr="00440A5D">
              <w:rPr>
                <w:rFonts w:eastAsia="Batang"/>
                <w:sz w:val="20"/>
                <w:szCs w:val="20"/>
                <w:highlight w:val="yellow"/>
                <w:lang w:val="zh-CN"/>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1FB4C89" w14:textId="77777777" w:rsidR="00827266" w:rsidRPr="00440A5D" w:rsidRDefault="00827266" w:rsidP="009F1016">
            <w:pPr>
              <w:keepNext/>
              <w:keepLines/>
              <w:spacing w:after="0"/>
              <w:jc w:val="center"/>
              <w:rPr>
                <w:rFonts w:eastAsia="Batang"/>
                <w:sz w:val="20"/>
                <w:szCs w:val="20"/>
                <w:highlight w:val="yellow"/>
                <w:lang w:val="zh-CN"/>
              </w:rPr>
            </w:pPr>
            <w:r w:rsidRPr="00440A5D">
              <w:rPr>
                <w:rFonts w:eastAsia="Batang"/>
                <w:sz w:val="20"/>
                <w:szCs w:val="20"/>
                <w:highlight w:val="yellow"/>
                <w:lang w:val="zh-CN"/>
              </w:rPr>
              <w:t>10</w:t>
            </w:r>
          </w:p>
        </w:tc>
      </w:tr>
    </w:tbl>
    <w:p w14:paraId="53B91F7B" w14:textId="77777777" w:rsidR="00827266" w:rsidRPr="00827266" w:rsidRDefault="00827266" w:rsidP="00827266">
      <w:pPr>
        <w:widowControl w:val="0"/>
        <w:autoSpaceDE/>
        <w:autoSpaceDN/>
        <w:adjustRightInd/>
        <w:rPr>
          <w:rFonts w:eastAsia="宋体"/>
          <w:kern w:val="2"/>
          <w:sz w:val="20"/>
          <w:szCs w:val="20"/>
          <w:lang w:eastAsia="zh-CN"/>
        </w:rPr>
      </w:pPr>
    </w:p>
    <w:p w14:paraId="3A056351" w14:textId="77777777" w:rsidR="000029C3" w:rsidRPr="000029C3" w:rsidRDefault="000029C3" w:rsidP="000029C3">
      <w:pPr>
        <w:autoSpaceDE/>
        <w:autoSpaceDN/>
        <w:adjustRightInd/>
        <w:snapToGrid/>
        <w:spacing w:after="0"/>
        <w:jc w:val="left"/>
        <w:rPr>
          <w:rFonts w:ascii="Times" w:eastAsia="宋体" w:hAnsi="Times"/>
          <w:sz w:val="21"/>
          <w:szCs w:val="24"/>
          <w:lang w:val="en-GB"/>
        </w:rPr>
      </w:pPr>
    </w:p>
    <w:p w14:paraId="60800859" w14:textId="77777777" w:rsidR="008D77E1" w:rsidRDefault="008D77E1" w:rsidP="008D77E1">
      <w:pPr>
        <w:pStyle w:val="Heading3"/>
        <w:rPr>
          <w:lang w:val="en-GB"/>
        </w:rPr>
      </w:pPr>
      <w:r>
        <w:rPr>
          <w:lang w:val="en-GB"/>
        </w:rPr>
        <w:t>Multiple configurations</w:t>
      </w:r>
    </w:p>
    <w:p w14:paraId="2ACD38C4" w14:textId="52A36AAB" w:rsidR="008D77E1" w:rsidRDefault="008D77E1" w:rsidP="008D77E1">
      <w:pPr>
        <w:rPr>
          <w:lang w:eastAsia="zh-CN"/>
        </w:rPr>
      </w:pPr>
      <w:r>
        <w:rPr>
          <w:noProof/>
          <w:lang w:eastAsia="zh-CN"/>
        </w:rPr>
        <mc:AlternateContent>
          <mc:Choice Requires="wps">
            <w:drawing>
              <wp:anchor distT="45720" distB="45720" distL="114300" distR="114300" simplePos="0" relativeHeight="251694080" behindDoc="0" locked="0" layoutInCell="1" allowOverlap="1" wp14:anchorId="5345D575" wp14:editId="391AD4CD">
                <wp:simplePos x="0" y="0"/>
                <wp:positionH relativeFrom="column">
                  <wp:posOffset>0</wp:posOffset>
                </wp:positionH>
                <wp:positionV relativeFrom="paragraph">
                  <wp:posOffset>278130</wp:posOffset>
                </wp:positionV>
                <wp:extent cx="5951855" cy="2440940"/>
                <wp:effectExtent l="0" t="0" r="10795" b="17145"/>
                <wp:wrapSquare wrapText="bothSides"/>
                <wp:docPr id="311526048" name="Text Box 3115260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2440940"/>
                        </a:xfrm>
                        <a:prstGeom prst="rect">
                          <a:avLst/>
                        </a:prstGeom>
                        <a:solidFill>
                          <a:srgbClr val="FFFFFF"/>
                        </a:solidFill>
                        <a:ln w="9525">
                          <a:solidFill>
                            <a:srgbClr val="000000"/>
                          </a:solidFill>
                          <a:miter lim="800000"/>
                          <a:headEnd/>
                          <a:tailEnd/>
                        </a:ln>
                      </wps:spPr>
                      <wps:txbx>
                        <w:txbxContent>
                          <w:p w14:paraId="7481EB52" w14:textId="77777777" w:rsidR="00F43375" w:rsidRPr="00977B18" w:rsidRDefault="00F43375" w:rsidP="00303D58">
                            <w:pPr>
                              <w:pStyle w:val="ListParagraph"/>
                              <w:widowControl w:val="0"/>
                              <w:spacing w:after="0"/>
                              <w:ind w:left="0"/>
                              <w:contextualSpacing w:val="0"/>
                              <w:rPr>
                                <w:sz w:val="20"/>
                                <w:szCs w:val="20"/>
                                <w:lang w:eastAsia="zh-CN"/>
                              </w:rPr>
                            </w:pPr>
                            <w:r w:rsidRPr="00977B18">
                              <w:rPr>
                                <w:sz w:val="20"/>
                                <w:szCs w:val="20"/>
                                <w:highlight w:val="green"/>
                                <w:lang w:eastAsia="zh-CN"/>
                              </w:rPr>
                              <w:t>Agreements</w:t>
                            </w:r>
                            <w:r w:rsidRPr="00977B18">
                              <w:rPr>
                                <w:sz w:val="20"/>
                                <w:szCs w:val="20"/>
                                <w:lang w:eastAsia="zh-CN"/>
                              </w:rPr>
                              <w:t>:</w:t>
                            </w:r>
                          </w:p>
                          <w:p w14:paraId="372D9E21" w14:textId="77777777" w:rsidR="00F43375" w:rsidRPr="00977B18" w:rsidRDefault="00F43375" w:rsidP="00121F9B">
                            <w:pPr>
                              <w:pStyle w:val="ListParagraph"/>
                              <w:numPr>
                                <w:ilvl w:val="0"/>
                                <w:numId w:val="57"/>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For a UE in RRC_IDLE/INACTIVE state, do not support more than 2 msgA PUSCH configurations for Rel.16</w:t>
                            </w:r>
                          </w:p>
                          <w:p w14:paraId="6C70CC87" w14:textId="77777777" w:rsidR="00F43375" w:rsidRPr="00977B18" w:rsidRDefault="00F43375" w:rsidP="00303D58">
                            <w:pPr>
                              <w:pStyle w:val="ListParagraph"/>
                              <w:spacing w:after="0"/>
                              <w:ind w:left="0"/>
                              <w:contextualSpacing w:val="0"/>
                              <w:rPr>
                                <w:rFonts w:eastAsia="宋体"/>
                                <w:sz w:val="20"/>
                                <w:szCs w:val="20"/>
                                <w:lang w:eastAsia="zh-CN"/>
                              </w:rPr>
                            </w:pPr>
                            <w:r w:rsidRPr="00977B18">
                              <w:rPr>
                                <w:rFonts w:eastAsia="宋体"/>
                                <w:sz w:val="20"/>
                                <w:szCs w:val="20"/>
                                <w:highlight w:val="green"/>
                                <w:lang w:eastAsia="zh-CN"/>
                              </w:rPr>
                              <w:t>Agreements</w:t>
                            </w:r>
                            <w:r w:rsidRPr="00977B18">
                              <w:rPr>
                                <w:rFonts w:eastAsia="宋体"/>
                                <w:sz w:val="20"/>
                                <w:szCs w:val="20"/>
                                <w:lang w:eastAsia="zh-CN"/>
                              </w:rPr>
                              <w:t>:</w:t>
                            </w:r>
                          </w:p>
                          <w:p w14:paraId="3E63590B" w14:textId="77777777" w:rsidR="00F43375" w:rsidRPr="00977B18" w:rsidRDefault="00F43375" w:rsidP="00121F9B">
                            <w:pPr>
                              <w:pStyle w:val="ListParagraph"/>
                              <w:numPr>
                                <w:ilvl w:val="0"/>
                                <w:numId w:val="56"/>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For a UE in RRC_CONNECTED state,</w:t>
                            </w:r>
                          </w:p>
                          <w:p w14:paraId="045BDA89" w14:textId="77777777" w:rsidR="00F43375" w:rsidRPr="00977B18" w:rsidRDefault="00F43375" w:rsidP="00121F9B">
                            <w:pPr>
                              <w:pStyle w:val="ListParagraph"/>
                              <w:numPr>
                                <w:ilvl w:val="0"/>
                                <w:numId w:val="55"/>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 xml:space="preserve">Support up to two msgA PUSCH configurations in an UL BWP </w:t>
                            </w:r>
                          </w:p>
                          <w:p w14:paraId="52DB5D96" w14:textId="77777777" w:rsidR="00F43375" w:rsidRPr="00977B18" w:rsidRDefault="00F43375" w:rsidP="00121F9B">
                            <w:pPr>
                              <w:pStyle w:val="ListParagraph"/>
                              <w:numPr>
                                <w:ilvl w:val="1"/>
                                <w:numId w:val="55"/>
                              </w:numPr>
                              <w:autoSpaceDE/>
                              <w:autoSpaceDN/>
                              <w:adjustRightInd/>
                              <w:spacing w:after="0"/>
                              <w:contextualSpacing w:val="0"/>
                              <w:jc w:val="left"/>
                              <w:rPr>
                                <w:rFonts w:eastAsia="宋体"/>
                                <w:sz w:val="20"/>
                                <w:szCs w:val="20"/>
                                <w:lang w:eastAsia="zh-CN"/>
                              </w:rPr>
                            </w:pPr>
                            <w:r w:rsidRPr="00977B18">
                              <w:rPr>
                                <w:rFonts w:eastAsia="MS Mincho"/>
                                <w:sz w:val="20"/>
                                <w:szCs w:val="20"/>
                                <w:lang w:eastAsia="ja-JP"/>
                              </w:rPr>
                              <w:t>If msgA PUSCH configuration is not configured for the UL BWP, it can follow that of initial BWP.</w:t>
                            </w:r>
                          </w:p>
                          <w:p w14:paraId="44A21696" w14:textId="77777777" w:rsidR="00F43375" w:rsidRPr="00977B18" w:rsidRDefault="00F43375" w:rsidP="00121F9B">
                            <w:pPr>
                              <w:pStyle w:val="ListParagraph"/>
                              <w:numPr>
                                <w:ilvl w:val="1"/>
                                <w:numId w:val="55"/>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w:t>
                            </w:r>
                            <w:r w:rsidRPr="00977B18">
                              <w:rPr>
                                <w:rFonts w:eastAsia="宋体"/>
                                <w:sz w:val="20"/>
                                <w:szCs w:val="20"/>
                                <w:highlight w:val="darkYellow"/>
                                <w:lang w:eastAsia="zh-CN"/>
                              </w:rPr>
                              <w:t>Working Assumption</w:t>
                            </w:r>
                            <w:r w:rsidRPr="00977B18">
                              <w:rPr>
                                <w:rFonts w:eastAsia="宋体"/>
                                <w:sz w:val="20"/>
                                <w:szCs w:val="20"/>
                                <w:lang w:eastAsia="zh-CN"/>
                              </w:rPr>
                              <w:t>) Reuse the preamble group based method as defined for RRC_IDLE/INACTIVE state.</w:t>
                            </w:r>
                          </w:p>
                          <w:p w14:paraId="19496331" w14:textId="77777777" w:rsidR="00F43375" w:rsidRPr="00977B18" w:rsidRDefault="00F43375" w:rsidP="00121F9B">
                            <w:pPr>
                              <w:pStyle w:val="ListParagraph"/>
                              <w:numPr>
                                <w:ilvl w:val="1"/>
                                <w:numId w:val="55"/>
                              </w:numPr>
                              <w:autoSpaceDE/>
                              <w:autoSpaceDN/>
                              <w:adjustRightInd/>
                              <w:spacing w:after="0"/>
                              <w:contextualSpacing w:val="0"/>
                              <w:jc w:val="left"/>
                              <w:rPr>
                                <w:rFonts w:eastAsia="MS Mincho"/>
                                <w:sz w:val="20"/>
                                <w:szCs w:val="20"/>
                                <w:lang w:eastAsia="zh-CN"/>
                              </w:rPr>
                            </w:pPr>
                            <w:r w:rsidRPr="00303D58">
                              <w:rPr>
                                <w:rFonts w:eastAsia="MS Mincho"/>
                                <w:sz w:val="20"/>
                                <w:szCs w:val="20"/>
                                <w:highlight w:val="yellow"/>
                                <w:lang w:eastAsia="zh-CN"/>
                              </w:rPr>
                              <w:t>FFS</w:t>
                            </w:r>
                            <w:r w:rsidRPr="00977B18">
                              <w:rPr>
                                <w:rFonts w:eastAsia="MS Mincho"/>
                                <w:sz w:val="20"/>
                                <w:szCs w:val="20"/>
                                <w:lang w:eastAsia="zh-CN"/>
                              </w:rPr>
                              <w:t>: Whether the number of msgA PUSCH configuration(s) should be aligned with that of UEs in RRC RRC_IDLE/INACTIVE state.</w:t>
                            </w:r>
                          </w:p>
                          <w:p w14:paraId="7A23D16B" w14:textId="4DA32514" w:rsidR="00F43375" w:rsidRPr="00303D58" w:rsidRDefault="00F43375" w:rsidP="00121F9B">
                            <w:pPr>
                              <w:pStyle w:val="ListParagraph"/>
                              <w:numPr>
                                <w:ilvl w:val="1"/>
                                <w:numId w:val="55"/>
                              </w:numPr>
                              <w:autoSpaceDE/>
                              <w:autoSpaceDN/>
                              <w:adjustRightInd/>
                              <w:spacing w:after="0"/>
                              <w:contextualSpacing w:val="0"/>
                              <w:jc w:val="left"/>
                              <w:rPr>
                                <w:rFonts w:eastAsia="MS Mincho"/>
                                <w:sz w:val="20"/>
                                <w:szCs w:val="20"/>
                                <w:lang w:eastAsia="zh-CN"/>
                              </w:rPr>
                            </w:pPr>
                            <w:r w:rsidRPr="00E45A3F">
                              <w:rPr>
                                <w:rFonts w:eastAsia="MS Mincho"/>
                                <w:sz w:val="20"/>
                                <w:szCs w:val="20"/>
                                <w:highlight w:val="yellow"/>
                                <w:lang w:eastAsia="zh-CN"/>
                              </w:rPr>
                              <w:t>To confirm</w:t>
                            </w:r>
                            <w:r w:rsidRPr="00977B18">
                              <w:rPr>
                                <w:rFonts w:eastAsia="MS Mincho"/>
                                <w:sz w:val="20"/>
                                <w:szCs w:val="20"/>
                                <w:lang w:eastAsia="zh-CN"/>
                              </w:rPr>
                              <w:t xml:space="preserve"> whether PRACH configuration and msgA PUSCH configuration are both BWP specific or cell specific.</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345D575" id="Text Box 311526048" o:spid="_x0000_s1030" type="#_x0000_t202" style="position:absolute;left:0;text-align:left;margin-left:0;margin-top:21.9pt;width:468.65pt;height:192.2pt;z-index:25169408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">
                <v:textbox style="mso-fit-shape-to-text:t">
                  <w:txbxContent>
                    <w:p w14:paraId="7481EB52" w14:textId="77777777" w:rsidR="00F43375" w:rsidRPr="00977B18" w:rsidRDefault="00F43375" w:rsidP="00303D58">
                      <w:pPr>
                        <w:pStyle w:val="ListParagraph"/>
                        <w:widowControl w:val="0"/>
                        <w:spacing w:after="0"/>
                        <w:ind w:left="0"/>
                        <w:contextualSpacing w:val="0"/>
                        <w:rPr>
                          <w:sz w:val="20"/>
                          <w:szCs w:val="20"/>
                          <w:lang w:eastAsia="zh-CN"/>
                        </w:rPr>
                      </w:pPr>
                      <w:r w:rsidRPr="00977B18">
                        <w:rPr>
                          <w:sz w:val="20"/>
                          <w:szCs w:val="20"/>
                          <w:highlight w:val="green"/>
                          <w:lang w:eastAsia="zh-CN"/>
                        </w:rPr>
                        <w:t>Agreements</w:t>
                      </w:r>
                      <w:r w:rsidRPr="00977B18">
                        <w:rPr>
                          <w:sz w:val="20"/>
                          <w:szCs w:val="20"/>
                          <w:lang w:eastAsia="zh-CN"/>
                        </w:rPr>
                        <w:t>:</w:t>
                      </w:r>
                    </w:p>
                    <w:p w14:paraId="372D9E21" w14:textId="77777777" w:rsidR="00F43375" w:rsidRPr="00977B18" w:rsidRDefault="00F43375" w:rsidP="00121F9B">
                      <w:pPr>
                        <w:pStyle w:val="ListParagraph"/>
                        <w:numPr>
                          <w:ilvl w:val="0"/>
                          <w:numId w:val="57"/>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For a UE in RRC_IDLE/INACTIVE state, do not support more than 2 msgA PUSCH configurations for Rel.16</w:t>
                      </w:r>
                    </w:p>
                    <w:p w14:paraId="6C70CC87" w14:textId="77777777" w:rsidR="00F43375" w:rsidRPr="00977B18" w:rsidRDefault="00F43375" w:rsidP="00303D58">
                      <w:pPr>
                        <w:pStyle w:val="ListParagraph"/>
                        <w:spacing w:after="0"/>
                        <w:ind w:left="0"/>
                        <w:contextualSpacing w:val="0"/>
                        <w:rPr>
                          <w:rFonts w:eastAsia="宋体"/>
                          <w:sz w:val="20"/>
                          <w:szCs w:val="20"/>
                          <w:lang w:eastAsia="zh-CN"/>
                        </w:rPr>
                      </w:pPr>
                      <w:r w:rsidRPr="00977B18">
                        <w:rPr>
                          <w:rFonts w:eastAsia="宋体"/>
                          <w:sz w:val="20"/>
                          <w:szCs w:val="20"/>
                          <w:highlight w:val="green"/>
                          <w:lang w:eastAsia="zh-CN"/>
                        </w:rPr>
                        <w:t>Agreements</w:t>
                      </w:r>
                      <w:r w:rsidRPr="00977B18">
                        <w:rPr>
                          <w:rFonts w:eastAsia="宋体"/>
                          <w:sz w:val="20"/>
                          <w:szCs w:val="20"/>
                          <w:lang w:eastAsia="zh-CN"/>
                        </w:rPr>
                        <w:t>:</w:t>
                      </w:r>
                    </w:p>
                    <w:p w14:paraId="3E63590B" w14:textId="77777777" w:rsidR="00F43375" w:rsidRPr="00977B18" w:rsidRDefault="00F43375" w:rsidP="00121F9B">
                      <w:pPr>
                        <w:pStyle w:val="ListParagraph"/>
                        <w:numPr>
                          <w:ilvl w:val="0"/>
                          <w:numId w:val="56"/>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For a UE in RRC_CONNECTED state,</w:t>
                      </w:r>
                    </w:p>
                    <w:p w14:paraId="045BDA89" w14:textId="77777777" w:rsidR="00F43375" w:rsidRPr="00977B18" w:rsidRDefault="00F43375" w:rsidP="00121F9B">
                      <w:pPr>
                        <w:pStyle w:val="ListParagraph"/>
                        <w:numPr>
                          <w:ilvl w:val="0"/>
                          <w:numId w:val="55"/>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 xml:space="preserve">Support up to two msgA PUSCH configurations in an UL BWP </w:t>
                      </w:r>
                    </w:p>
                    <w:p w14:paraId="52DB5D96" w14:textId="77777777" w:rsidR="00F43375" w:rsidRPr="00977B18" w:rsidRDefault="00F43375" w:rsidP="00121F9B">
                      <w:pPr>
                        <w:pStyle w:val="ListParagraph"/>
                        <w:numPr>
                          <w:ilvl w:val="1"/>
                          <w:numId w:val="55"/>
                        </w:numPr>
                        <w:autoSpaceDE/>
                        <w:autoSpaceDN/>
                        <w:adjustRightInd/>
                        <w:spacing w:after="0"/>
                        <w:contextualSpacing w:val="0"/>
                        <w:jc w:val="left"/>
                        <w:rPr>
                          <w:rFonts w:eastAsia="宋体"/>
                          <w:sz w:val="20"/>
                          <w:szCs w:val="20"/>
                          <w:lang w:eastAsia="zh-CN"/>
                        </w:rPr>
                      </w:pPr>
                      <w:r w:rsidRPr="00977B18">
                        <w:rPr>
                          <w:rFonts w:eastAsia="MS Mincho"/>
                          <w:sz w:val="20"/>
                          <w:szCs w:val="20"/>
                          <w:lang w:eastAsia="ja-JP"/>
                        </w:rPr>
                        <w:t>If msgA PUSCH configuration is not configured for the UL BWP, it can follow that of initial BWP.</w:t>
                      </w:r>
                    </w:p>
                    <w:p w14:paraId="44A21696" w14:textId="77777777" w:rsidR="00F43375" w:rsidRPr="00977B18" w:rsidRDefault="00F43375" w:rsidP="00121F9B">
                      <w:pPr>
                        <w:pStyle w:val="ListParagraph"/>
                        <w:numPr>
                          <w:ilvl w:val="1"/>
                          <w:numId w:val="55"/>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w:t>
                      </w:r>
                      <w:r w:rsidRPr="00977B18">
                        <w:rPr>
                          <w:rFonts w:eastAsia="宋体"/>
                          <w:sz w:val="20"/>
                          <w:szCs w:val="20"/>
                          <w:highlight w:val="darkYellow"/>
                          <w:lang w:eastAsia="zh-CN"/>
                        </w:rPr>
                        <w:t>Working Assumption</w:t>
                      </w:r>
                      <w:r w:rsidRPr="00977B18">
                        <w:rPr>
                          <w:rFonts w:eastAsia="宋体"/>
                          <w:sz w:val="20"/>
                          <w:szCs w:val="20"/>
                          <w:lang w:eastAsia="zh-CN"/>
                        </w:rPr>
                        <w:t>) Reuse the preamble group based method as defined for RRC_IDLE/INACTIVE state.</w:t>
                      </w:r>
                    </w:p>
                    <w:p w14:paraId="19496331" w14:textId="77777777" w:rsidR="00F43375" w:rsidRPr="00977B18" w:rsidRDefault="00F43375" w:rsidP="00121F9B">
                      <w:pPr>
                        <w:pStyle w:val="ListParagraph"/>
                        <w:numPr>
                          <w:ilvl w:val="1"/>
                          <w:numId w:val="55"/>
                        </w:numPr>
                        <w:autoSpaceDE/>
                        <w:autoSpaceDN/>
                        <w:adjustRightInd/>
                        <w:spacing w:after="0"/>
                        <w:contextualSpacing w:val="0"/>
                        <w:jc w:val="left"/>
                        <w:rPr>
                          <w:rFonts w:eastAsia="MS Mincho"/>
                          <w:sz w:val="20"/>
                          <w:szCs w:val="20"/>
                          <w:lang w:eastAsia="zh-CN"/>
                        </w:rPr>
                      </w:pPr>
                      <w:r w:rsidRPr="00303D58">
                        <w:rPr>
                          <w:rFonts w:eastAsia="MS Mincho"/>
                          <w:sz w:val="20"/>
                          <w:szCs w:val="20"/>
                          <w:highlight w:val="yellow"/>
                          <w:lang w:eastAsia="zh-CN"/>
                        </w:rPr>
                        <w:t>FFS</w:t>
                      </w:r>
                      <w:r w:rsidRPr="00977B18">
                        <w:rPr>
                          <w:rFonts w:eastAsia="MS Mincho"/>
                          <w:sz w:val="20"/>
                          <w:szCs w:val="20"/>
                          <w:lang w:eastAsia="zh-CN"/>
                        </w:rPr>
                        <w:t>: Whether the number of msgA PUSCH configuration(s) should be aligned with that of UEs in RRC RRC_IDLE/INACTIVE state.</w:t>
                      </w:r>
                    </w:p>
                    <w:p w14:paraId="7A23D16B" w14:textId="4DA32514" w:rsidR="00F43375" w:rsidRPr="00303D58" w:rsidRDefault="00F43375" w:rsidP="00121F9B">
                      <w:pPr>
                        <w:pStyle w:val="ListParagraph"/>
                        <w:numPr>
                          <w:ilvl w:val="1"/>
                          <w:numId w:val="55"/>
                        </w:numPr>
                        <w:autoSpaceDE/>
                        <w:autoSpaceDN/>
                        <w:adjustRightInd/>
                        <w:spacing w:after="0"/>
                        <w:contextualSpacing w:val="0"/>
                        <w:jc w:val="left"/>
                        <w:rPr>
                          <w:rFonts w:eastAsia="MS Mincho"/>
                          <w:sz w:val="20"/>
                          <w:szCs w:val="20"/>
                          <w:lang w:eastAsia="zh-CN"/>
                        </w:rPr>
                      </w:pPr>
                      <w:r w:rsidRPr="00E45A3F">
                        <w:rPr>
                          <w:rFonts w:eastAsia="MS Mincho"/>
                          <w:sz w:val="20"/>
                          <w:szCs w:val="20"/>
                          <w:highlight w:val="yellow"/>
                          <w:lang w:eastAsia="zh-CN"/>
                        </w:rPr>
                        <w:t>To confirm</w:t>
                      </w:r>
                      <w:r w:rsidRPr="00977B18">
                        <w:rPr>
                          <w:rFonts w:eastAsia="MS Mincho"/>
                          <w:sz w:val="20"/>
                          <w:szCs w:val="20"/>
                          <w:lang w:eastAsia="zh-CN"/>
                        </w:rPr>
                        <w:t xml:space="preserve"> whether PRACH configuration and msgA PUSCH configuration are both BWP specific or cell specific.</w:t>
                      </w:r>
                    </w:p>
                  </w:txbxContent>
                </v:textbox>
                <w10:wrap type="square"/>
              </v:shape>
            </w:pict>
          </mc:Fallback>
        </mc:AlternateContent>
      </w:r>
      <w:r>
        <w:rPr>
          <w:rFonts w:hint="eastAsia"/>
          <w:lang w:eastAsia="zh-CN"/>
        </w:rPr>
        <w:t>The following agreements have been made.</w:t>
      </w:r>
    </w:p>
    <w:p w14:paraId="4E24B09E" w14:textId="77777777" w:rsidR="00753779" w:rsidRDefault="00753779" w:rsidP="008D77E1">
      <w:pPr>
        <w:autoSpaceDE/>
        <w:autoSpaceDN/>
        <w:adjustRightInd/>
        <w:snapToGrid/>
        <w:spacing w:after="0"/>
        <w:jc w:val="left"/>
        <w:rPr>
          <w:rFonts w:ascii="Times" w:eastAsia="宋体" w:hAnsi="Times"/>
          <w:sz w:val="21"/>
          <w:szCs w:val="24"/>
          <w:lang w:val="en-GB"/>
        </w:rPr>
      </w:pPr>
    </w:p>
    <w:p w14:paraId="3FEC78B6" w14:textId="732D7807" w:rsidR="00753779" w:rsidRPr="00753779" w:rsidRDefault="00753779" w:rsidP="00753779">
      <w:pPr>
        <w:rPr>
          <w:sz w:val="20"/>
          <w:szCs w:val="20"/>
          <w:lang w:eastAsia="zh-CN"/>
        </w:rPr>
      </w:pPr>
      <w:r w:rsidRPr="00753779">
        <w:rPr>
          <w:sz w:val="20"/>
          <w:szCs w:val="20"/>
          <w:lang w:eastAsia="zh-CN"/>
        </w:rPr>
        <w:t>Based on the contributions submitted to RAN1#9</w:t>
      </w:r>
      <w:r>
        <w:rPr>
          <w:sz w:val="20"/>
          <w:szCs w:val="20"/>
          <w:lang w:eastAsia="zh-CN"/>
        </w:rPr>
        <w:t>9</w:t>
      </w:r>
      <w:r w:rsidRPr="00753779">
        <w:rPr>
          <w:sz w:val="20"/>
          <w:szCs w:val="20"/>
          <w:lang w:eastAsia="zh-CN"/>
        </w:rPr>
        <w:t xml:space="preserve">, companies’ preference are summarized in Table </w:t>
      </w:r>
      <w:r>
        <w:rPr>
          <w:sz w:val="20"/>
          <w:szCs w:val="20"/>
          <w:lang w:eastAsia="zh-CN"/>
        </w:rPr>
        <w:t>5</w:t>
      </w:r>
      <w:r w:rsidRPr="00753779">
        <w:rPr>
          <w:sz w:val="20"/>
          <w:szCs w:val="20"/>
          <w:lang w:eastAsia="zh-CN"/>
        </w:rPr>
        <w:t>.</w:t>
      </w:r>
    </w:p>
    <w:p w14:paraId="6DDFA49F" w14:textId="05699530" w:rsidR="00753779" w:rsidRPr="00753779" w:rsidRDefault="00753779" w:rsidP="00753779">
      <w:pPr>
        <w:spacing w:after="0"/>
        <w:jc w:val="center"/>
        <w:rPr>
          <w:sz w:val="20"/>
          <w:szCs w:val="20"/>
          <w:lang w:eastAsia="zh-CN"/>
        </w:rPr>
      </w:pPr>
      <w:r w:rsidRPr="00753779">
        <w:rPr>
          <w:rFonts w:hint="eastAsia"/>
          <w:sz w:val="20"/>
          <w:szCs w:val="20"/>
          <w:lang w:eastAsia="zh-CN"/>
        </w:rPr>
        <w:t xml:space="preserve">Table </w:t>
      </w:r>
      <w:r>
        <w:rPr>
          <w:sz w:val="20"/>
          <w:szCs w:val="20"/>
          <w:lang w:eastAsia="zh-CN"/>
        </w:rPr>
        <w:t>5</w:t>
      </w:r>
      <w:r w:rsidRPr="00753779">
        <w:rPr>
          <w:rFonts w:hint="eastAsia"/>
          <w:sz w:val="20"/>
          <w:szCs w:val="20"/>
          <w:lang w:eastAsia="zh-CN"/>
        </w:rPr>
        <w:t xml:space="preserve"> </w:t>
      </w:r>
      <w:r w:rsidRPr="00753779">
        <w:rPr>
          <w:sz w:val="20"/>
          <w:szCs w:val="20"/>
          <w:lang w:eastAsia="zh-CN"/>
        </w:rPr>
        <w:t xml:space="preserve">Companies views on </w:t>
      </w:r>
      <w:r>
        <w:rPr>
          <w:sz w:val="20"/>
          <w:szCs w:val="20"/>
          <w:lang w:eastAsia="zh-CN"/>
        </w:rPr>
        <w:t>multiple configurations</w:t>
      </w:r>
    </w:p>
    <w:tbl>
      <w:tblPr>
        <w:tblStyle w:val="TableGrid"/>
        <w:tblW w:w="7961" w:type="dxa"/>
        <w:jc w:val="center"/>
        <w:tblLayout w:type="fixed"/>
        <w:tblLook w:val="04A0" w:firstRow="1" w:lastRow="0" w:firstColumn="1" w:lastColumn="0" w:noHBand="0" w:noVBand="1"/>
      </w:tblPr>
      <w:tblGrid>
        <w:gridCol w:w="1271"/>
        <w:gridCol w:w="6690"/>
      </w:tblGrid>
      <w:tr w:rsidR="00753779" w14:paraId="0B496713" w14:textId="77777777" w:rsidTr="009F1016">
        <w:trPr>
          <w:jc w:val="center"/>
        </w:trPr>
        <w:tc>
          <w:tcPr>
            <w:tcW w:w="1271" w:type="dxa"/>
          </w:tcPr>
          <w:p w14:paraId="37BB650B" w14:textId="77777777" w:rsidR="00753779" w:rsidRDefault="00753779" w:rsidP="009F1016">
            <w:pPr>
              <w:autoSpaceDE/>
              <w:autoSpaceDN/>
              <w:adjustRightInd/>
              <w:snapToGrid/>
              <w:spacing w:after="0"/>
              <w:jc w:val="left"/>
              <w:rPr>
                <w:rFonts w:eastAsia="宋体"/>
                <w:sz w:val="20"/>
                <w:szCs w:val="20"/>
                <w:lang w:val="en-GB"/>
              </w:rPr>
            </w:pPr>
            <w:r>
              <w:rPr>
                <w:rFonts w:hint="eastAsia"/>
                <w:b/>
                <w:sz w:val="20"/>
                <w:szCs w:val="20"/>
                <w:lang w:eastAsia="zh-CN"/>
              </w:rPr>
              <w:t>Company</w:t>
            </w:r>
          </w:p>
        </w:tc>
        <w:tc>
          <w:tcPr>
            <w:tcW w:w="6690" w:type="dxa"/>
          </w:tcPr>
          <w:p w14:paraId="2B202573" w14:textId="77777777" w:rsidR="00753779" w:rsidRDefault="00753779" w:rsidP="009F1016">
            <w:pPr>
              <w:autoSpaceDE/>
              <w:autoSpaceDN/>
              <w:adjustRightInd/>
              <w:snapToGrid/>
              <w:spacing w:after="0"/>
              <w:jc w:val="left"/>
              <w:rPr>
                <w:rFonts w:eastAsia="宋体"/>
                <w:b/>
                <w:bCs/>
                <w:sz w:val="20"/>
                <w:szCs w:val="20"/>
                <w:lang w:eastAsia="zh-CN"/>
              </w:rPr>
            </w:pPr>
            <w:r>
              <w:rPr>
                <w:rFonts w:eastAsia="宋体"/>
                <w:b/>
                <w:bCs/>
                <w:sz w:val="20"/>
                <w:szCs w:val="20"/>
                <w:lang w:eastAsia="zh-CN"/>
              </w:rPr>
              <w:t>Views</w:t>
            </w:r>
          </w:p>
        </w:tc>
      </w:tr>
      <w:tr w:rsidR="00753779" w14:paraId="78C29957" w14:textId="77777777" w:rsidTr="009F1016">
        <w:trPr>
          <w:jc w:val="center"/>
        </w:trPr>
        <w:tc>
          <w:tcPr>
            <w:tcW w:w="1271" w:type="dxa"/>
          </w:tcPr>
          <w:p w14:paraId="1A040385" w14:textId="77777777" w:rsidR="00753779" w:rsidRDefault="00753779" w:rsidP="009F1016">
            <w:pPr>
              <w:autoSpaceDE/>
              <w:autoSpaceDN/>
              <w:adjustRightInd/>
              <w:snapToGrid/>
              <w:spacing w:after="0"/>
              <w:jc w:val="left"/>
              <w:rPr>
                <w:rFonts w:eastAsia="宋体"/>
                <w:sz w:val="20"/>
                <w:szCs w:val="20"/>
                <w:lang w:eastAsia="zh-CN"/>
              </w:rPr>
            </w:pPr>
            <w:r>
              <w:rPr>
                <w:rFonts w:eastAsia="宋体" w:hint="eastAsia"/>
                <w:sz w:val="20"/>
                <w:szCs w:val="20"/>
                <w:lang w:eastAsia="zh-CN"/>
              </w:rPr>
              <w:t>ZTE [</w:t>
            </w:r>
            <w:r>
              <w:rPr>
                <w:rFonts w:eastAsia="宋体"/>
                <w:sz w:val="20"/>
                <w:szCs w:val="20"/>
                <w:lang w:eastAsia="zh-CN"/>
              </w:rPr>
              <w:t>1827</w:t>
            </w:r>
            <w:r>
              <w:rPr>
                <w:rFonts w:eastAsia="宋体" w:hint="eastAsia"/>
                <w:sz w:val="20"/>
                <w:szCs w:val="20"/>
                <w:lang w:eastAsia="zh-CN"/>
              </w:rPr>
              <w:t>]</w:t>
            </w:r>
          </w:p>
        </w:tc>
        <w:tc>
          <w:tcPr>
            <w:tcW w:w="6690" w:type="dxa"/>
          </w:tcPr>
          <w:p w14:paraId="573A3D3C" w14:textId="56F7A6A0" w:rsidR="00753779" w:rsidRDefault="00753779" w:rsidP="009F1016">
            <w:pPr>
              <w:spacing w:after="0"/>
              <w:rPr>
                <w:rFonts w:eastAsia="宋体"/>
                <w:kern w:val="2"/>
                <w:sz w:val="20"/>
                <w:szCs w:val="20"/>
                <w:lang w:eastAsia="zh-CN"/>
              </w:rPr>
            </w:pPr>
            <w:r w:rsidRPr="00753779">
              <w:rPr>
                <w:rFonts w:eastAsia="宋体"/>
                <w:kern w:val="2"/>
                <w:sz w:val="20"/>
                <w:szCs w:val="20"/>
                <w:lang w:eastAsia="zh-CN"/>
              </w:rPr>
              <w:t>In case the active UL BWP for RRC CONNECTED UE is the same as the initial BWP for RRC IDLE/INACTIVE UE, the two preamble groups be identical to the 2 configurations for the RRC connected state and the 2 configurations for the RRC inactive/idle state. However, it would be necessary to further leverage DMRS configuration (e.g. DMRS sequences) to provide additional differentiation from the RRC IDLE/INACTIVE UEs sharing the same preamble group.</w:t>
            </w:r>
          </w:p>
          <w:p w14:paraId="6F826752" w14:textId="5A22F966" w:rsidR="00753779" w:rsidRPr="00D26883" w:rsidRDefault="00753779" w:rsidP="009F1016">
            <w:pPr>
              <w:spacing w:after="0"/>
              <w:rPr>
                <w:sz w:val="20"/>
                <w:szCs w:val="20"/>
                <w:lang w:eastAsia="zh-CN"/>
              </w:rPr>
            </w:pPr>
            <w:r w:rsidRPr="00753779">
              <w:rPr>
                <w:rFonts w:eastAsia="宋体"/>
                <w:kern w:val="2"/>
                <w:sz w:val="20"/>
                <w:szCs w:val="20"/>
                <w:lang w:eastAsia="zh-CN"/>
              </w:rPr>
              <w:t>Proposal 6: The preamble group based indication method together with DMRS sequence could be considered to indicate the PUSCH configurations.</w:t>
            </w:r>
          </w:p>
        </w:tc>
      </w:tr>
      <w:tr w:rsidR="00753779" w14:paraId="63E4DF5A" w14:textId="77777777" w:rsidTr="009F1016">
        <w:trPr>
          <w:jc w:val="center"/>
        </w:trPr>
        <w:tc>
          <w:tcPr>
            <w:tcW w:w="1271" w:type="dxa"/>
          </w:tcPr>
          <w:p w14:paraId="5C8195D1" w14:textId="77777777" w:rsidR="00753779" w:rsidRDefault="00753779" w:rsidP="009F1016">
            <w:pPr>
              <w:autoSpaceDE/>
              <w:autoSpaceDN/>
              <w:adjustRightInd/>
              <w:snapToGrid/>
              <w:spacing w:after="0"/>
              <w:jc w:val="left"/>
              <w:rPr>
                <w:rFonts w:eastAsia="宋体"/>
                <w:sz w:val="20"/>
                <w:szCs w:val="20"/>
                <w:lang w:eastAsia="zh-CN"/>
              </w:rPr>
            </w:pPr>
            <w:r>
              <w:rPr>
                <w:rFonts w:eastAsia="宋体"/>
                <w:sz w:val="20"/>
                <w:szCs w:val="20"/>
                <w:lang w:eastAsia="zh-CN"/>
              </w:rPr>
              <w:t>Huawei</w:t>
            </w:r>
            <w:r>
              <w:rPr>
                <w:rFonts w:eastAsia="宋体" w:hint="eastAsia"/>
                <w:sz w:val="20"/>
                <w:szCs w:val="20"/>
                <w:lang w:eastAsia="zh-CN"/>
              </w:rPr>
              <w:t xml:space="preserve"> [</w:t>
            </w:r>
            <w:r>
              <w:rPr>
                <w:rFonts w:eastAsia="宋体"/>
                <w:sz w:val="20"/>
                <w:szCs w:val="20"/>
                <w:lang w:eastAsia="zh-CN"/>
              </w:rPr>
              <w:t>1871</w:t>
            </w:r>
            <w:r>
              <w:rPr>
                <w:rFonts w:eastAsia="宋体" w:hint="eastAsia"/>
                <w:sz w:val="20"/>
                <w:szCs w:val="20"/>
                <w:lang w:eastAsia="zh-CN"/>
              </w:rPr>
              <w:t>]</w:t>
            </w:r>
          </w:p>
        </w:tc>
        <w:tc>
          <w:tcPr>
            <w:tcW w:w="6690" w:type="dxa"/>
          </w:tcPr>
          <w:p w14:paraId="4CBF97AB" w14:textId="77777777" w:rsidR="00753779" w:rsidRPr="00753779" w:rsidRDefault="00753779" w:rsidP="00753779">
            <w:pPr>
              <w:spacing w:after="0"/>
              <w:rPr>
                <w:sz w:val="20"/>
                <w:szCs w:val="20"/>
                <w:lang w:eastAsia="zh-CN"/>
              </w:rPr>
            </w:pPr>
            <w:r w:rsidRPr="00753779">
              <w:rPr>
                <w:sz w:val="20"/>
                <w:szCs w:val="20"/>
                <w:lang w:eastAsia="zh-CN"/>
              </w:rPr>
              <w:t>Proposal 10: For a UE in RRC_CONNECTED state, confirm the working assumption that reuse the preamble group based method as defined for RRC_IDLE/INACTIVE state.</w:t>
            </w:r>
          </w:p>
          <w:p w14:paraId="6D2A55DB" w14:textId="77777777" w:rsidR="00753779" w:rsidRPr="00753779" w:rsidRDefault="00753779" w:rsidP="00753779">
            <w:pPr>
              <w:spacing w:after="0"/>
              <w:rPr>
                <w:sz w:val="20"/>
                <w:szCs w:val="20"/>
                <w:lang w:eastAsia="zh-CN"/>
              </w:rPr>
            </w:pPr>
            <w:r w:rsidRPr="00753779">
              <w:rPr>
                <w:sz w:val="20"/>
                <w:szCs w:val="20"/>
                <w:lang w:eastAsia="zh-CN"/>
              </w:rPr>
              <w:t>Proposal 11: For a UE in RRC_CONNECTED state, if MsgA PUSCH is configured, the number of MsgA PUSCH configurations can be different from that of UEs in RRC_IDLE/INACTIVE state.</w:t>
            </w:r>
          </w:p>
          <w:p w14:paraId="004B4D66" w14:textId="0C2CB17E" w:rsidR="00753779" w:rsidRPr="002C0ECA" w:rsidRDefault="00753779" w:rsidP="00753779">
            <w:pPr>
              <w:spacing w:after="0"/>
              <w:rPr>
                <w:sz w:val="20"/>
                <w:szCs w:val="20"/>
                <w:lang w:eastAsia="zh-CN"/>
              </w:rPr>
            </w:pPr>
            <w:r w:rsidRPr="00753779">
              <w:rPr>
                <w:sz w:val="20"/>
                <w:szCs w:val="20"/>
                <w:lang w:eastAsia="zh-CN"/>
              </w:rPr>
              <w:t>Proposal 12: The criterion for the UE’s selection of MsgA PUSCH configuration should be specified based on the MCS, resource size and power control parameters of each PUSCH configuration.</w:t>
            </w:r>
          </w:p>
        </w:tc>
      </w:tr>
      <w:tr w:rsidR="00753779" w14:paraId="2A11EE8A" w14:textId="77777777" w:rsidTr="009F1016">
        <w:trPr>
          <w:jc w:val="center"/>
        </w:trPr>
        <w:tc>
          <w:tcPr>
            <w:tcW w:w="1271" w:type="dxa"/>
          </w:tcPr>
          <w:p w14:paraId="5E595A5C" w14:textId="21E30E48" w:rsidR="00753779" w:rsidRDefault="00753779" w:rsidP="00753779">
            <w:pPr>
              <w:autoSpaceDE/>
              <w:autoSpaceDN/>
              <w:adjustRightInd/>
              <w:snapToGrid/>
              <w:spacing w:after="0"/>
              <w:jc w:val="left"/>
              <w:rPr>
                <w:rFonts w:eastAsia="宋体"/>
                <w:sz w:val="20"/>
                <w:szCs w:val="20"/>
                <w:lang w:eastAsia="zh-CN"/>
              </w:rPr>
            </w:pPr>
            <w:r>
              <w:rPr>
                <w:rFonts w:eastAsia="宋体"/>
                <w:sz w:val="20"/>
                <w:szCs w:val="20"/>
                <w:lang w:eastAsia="zh-CN"/>
              </w:rPr>
              <w:t>LGE</w:t>
            </w:r>
            <w:r>
              <w:rPr>
                <w:rFonts w:eastAsia="宋体" w:hint="eastAsia"/>
                <w:sz w:val="20"/>
                <w:szCs w:val="20"/>
                <w:lang w:eastAsia="zh-CN"/>
              </w:rPr>
              <w:t xml:space="preserve"> [</w:t>
            </w:r>
            <w:r>
              <w:rPr>
                <w:rFonts w:eastAsia="宋体"/>
                <w:sz w:val="20"/>
                <w:szCs w:val="20"/>
                <w:lang w:eastAsia="zh-CN"/>
              </w:rPr>
              <w:t>2262</w:t>
            </w:r>
            <w:r>
              <w:rPr>
                <w:rFonts w:eastAsia="宋体" w:hint="eastAsia"/>
                <w:sz w:val="20"/>
                <w:szCs w:val="20"/>
                <w:lang w:eastAsia="zh-CN"/>
              </w:rPr>
              <w:t>]</w:t>
            </w:r>
          </w:p>
        </w:tc>
        <w:tc>
          <w:tcPr>
            <w:tcW w:w="6690" w:type="dxa"/>
          </w:tcPr>
          <w:p w14:paraId="694EFE27" w14:textId="77777777" w:rsidR="00753779" w:rsidRPr="00753779" w:rsidRDefault="00753779" w:rsidP="00753779">
            <w:pPr>
              <w:spacing w:after="0"/>
              <w:rPr>
                <w:bCs/>
                <w:iCs/>
                <w:sz w:val="20"/>
                <w:szCs w:val="20"/>
                <w:lang w:eastAsia="zh-CN"/>
              </w:rPr>
            </w:pPr>
            <w:r w:rsidRPr="00753779">
              <w:rPr>
                <w:bCs/>
                <w:iCs/>
                <w:sz w:val="20"/>
                <w:szCs w:val="20"/>
                <w:lang w:eastAsia="zh-CN"/>
              </w:rPr>
              <w:t>Proposal 4:</w:t>
            </w:r>
          </w:p>
          <w:p w14:paraId="1678FE74" w14:textId="77777777" w:rsidR="00753779" w:rsidRPr="00753779" w:rsidRDefault="00753779" w:rsidP="00753779">
            <w:pPr>
              <w:spacing w:after="0"/>
              <w:rPr>
                <w:bCs/>
                <w:iCs/>
                <w:sz w:val="20"/>
                <w:szCs w:val="20"/>
                <w:lang w:eastAsia="zh-CN"/>
              </w:rPr>
            </w:pPr>
            <w:r w:rsidRPr="00753779">
              <w:rPr>
                <w:bCs/>
                <w:iCs/>
                <w:sz w:val="20"/>
                <w:szCs w:val="20"/>
                <w:lang w:eastAsia="zh-CN"/>
              </w:rPr>
              <w:t> Preamble groups in CBRA can be used for both msgA PUSCH indication and preamble group indication.</w:t>
            </w:r>
          </w:p>
          <w:p w14:paraId="3AC66B47" w14:textId="77777777" w:rsidR="00753779" w:rsidRPr="00753779" w:rsidRDefault="00753779" w:rsidP="00753779">
            <w:pPr>
              <w:spacing w:after="0"/>
              <w:rPr>
                <w:bCs/>
                <w:iCs/>
                <w:sz w:val="20"/>
                <w:szCs w:val="20"/>
                <w:lang w:eastAsia="zh-CN"/>
              </w:rPr>
            </w:pPr>
            <w:r w:rsidRPr="00753779">
              <w:rPr>
                <w:bCs/>
                <w:iCs/>
                <w:sz w:val="20"/>
                <w:szCs w:val="20"/>
                <w:lang w:eastAsia="zh-CN"/>
              </w:rPr>
              <w:t xml:space="preserve"> If preamble group A and B for 2-step RACH is used, these preamble groups can be used for both indicating msgA PUSCH configuration and indicating preamble group. </w:t>
            </w:r>
          </w:p>
          <w:p w14:paraId="690E530A" w14:textId="77777777" w:rsidR="00753779" w:rsidRPr="00753779" w:rsidRDefault="00753779" w:rsidP="00753779">
            <w:pPr>
              <w:spacing w:after="0"/>
              <w:rPr>
                <w:bCs/>
                <w:iCs/>
                <w:sz w:val="20"/>
                <w:szCs w:val="20"/>
                <w:lang w:eastAsia="zh-CN"/>
              </w:rPr>
            </w:pPr>
            <w:r w:rsidRPr="00753779">
              <w:rPr>
                <w:bCs/>
                <w:iCs/>
                <w:sz w:val="20"/>
                <w:szCs w:val="20"/>
                <w:lang w:eastAsia="zh-CN"/>
              </w:rPr>
              <w:t> UE can select preamble group depending on message size for transmission.</w:t>
            </w:r>
          </w:p>
          <w:p w14:paraId="65949513" w14:textId="77777777" w:rsidR="00753779" w:rsidRPr="00753779" w:rsidRDefault="00753779" w:rsidP="00753779">
            <w:pPr>
              <w:spacing w:after="0"/>
              <w:rPr>
                <w:bCs/>
                <w:iCs/>
                <w:sz w:val="20"/>
                <w:szCs w:val="20"/>
                <w:lang w:eastAsia="zh-CN"/>
              </w:rPr>
            </w:pPr>
            <w:r w:rsidRPr="00753779">
              <w:rPr>
                <w:bCs/>
                <w:iCs/>
                <w:sz w:val="20"/>
                <w:szCs w:val="20"/>
                <w:lang w:eastAsia="zh-CN"/>
              </w:rPr>
              <w:t> If preamble group A and B for 2-step RACH is not configured, these preamble groups can be used for only indicating msgA PUSCH configuration.</w:t>
            </w:r>
          </w:p>
          <w:p w14:paraId="1027F011" w14:textId="77777777" w:rsidR="00753779" w:rsidRPr="00753779" w:rsidRDefault="00753779" w:rsidP="00753779">
            <w:pPr>
              <w:spacing w:after="0"/>
              <w:rPr>
                <w:bCs/>
                <w:iCs/>
                <w:sz w:val="20"/>
                <w:szCs w:val="20"/>
                <w:lang w:eastAsia="zh-CN"/>
              </w:rPr>
            </w:pPr>
            <w:r w:rsidRPr="00753779">
              <w:rPr>
                <w:bCs/>
                <w:iCs/>
                <w:sz w:val="20"/>
                <w:szCs w:val="20"/>
                <w:lang w:eastAsia="zh-CN"/>
              </w:rPr>
              <w:t> UE can select preamble group depending on channel condition (e.g., SS-RSRP)</w:t>
            </w:r>
          </w:p>
          <w:p w14:paraId="0CE0E084" w14:textId="673180CF" w:rsidR="00753779" w:rsidRPr="00B70088" w:rsidRDefault="00753779" w:rsidP="00753779">
            <w:pPr>
              <w:spacing w:after="0"/>
              <w:rPr>
                <w:bCs/>
                <w:iCs/>
                <w:sz w:val="20"/>
                <w:szCs w:val="20"/>
                <w:lang w:eastAsia="zh-CN"/>
              </w:rPr>
            </w:pPr>
            <w:r w:rsidRPr="00753779">
              <w:rPr>
                <w:bCs/>
                <w:iCs/>
                <w:sz w:val="20"/>
                <w:szCs w:val="20"/>
                <w:lang w:eastAsia="zh-CN"/>
              </w:rPr>
              <w:t> The value range configured by ssb-perRACH-OccasionAndCB-PreamblesPerSSB-msgA can be divided by N-parts. A part of value range composes a set of RAPID which is associated with an msgA PUSCH configuration. Also, other part of value range is associated with other msgA PUSCH configuration.</w:t>
            </w:r>
          </w:p>
        </w:tc>
      </w:tr>
      <w:tr w:rsidR="00753779" w14:paraId="68A25874" w14:textId="77777777" w:rsidTr="009F1016">
        <w:trPr>
          <w:jc w:val="center"/>
        </w:trPr>
        <w:tc>
          <w:tcPr>
            <w:tcW w:w="1271" w:type="dxa"/>
          </w:tcPr>
          <w:p w14:paraId="0CF8DBA8" w14:textId="6CD297F4" w:rsidR="00753779" w:rsidRDefault="00753779" w:rsidP="00753779">
            <w:pPr>
              <w:autoSpaceDE/>
              <w:autoSpaceDN/>
              <w:adjustRightInd/>
              <w:snapToGrid/>
              <w:spacing w:after="0"/>
              <w:jc w:val="left"/>
              <w:rPr>
                <w:rFonts w:eastAsia="宋体"/>
                <w:sz w:val="20"/>
                <w:szCs w:val="20"/>
                <w:lang w:eastAsia="zh-CN"/>
              </w:rPr>
            </w:pPr>
            <w:r>
              <w:rPr>
                <w:rFonts w:eastAsia="宋体"/>
                <w:sz w:val="20"/>
                <w:szCs w:val="20"/>
                <w:lang w:eastAsia="zh-CN"/>
              </w:rPr>
              <w:t>CMCC</w:t>
            </w:r>
            <w:r>
              <w:rPr>
                <w:rFonts w:eastAsia="宋体" w:hint="eastAsia"/>
                <w:sz w:val="20"/>
                <w:szCs w:val="20"/>
                <w:lang w:eastAsia="zh-CN"/>
              </w:rPr>
              <w:t xml:space="preserve"> [</w:t>
            </w:r>
            <w:r>
              <w:rPr>
                <w:rFonts w:eastAsia="宋体"/>
                <w:sz w:val="20"/>
                <w:szCs w:val="20"/>
                <w:lang w:eastAsia="zh-CN"/>
              </w:rPr>
              <w:t>2531</w:t>
            </w:r>
            <w:r>
              <w:rPr>
                <w:rFonts w:eastAsia="宋体" w:hint="eastAsia"/>
                <w:sz w:val="20"/>
                <w:szCs w:val="20"/>
                <w:lang w:eastAsia="zh-CN"/>
              </w:rPr>
              <w:t>]</w:t>
            </w:r>
          </w:p>
        </w:tc>
        <w:tc>
          <w:tcPr>
            <w:tcW w:w="6690" w:type="dxa"/>
          </w:tcPr>
          <w:p w14:paraId="29751E50" w14:textId="77777777" w:rsidR="00753779" w:rsidRPr="00753779" w:rsidRDefault="00753779" w:rsidP="00753779">
            <w:pPr>
              <w:spacing w:after="0"/>
              <w:rPr>
                <w:rFonts w:eastAsia="MS Mincho"/>
                <w:sz w:val="20"/>
                <w:szCs w:val="20"/>
                <w:lang w:eastAsia="ja-JP"/>
              </w:rPr>
            </w:pPr>
            <w:r w:rsidRPr="00753779">
              <w:rPr>
                <w:rFonts w:eastAsia="MS Mincho"/>
                <w:sz w:val="20"/>
                <w:szCs w:val="20"/>
                <w:lang w:eastAsia="ja-JP"/>
              </w:rPr>
              <w:t>Observation 1: In Rel-15, PRACH configuration is cell-specific but just configured via BWP-specific signaling.</w:t>
            </w:r>
          </w:p>
          <w:p w14:paraId="420F865C" w14:textId="0D18ACCC" w:rsidR="00753779" w:rsidRPr="00B70088" w:rsidRDefault="00753779" w:rsidP="00753779">
            <w:pPr>
              <w:spacing w:after="0"/>
              <w:rPr>
                <w:rFonts w:eastAsia="MS Mincho"/>
                <w:sz w:val="20"/>
                <w:szCs w:val="20"/>
                <w:lang w:eastAsia="ja-JP"/>
              </w:rPr>
            </w:pPr>
            <w:r w:rsidRPr="00753779">
              <w:rPr>
                <w:rFonts w:eastAsia="MS Mincho"/>
                <w:sz w:val="20"/>
                <w:szCs w:val="20"/>
                <w:lang w:eastAsia="ja-JP"/>
              </w:rPr>
              <w:t>Proposal 6: MsgA PUSCH configuration shall follow a similar method as PRACH configuration, i.e., msgA PUSCH configuration is cell-specific and could be configured via BWP-specific signaling with gNB ensures the necessary alignment among multiple UEs.</w:t>
            </w:r>
          </w:p>
        </w:tc>
      </w:tr>
      <w:tr w:rsidR="00753779" w14:paraId="0BAC3D61" w14:textId="77777777" w:rsidTr="009F1016">
        <w:trPr>
          <w:jc w:val="center"/>
        </w:trPr>
        <w:tc>
          <w:tcPr>
            <w:tcW w:w="1271" w:type="dxa"/>
          </w:tcPr>
          <w:p w14:paraId="37283C99" w14:textId="2C111304" w:rsidR="00753779" w:rsidRDefault="00753779" w:rsidP="009F1016">
            <w:pPr>
              <w:autoSpaceDE/>
              <w:autoSpaceDN/>
              <w:adjustRightInd/>
              <w:snapToGrid/>
              <w:spacing w:after="0"/>
              <w:jc w:val="left"/>
              <w:rPr>
                <w:rFonts w:eastAsia="宋体"/>
                <w:sz w:val="20"/>
                <w:szCs w:val="20"/>
                <w:lang w:eastAsia="zh-CN"/>
              </w:rPr>
            </w:pPr>
            <w:r>
              <w:rPr>
                <w:rFonts w:eastAsia="宋体"/>
                <w:sz w:val="20"/>
                <w:szCs w:val="20"/>
                <w:lang w:eastAsia="zh-CN"/>
              </w:rPr>
              <w:t>Nokia</w:t>
            </w:r>
            <w:r>
              <w:rPr>
                <w:rFonts w:eastAsia="宋体" w:hint="eastAsia"/>
                <w:sz w:val="20"/>
                <w:szCs w:val="20"/>
                <w:lang w:eastAsia="zh-CN"/>
              </w:rPr>
              <w:t xml:space="preserve"> [</w:t>
            </w:r>
            <w:r>
              <w:rPr>
                <w:rFonts w:eastAsia="宋体"/>
                <w:sz w:val="20"/>
                <w:szCs w:val="20"/>
                <w:lang w:eastAsia="zh-CN"/>
              </w:rPr>
              <w:t>2557</w:t>
            </w:r>
            <w:r>
              <w:rPr>
                <w:rFonts w:eastAsia="宋体" w:hint="eastAsia"/>
                <w:sz w:val="20"/>
                <w:szCs w:val="20"/>
                <w:lang w:eastAsia="zh-CN"/>
              </w:rPr>
              <w:t>]</w:t>
            </w:r>
          </w:p>
        </w:tc>
        <w:tc>
          <w:tcPr>
            <w:tcW w:w="6690" w:type="dxa"/>
          </w:tcPr>
          <w:p w14:paraId="633C4F88" w14:textId="77777777" w:rsidR="00753779" w:rsidRPr="00753779" w:rsidRDefault="00753779" w:rsidP="00753779">
            <w:pPr>
              <w:spacing w:after="0"/>
              <w:rPr>
                <w:rFonts w:eastAsia="MS Mincho"/>
                <w:sz w:val="20"/>
                <w:szCs w:val="20"/>
                <w:lang w:eastAsia="ja-JP"/>
              </w:rPr>
            </w:pPr>
            <w:r w:rsidRPr="00753779">
              <w:rPr>
                <w:rFonts w:eastAsia="MS Mincho"/>
                <w:sz w:val="20"/>
                <w:szCs w:val="20"/>
                <w:lang w:eastAsia="ja-JP"/>
              </w:rPr>
              <w:t>Proposal 5: Confirm working assumption of using preamble group based method for MsgA PUSCH configuration indication.</w:t>
            </w:r>
          </w:p>
          <w:p w14:paraId="1DA986FC" w14:textId="1BC40181" w:rsidR="00753779" w:rsidRPr="00B70088" w:rsidRDefault="00753779" w:rsidP="00753779">
            <w:pPr>
              <w:spacing w:after="0"/>
              <w:rPr>
                <w:rFonts w:eastAsia="MS Mincho"/>
                <w:sz w:val="20"/>
                <w:szCs w:val="20"/>
                <w:lang w:eastAsia="ja-JP"/>
              </w:rPr>
            </w:pPr>
            <w:r w:rsidRPr="00753779">
              <w:rPr>
                <w:rFonts w:eastAsia="MS Mincho"/>
                <w:sz w:val="20"/>
                <w:szCs w:val="20"/>
                <w:lang w:eastAsia="ja-JP"/>
              </w:rPr>
              <w:t>Proposal 6: The number of MsgA PUSCH configurations for RRC_CONNECTED mode is independent from what is configured for RRC_IDLE/INACTIVE.</w:t>
            </w:r>
          </w:p>
        </w:tc>
      </w:tr>
      <w:tr w:rsidR="00753779" w14:paraId="094A769F" w14:textId="77777777" w:rsidTr="009F1016">
        <w:trPr>
          <w:jc w:val="center"/>
        </w:trPr>
        <w:tc>
          <w:tcPr>
            <w:tcW w:w="1271" w:type="dxa"/>
          </w:tcPr>
          <w:p w14:paraId="69BB5ED2" w14:textId="04A60F63" w:rsidR="00753779" w:rsidRDefault="00753779" w:rsidP="009F1016">
            <w:pPr>
              <w:autoSpaceDE/>
              <w:autoSpaceDN/>
              <w:adjustRightInd/>
              <w:snapToGrid/>
              <w:spacing w:after="0"/>
              <w:jc w:val="left"/>
              <w:rPr>
                <w:rFonts w:eastAsia="宋体"/>
                <w:sz w:val="20"/>
                <w:szCs w:val="20"/>
                <w:lang w:eastAsia="zh-CN"/>
              </w:rPr>
            </w:pPr>
            <w:r>
              <w:rPr>
                <w:rFonts w:eastAsia="宋体" w:hint="eastAsia"/>
                <w:sz w:val="20"/>
                <w:szCs w:val="20"/>
                <w:lang w:eastAsia="zh-CN"/>
              </w:rPr>
              <w:t>OPPO [</w:t>
            </w:r>
            <w:r>
              <w:rPr>
                <w:rFonts w:eastAsia="宋体"/>
                <w:sz w:val="20"/>
                <w:szCs w:val="20"/>
                <w:lang w:eastAsia="zh-CN"/>
              </w:rPr>
              <w:t>2650</w:t>
            </w:r>
            <w:r>
              <w:rPr>
                <w:rFonts w:eastAsia="宋体" w:hint="eastAsia"/>
                <w:sz w:val="20"/>
                <w:szCs w:val="20"/>
                <w:lang w:eastAsia="zh-CN"/>
              </w:rPr>
              <w:t>]</w:t>
            </w:r>
          </w:p>
        </w:tc>
        <w:tc>
          <w:tcPr>
            <w:tcW w:w="6690" w:type="dxa"/>
          </w:tcPr>
          <w:p w14:paraId="54317B0D" w14:textId="2E6D8533" w:rsidR="00753779" w:rsidRPr="00C92E18" w:rsidRDefault="00753779" w:rsidP="009F1016">
            <w:pPr>
              <w:spacing w:after="0"/>
              <w:rPr>
                <w:rFonts w:eastAsia="宋体"/>
                <w:sz w:val="20"/>
                <w:szCs w:val="20"/>
                <w:lang w:eastAsia="zh-CN"/>
              </w:rPr>
            </w:pPr>
            <w:r w:rsidRPr="00753779">
              <w:rPr>
                <w:rFonts w:eastAsia="宋体"/>
                <w:sz w:val="20"/>
                <w:szCs w:val="20"/>
                <w:lang w:eastAsia="zh-CN"/>
              </w:rPr>
              <w:t>Proposal 3: confirm the working assumption: Reuse the preamble group based method as defined for RRC_IDLE/INACTIVE state.</w:t>
            </w:r>
          </w:p>
        </w:tc>
      </w:tr>
      <w:tr w:rsidR="00753779" w14:paraId="55EE9FDE" w14:textId="77777777" w:rsidTr="009F1016">
        <w:trPr>
          <w:jc w:val="center"/>
        </w:trPr>
        <w:tc>
          <w:tcPr>
            <w:tcW w:w="1271" w:type="dxa"/>
          </w:tcPr>
          <w:p w14:paraId="0F2EEA6A" w14:textId="4D8F654F" w:rsidR="00753779" w:rsidRDefault="00753779" w:rsidP="009F1016">
            <w:pPr>
              <w:autoSpaceDE/>
              <w:autoSpaceDN/>
              <w:adjustRightInd/>
              <w:snapToGrid/>
              <w:spacing w:after="0"/>
              <w:jc w:val="left"/>
              <w:rPr>
                <w:rFonts w:eastAsia="宋体"/>
                <w:sz w:val="20"/>
                <w:szCs w:val="20"/>
                <w:lang w:eastAsia="zh-CN"/>
              </w:rPr>
            </w:pPr>
            <w:r>
              <w:rPr>
                <w:rFonts w:eastAsia="宋体" w:hint="eastAsia"/>
                <w:sz w:val="20"/>
                <w:szCs w:val="20"/>
                <w:lang w:eastAsia="zh-CN"/>
              </w:rPr>
              <w:t>Ericsson [</w:t>
            </w:r>
            <w:r>
              <w:rPr>
                <w:rFonts w:eastAsia="宋体"/>
                <w:sz w:val="20"/>
                <w:szCs w:val="20"/>
                <w:lang w:eastAsia="zh-CN"/>
              </w:rPr>
              <w:t>2671</w:t>
            </w:r>
            <w:r>
              <w:rPr>
                <w:rFonts w:eastAsia="宋体" w:hint="eastAsia"/>
                <w:sz w:val="20"/>
                <w:szCs w:val="20"/>
                <w:lang w:eastAsia="zh-CN"/>
              </w:rPr>
              <w:t>]</w:t>
            </w:r>
          </w:p>
        </w:tc>
        <w:tc>
          <w:tcPr>
            <w:tcW w:w="6690" w:type="dxa"/>
          </w:tcPr>
          <w:p w14:paraId="15E38EEC" w14:textId="63A11D89" w:rsidR="00753779" w:rsidRPr="00FE3AD8" w:rsidRDefault="00753779" w:rsidP="00FE3AD8">
            <w:pPr>
              <w:spacing w:after="0"/>
              <w:rPr>
                <w:rFonts w:eastAsia="宋体"/>
                <w:sz w:val="20"/>
                <w:szCs w:val="20"/>
                <w:lang w:eastAsia="zh-CN"/>
              </w:rPr>
            </w:pPr>
            <w:r w:rsidRPr="00753779">
              <w:rPr>
                <w:rFonts w:eastAsia="宋体" w:hint="eastAsia"/>
                <w:sz w:val="20"/>
                <w:szCs w:val="20"/>
                <w:lang w:eastAsia="zh-CN"/>
              </w:rPr>
              <w:t>•</w:t>
            </w:r>
            <w:r w:rsidRPr="00753779">
              <w:rPr>
                <w:rFonts w:eastAsia="宋体"/>
                <w:sz w:val="20"/>
                <w:szCs w:val="20"/>
                <w:lang w:eastAsia="zh-CN"/>
              </w:rPr>
              <w:t xml:space="preserve"> The number of preamble groups should be aligned with the number of msgA PUSCH configurations</w:t>
            </w:r>
            <w:r w:rsidR="00FE3AD8">
              <w:rPr>
                <w:rFonts w:eastAsia="宋体"/>
                <w:sz w:val="20"/>
                <w:szCs w:val="20"/>
                <w:lang w:eastAsia="zh-CN"/>
              </w:rPr>
              <w:t xml:space="preserve"> </w:t>
            </w:r>
            <w:r w:rsidR="00FE3AD8" w:rsidRPr="00FE3AD8">
              <w:rPr>
                <w:rFonts w:eastAsia="宋体"/>
                <w:sz w:val="20"/>
                <w:szCs w:val="20"/>
                <w:lang w:eastAsia="zh-CN"/>
              </w:rPr>
              <w:t>i.e. up to 4</w:t>
            </w:r>
            <w:r w:rsidR="00FE3AD8">
              <w:rPr>
                <w:rFonts w:eastAsia="宋体"/>
                <w:sz w:val="20"/>
                <w:szCs w:val="20"/>
                <w:lang w:eastAsia="zh-CN"/>
              </w:rPr>
              <w:t xml:space="preserve"> </w:t>
            </w:r>
            <w:r w:rsidR="00FE3AD8" w:rsidRPr="00FE3AD8">
              <w:rPr>
                <w:rFonts w:eastAsia="宋体"/>
                <w:sz w:val="20"/>
                <w:szCs w:val="20"/>
                <w:lang w:eastAsia="zh-CN"/>
              </w:rPr>
              <w:t>preamble groups are needed.</w:t>
            </w:r>
          </w:p>
        </w:tc>
      </w:tr>
      <w:tr w:rsidR="00753779" w14:paraId="53A6CD2A" w14:textId="77777777" w:rsidTr="009F1016">
        <w:trPr>
          <w:jc w:val="center"/>
        </w:trPr>
        <w:tc>
          <w:tcPr>
            <w:tcW w:w="1271" w:type="dxa"/>
          </w:tcPr>
          <w:p w14:paraId="0CC3FBCA" w14:textId="39ABD077" w:rsidR="00753779" w:rsidRDefault="00753779" w:rsidP="009F1016">
            <w:pPr>
              <w:autoSpaceDE/>
              <w:autoSpaceDN/>
              <w:adjustRightInd/>
              <w:snapToGrid/>
              <w:spacing w:after="0"/>
              <w:jc w:val="left"/>
              <w:rPr>
                <w:rFonts w:eastAsia="宋体"/>
                <w:sz w:val="20"/>
                <w:szCs w:val="20"/>
                <w:lang w:eastAsia="zh-CN"/>
              </w:rPr>
            </w:pPr>
            <w:r>
              <w:rPr>
                <w:rFonts w:eastAsia="宋体" w:hint="eastAsia"/>
                <w:sz w:val="20"/>
                <w:szCs w:val="20"/>
                <w:lang w:eastAsia="zh-CN"/>
              </w:rPr>
              <w:t>Apple [</w:t>
            </w:r>
            <w:r>
              <w:rPr>
                <w:rFonts w:eastAsia="宋体"/>
                <w:sz w:val="20"/>
                <w:szCs w:val="20"/>
                <w:lang w:eastAsia="zh-CN"/>
              </w:rPr>
              <w:t>2803</w:t>
            </w:r>
            <w:r>
              <w:rPr>
                <w:rFonts w:eastAsia="宋体" w:hint="eastAsia"/>
                <w:sz w:val="20"/>
                <w:szCs w:val="20"/>
                <w:lang w:eastAsia="zh-CN"/>
              </w:rPr>
              <w:t>]</w:t>
            </w:r>
          </w:p>
        </w:tc>
        <w:tc>
          <w:tcPr>
            <w:tcW w:w="6690" w:type="dxa"/>
          </w:tcPr>
          <w:p w14:paraId="559F199F" w14:textId="47309646" w:rsidR="00753779" w:rsidRPr="00C92E18" w:rsidRDefault="00753779" w:rsidP="009F1016">
            <w:pPr>
              <w:spacing w:after="0"/>
              <w:rPr>
                <w:rFonts w:eastAsia="宋体"/>
                <w:sz w:val="20"/>
                <w:szCs w:val="20"/>
                <w:lang w:eastAsia="zh-CN"/>
              </w:rPr>
            </w:pPr>
            <w:r w:rsidRPr="00753779">
              <w:rPr>
                <w:rFonts w:eastAsia="宋体"/>
                <w:sz w:val="20"/>
                <w:szCs w:val="20"/>
                <w:lang w:eastAsia="zh-CN"/>
              </w:rPr>
              <w:t>Proposal 2: Confirm the working assumption: for a UE in RRC_CONNECTED state, reuse the preamble group based method as defined for RRC_IDLE/INACTIVE state.</w:t>
            </w:r>
          </w:p>
        </w:tc>
      </w:tr>
      <w:tr w:rsidR="00753779" w14:paraId="639A7CCB" w14:textId="77777777" w:rsidTr="009F1016">
        <w:trPr>
          <w:jc w:val="center"/>
        </w:trPr>
        <w:tc>
          <w:tcPr>
            <w:tcW w:w="1271" w:type="dxa"/>
          </w:tcPr>
          <w:p w14:paraId="6089176A" w14:textId="4A49BB84" w:rsidR="00753779" w:rsidRDefault="00753779" w:rsidP="009F1016">
            <w:pPr>
              <w:autoSpaceDE/>
              <w:autoSpaceDN/>
              <w:adjustRightInd/>
              <w:snapToGrid/>
              <w:spacing w:after="0"/>
              <w:jc w:val="left"/>
              <w:rPr>
                <w:rFonts w:eastAsia="宋体"/>
                <w:sz w:val="20"/>
                <w:szCs w:val="20"/>
                <w:lang w:eastAsia="zh-CN"/>
              </w:rPr>
            </w:pPr>
            <w:r>
              <w:rPr>
                <w:rFonts w:eastAsia="宋体" w:hint="eastAsia"/>
                <w:sz w:val="20"/>
                <w:szCs w:val="20"/>
                <w:lang w:eastAsia="zh-CN"/>
              </w:rPr>
              <w:t>DCM [</w:t>
            </w:r>
            <w:r>
              <w:rPr>
                <w:rFonts w:eastAsia="宋体"/>
                <w:sz w:val="20"/>
                <w:szCs w:val="20"/>
                <w:lang w:eastAsia="zh-CN"/>
              </w:rPr>
              <w:t>2869</w:t>
            </w:r>
            <w:r>
              <w:rPr>
                <w:rFonts w:eastAsia="宋体" w:hint="eastAsia"/>
                <w:sz w:val="20"/>
                <w:szCs w:val="20"/>
                <w:lang w:eastAsia="zh-CN"/>
              </w:rPr>
              <w:t>]</w:t>
            </w:r>
          </w:p>
        </w:tc>
        <w:tc>
          <w:tcPr>
            <w:tcW w:w="6690" w:type="dxa"/>
          </w:tcPr>
          <w:p w14:paraId="7A696832" w14:textId="77777777" w:rsidR="00753779" w:rsidRPr="00753779" w:rsidRDefault="00753779" w:rsidP="00753779">
            <w:pPr>
              <w:spacing w:after="0"/>
              <w:rPr>
                <w:rFonts w:eastAsia="宋体"/>
                <w:sz w:val="20"/>
                <w:szCs w:val="20"/>
                <w:lang w:eastAsia="zh-CN"/>
              </w:rPr>
            </w:pPr>
            <w:r w:rsidRPr="00753779">
              <w:rPr>
                <w:rFonts w:eastAsia="宋体"/>
                <w:sz w:val="20"/>
                <w:szCs w:val="20"/>
                <w:lang w:eastAsia="zh-CN"/>
              </w:rPr>
              <w:t>Proposal 3: When MsgA PUSCH configuration is not configured for the active UL BWP, the UE behaviour should be clarified:</w:t>
            </w:r>
          </w:p>
          <w:p w14:paraId="38CF4DB6" w14:textId="77777777" w:rsidR="00753779" w:rsidRPr="00753779" w:rsidRDefault="00753779" w:rsidP="00753779">
            <w:pPr>
              <w:spacing w:after="0"/>
              <w:rPr>
                <w:rFonts w:eastAsia="宋体"/>
                <w:sz w:val="20"/>
                <w:szCs w:val="20"/>
                <w:lang w:eastAsia="zh-CN"/>
              </w:rPr>
            </w:pPr>
            <w:r w:rsidRPr="00753779">
              <w:rPr>
                <w:rFonts w:eastAsia="宋体"/>
                <w:sz w:val="20"/>
                <w:szCs w:val="20"/>
                <w:lang w:eastAsia="zh-CN"/>
              </w:rPr>
              <w:t> Interpretation 1: the UE switches from the current active UL BWP to the initial UL BWP and performs 2-step RACH procedure on the initial UL BWP</w:t>
            </w:r>
          </w:p>
          <w:p w14:paraId="03E5093A" w14:textId="77777777" w:rsidR="00753779" w:rsidRPr="00753779" w:rsidRDefault="00753779" w:rsidP="00753779">
            <w:pPr>
              <w:spacing w:after="0"/>
              <w:rPr>
                <w:rFonts w:eastAsia="宋体"/>
                <w:sz w:val="20"/>
                <w:szCs w:val="20"/>
                <w:lang w:eastAsia="zh-CN"/>
              </w:rPr>
            </w:pPr>
            <w:r w:rsidRPr="00753779">
              <w:rPr>
                <w:rFonts w:eastAsia="宋体"/>
                <w:sz w:val="20"/>
                <w:szCs w:val="20"/>
                <w:lang w:eastAsia="zh-CN"/>
              </w:rPr>
              <w:t> Interpretation 2: the UE just refers all parameters of MsgA PUSCH configuration for initial UL BWP, including frequency resource parameters, and performs 2-step RACH procedure on the active UL BWP</w:t>
            </w:r>
          </w:p>
          <w:p w14:paraId="049F9BD7" w14:textId="77777777" w:rsidR="00753779" w:rsidRPr="00753779" w:rsidRDefault="00753779" w:rsidP="00753779">
            <w:pPr>
              <w:spacing w:after="0"/>
              <w:rPr>
                <w:rFonts w:eastAsia="宋体"/>
                <w:sz w:val="20"/>
                <w:szCs w:val="20"/>
                <w:lang w:eastAsia="zh-CN"/>
              </w:rPr>
            </w:pPr>
            <w:r w:rsidRPr="00753779">
              <w:rPr>
                <w:rFonts w:eastAsia="宋体"/>
                <w:sz w:val="20"/>
                <w:szCs w:val="20"/>
                <w:lang w:eastAsia="zh-CN"/>
              </w:rPr>
              <w:t>Proposal 4: When the criteria, e.g., RSRP, RSRQ, for any MsgA PUSCH configuration configured on the active UL BWP is not satisfied, the UE behaviour is following:</w:t>
            </w:r>
          </w:p>
          <w:p w14:paraId="7A2A2932" w14:textId="77777777" w:rsidR="00753779" w:rsidRPr="00753779" w:rsidRDefault="00753779" w:rsidP="00753779">
            <w:pPr>
              <w:spacing w:after="0"/>
              <w:rPr>
                <w:rFonts w:eastAsia="宋体"/>
                <w:sz w:val="20"/>
                <w:szCs w:val="20"/>
                <w:lang w:eastAsia="zh-CN"/>
              </w:rPr>
            </w:pPr>
            <w:r w:rsidRPr="00753779">
              <w:rPr>
                <w:rFonts w:eastAsia="宋体"/>
                <w:sz w:val="20"/>
                <w:szCs w:val="20"/>
                <w:lang w:eastAsia="zh-CN"/>
              </w:rPr>
              <w:t> Interpretation 1: the UE switches initial UL BWP and performs 2-step RACH procedure</w:t>
            </w:r>
          </w:p>
          <w:p w14:paraId="3E7B55CE" w14:textId="77777777" w:rsidR="00753779" w:rsidRPr="00753779" w:rsidRDefault="00753779" w:rsidP="00753779">
            <w:pPr>
              <w:spacing w:after="0"/>
              <w:rPr>
                <w:rFonts w:eastAsia="宋体"/>
                <w:sz w:val="20"/>
                <w:szCs w:val="20"/>
                <w:lang w:eastAsia="zh-CN"/>
              </w:rPr>
            </w:pPr>
            <w:r w:rsidRPr="00753779">
              <w:rPr>
                <w:rFonts w:eastAsia="宋体"/>
                <w:sz w:val="20"/>
                <w:szCs w:val="20"/>
                <w:lang w:eastAsia="zh-CN"/>
              </w:rPr>
              <w:t> Interpretation 2: the UE just refers all parameters of MsgA PUSCH configuration for initial UL BWP , including frequency resource parameters, and performs 2-step RACH procedure on the active UL BWP</w:t>
            </w:r>
          </w:p>
          <w:p w14:paraId="06541AF2" w14:textId="1C979661" w:rsidR="00753779" w:rsidRPr="00753779" w:rsidRDefault="00753779" w:rsidP="00753779">
            <w:pPr>
              <w:spacing w:after="0"/>
              <w:rPr>
                <w:rFonts w:eastAsia="宋体"/>
                <w:sz w:val="20"/>
                <w:szCs w:val="20"/>
                <w:lang w:eastAsia="zh-CN"/>
              </w:rPr>
            </w:pPr>
            <w:r w:rsidRPr="00753779">
              <w:rPr>
                <w:rFonts w:eastAsia="宋体"/>
                <w:sz w:val="20"/>
                <w:szCs w:val="20"/>
                <w:lang w:eastAsia="zh-CN"/>
              </w:rPr>
              <w:t>Proposal 5: When the criteria for any MsgA PUSCH configuration configured on initial UL BWP is not be satisfied, UE performs fallback to 4-step RACH.</w:t>
            </w:r>
          </w:p>
        </w:tc>
      </w:tr>
      <w:tr w:rsidR="00753779" w14:paraId="01557D72" w14:textId="77777777" w:rsidTr="00E27CAF">
        <w:trPr>
          <w:jc w:val="center"/>
        </w:trPr>
        <w:tc>
          <w:tcPr>
            <w:tcW w:w="1271" w:type="dxa"/>
            <w:vAlign w:val="center"/>
          </w:tcPr>
          <w:p w14:paraId="40D3E9F4" w14:textId="43DEA83F" w:rsidR="00753779" w:rsidRDefault="00753779" w:rsidP="009F1016">
            <w:pPr>
              <w:autoSpaceDE/>
              <w:autoSpaceDN/>
              <w:adjustRightInd/>
              <w:snapToGrid/>
              <w:spacing w:after="0"/>
              <w:jc w:val="left"/>
              <w:rPr>
                <w:rFonts w:eastAsia="宋体"/>
                <w:sz w:val="20"/>
                <w:szCs w:val="20"/>
                <w:lang w:eastAsia="zh-CN"/>
              </w:rPr>
            </w:pPr>
            <w:r>
              <w:rPr>
                <w:rFonts w:eastAsia="宋体" w:hint="eastAsia"/>
                <w:sz w:val="20"/>
                <w:szCs w:val="20"/>
                <w:lang w:eastAsia="zh-CN"/>
              </w:rPr>
              <w:t>QC [</w:t>
            </w:r>
            <w:del w:id="56" w:author="Jing Lei" w:date="2019-11-17T15:34:00Z">
              <w:r w:rsidDel="00E950FB">
                <w:rPr>
                  <w:rFonts w:eastAsia="宋体"/>
                  <w:sz w:val="20"/>
                  <w:szCs w:val="20"/>
                  <w:lang w:eastAsia="zh-CN"/>
                </w:rPr>
                <w:delText>2932</w:delText>
              </w:r>
            </w:del>
            <w:ins w:id="57" w:author="Jing Lei" w:date="2019-11-17T15:34:00Z">
              <w:r w:rsidR="00E950FB">
                <w:rPr>
                  <w:rFonts w:eastAsia="宋体"/>
                  <w:sz w:val="20"/>
                  <w:szCs w:val="20"/>
                  <w:lang w:eastAsia="zh-CN"/>
                </w:rPr>
                <w:t>3278</w:t>
              </w:r>
            </w:ins>
            <w:r>
              <w:rPr>
                <w:rFonts w:eastAsia="宋体" w:hint="eastAsia"/>
                <w:sz w:val="20"/>
                <w:szCs w:val="20"/>
                <w:lang w:eastAsia="zh-CN"/>
              </w:rPr>
              <w:t>]</w:t>
            </w:r>
          </w:p>
        </w:tc>
        <w:tc>
          <w:tcPr>
            <w:tcW w:w="6690" w:type="dxa"/>
          </w:tcPr>
          <w:p w14:paraId="65AB39D1" w14:textId="77777777" w:rsidR="00753779" w:rsidRPr="00753779" w:rsidRDefault="00753779" w:rsidP="00753779">
            <w:pPr>
              <w:spacing w:after="0"/>
              <w:rPr>
                <w:rFonts w:eastAsia="宋体"/>
                <w:sz w:val="20"/>
                <w:szCs w:val="20"/>
                <w:lang w:eastAsia="zh-CN"/>
              </w:rPr>
            </w:pPr>
            <w:r w:rsidRPr="00B10DD7">
              <w:rPr>
                <w:rFonts w:eastAsia="宋体"/>
                <w:sz w:val="20"/>
                <w:szCs w:val="20"/>
                <w:u w:val="single"/>
                <w:lang w:eastAsia="zh-CN"/>
              </w:rPr>
              <w:t>Proposal 6</w:t>
            </w:r>
            <w:r w:rsidRPr="00753779">
              <w:rPr>
                <w:rFonts w:eastAsia="宋体"/>
                <w:sz w:val="20"/>
                <w:szCs w:val="20"/>
                <w:lang w:eastAsia="zh-CN"/>
              </w:rPr>
              <w:t>: Support multiple TBS configurations for msgA PUSCH in each RRS state:</w:t>
            </w:r>
          </w:p>
          <w:p w14:paraId="74D5E15D" w14:textId="77777777" w:rsidR="00753779" w:rsidRPr="00753779" w:rsidRDefault="00753779" w:rsidP="00753779">
            <w:pPr>
              <w:spacing w:after="0"/>
              <w:rPr>
                <w:rFonts w:eastAsia="宋体"/>
                <w:sz w:val="20"/>
                <w:szCs w:val="20"/>
                <w:lang w:eastAsia="zh-CN"/>
              </w:rPr>
            </w:pPr>
            <w:r w:rsidRPr="00753779">
              <w:rPr>
                <w:rFonts w:eastAsia="宋体" w:hint="eastAsia"/>
                <w:sz w:val="20"/>
                <w:szCs w:val="20"/>
                <w:lang w:eastAsia="zh-CN"/>
              </w:rPr>
              <w:t>•</w:t>
            </w:r>
            <w:r w:rsidRPr="00753779">
              <w:rPr>
                <w:rFonts w:eastAsia="宋体"/>
                <w:sz w:val="20"/>
                <w:szCs w:val="20"/>
                <w:lang w:eastAsia="zh-CN"/>
              </w:rPr>
              <w:t xml:space="preserve"> for a NR Rel-16 UE in RRC IDLE or INACTIVE state, two different TBS for msgA PUSCH can be configured by network in SI and applied to the  initial UL BWP;</w:t>
            </w:r>
          </w:p>
          <w:p w14:paraId="4C338FD7" w14:textId="77777777" w:rsidR="00753779" w:rsidRPr="00753779" w:rsidRDefault="00753779" w:rsidP="00753779">
            <w:pPr>
              <w:spacing w:after="0"/>
              <w:rPr>
                <w:rFonts w:eastAsia="宋体"/>
                <w:sz w:val="20"/>
                <w:szCs w:val="20"/>
                <w:lang w:eastAsia="zh-CN"/>
              </w:rPr>
            </w:pPr>
            <w:r w:rsidRPr="00753779">
              <w:rPr>
                <w:rFonts w:eastAsia="宋体" w:hint="eastAsia"/>
                <w:sz w:val="20"/>
                <w:szCs w:val="20"/>
                <w:lang w:eastAsia="zh-CN"/>
              </w:rPr>
              <w:t>•</w:t>
            </w:r>
            <w:r w:rsidRPr="00753779">
              <w:rPr>
                <w:rFonts w:eastAsia="宋体"/>
                <w:sz w:val="20"/>
                <w:szCs w:val="20"/>
                <w:lang w:eastAsia="zh-CN"/>
              </w:rPr>
              <w:t xml:space="preserve"> for a NR Rel-16 UE in RRC CONNECTED state, another two different TBS for msgA PUSCH can be configured by network in RRC signalling and applied to the active UL BWP;</w:t>
            </w:r>
          </w:p>
          <w:p w14:paraId="71220A09" w14:textId="77777777" w:rsidR="00753779" w:rsidRPr="00753779" w:rsidRDefault="00753779" w:rsidP="00753779">
            <w:pPr>
              <w:spacing w:after="0"/>
              <w:rPr>
                <w:rFonts w:eastAsia="宋体"/>
                <w:sz w:val="20"/>
                <w:szCs w:val="20"/>
                <w:lang w:eastAsia="zh-CN"/>
              </w:rPr>
            </w:pPr>
            <w:r w:rsidRPr="00753779">
              <w:rPr>
                <w:rFonts w:eastAsia="宋体" w:hint="eastAsia"/>
                <w:sz w:val="20"/>
                <w:szCs w:val="20"/>
                <w:lang w:eastAsia="zh-CN"/>
              </w:rPr>
              <w:t>•</w:t>
            </w:r>
            <w:r w:rsidRPr="00753779">
              <w:rPr>
                <w:rFonts w:eastAsia="宋体"/>
                <w:sz w:val="20"/>
                <w:szCs w:val="20"/>
                <w:lang w:eastAsia="zh-CN"/>
              </w:rPr>
              <w:t xml:space="preserve"> upon receiving the TBS configurations from gNB, UE selects the TBS for msgA PUSCH based at least on Layer 1 RSRP measurements, contents of msgA’s data buffer, and threshold ra-msgASizeGroupA.</w:t>
            </w:r>
          </w:p>
          <w:p w14:paraId="41E800CB" w14:textId="77777777" w:rsidR="00753779" w:rsidRPr="00753779" w:rsidRDefault="00753779" w:rsidP="00753779">
            <w:pPr>
              <w:spacing w:after="0"/>
              <w:rPr>
                <w:rFonts w:eastAsia="宋体"/>
                <w:sz w:val="20"/>
                <w:szCs w:val="20"/>
                <w:lang w:eastAsia="zh-CN"/>
              </w:rPr>
            </w:pPr>
            <w:r w:rsidRPr="00B10DD7">
              <w:rPr>
                <w:rFonts w:eastAsia="宋体"/>
                <w:sz w:val="20"/>
                <w:szCs w:val="20"/>
                <w:u w:val="single"/>
                <w:lang w:eastAsia="zh-CN"/>
              </w:rPr>
              <w:t>Proposal 7:</w:t>
            </w:r>
            <w:r w:rsidRPr="00753779">
              <w:rPr>
                <w:rFonts w:eastAsia="宋体"/>
                <w:sz w:val="20"/>
                <w:szCs w:val="20"/>
                <w:lang w:eastAsia="zh-CN"/>
              </w:rPr>
              <w:t xml:space="preserve"> The same time and frequency grid can be shared by msgA PUSCH configurations with different TBS.</w:t>
            </w:r>
          </w:p>
          <w:p w14:paraId="1CC309A3" w14:textId="7C733998" w:rsidR="00753779" w:rsidRPr="00753779" w:rsidRDefault="00753779" w:rsidP="00753779">
            <w:pPr>
              <w:spacing w:after="0"/>
              <w:rPr>
                <w:rFonts w:eastAsia="宋体"/>
                <w:sz w:val="20"/>
                <w:szCs w:val="20"/>
                <w:lang w:eastAsia="zh-CN"/>
              </w:rPr>
            </w:pPr>
            <w:r w:rsidRPr="00B10DD7">
              <w:rPr>
                <w:rFonts w:eastAsia="宋体"/>
                <w:sz w:val="20"/>
                <w:szCs w:val="20"/>
                <w:u w:val="single"/>
                <w:lang w:eastAsia="zh-CN"/>
              </w:rPr>
              <w:t>Proposal 8:</w:t>
            </w:r>
            <w:r w:rsidRPr="00753779">
              <w:rPr>
                <w:rFonts w:eastAsia="宋体"/>
                <w:sz w:val="20"/>
                <w:szCs w:val="20"/>
                <w:lang w:eastAsia="zh-CN"/>
              </w:rPr>
              <w:t xml:space="preserve"> The same RO can be shared by UEs with different msgA PUSCH configurations. The indication of msgA PUSCH configuration can be based at least on preamble grouping.</w:t>
            </w:r>
          </w:p>
        </w:tc>
      </w:tr>
      <w:tr w:rsidR="00753779" w14:paraId="3E22A75A" w14:textId="77777777" w:rsidTr="009F1016">
        <w:trPr>
          <w:jc w:val="center"/>
        </w:trPr>
        <w:tc>
          <w:tcPr>
            <w:tcW w:w="1271" w:type="dxa"/>
          </w:tcPr>
          <w:p w14:paraId="4E288F12" w14:textId="3F3C87B7" w:rsidR="00753779" w:rsidRDefault="00753779" w:rsidP="009F1016">
            <w:pPr>
              <w:autoSpaceDE/>
              <w:autoSpaceDN/>
              <w:adjustRightInd/>
              <w:snapToGrid/>
              <w:spacing w:after="0"/>
              <w:jc w:val="left"/>
              <w:rPr>
                <w:rFonts w:eastAsia="宋体"/>
                <w:sz w:val="20"/>
                <w:szCs w:val="20"/>
                <w:lang w:eastAsia="zh-CN"/>
              </w:rPr>
            </w:pPr>
            <w:r>
              <w:rPr>
                <w:rFonts w:eastAsia="宋体" w:hint="eastAsia"/>
                <w:sz w:val="20"/>
                <w:szCs w:val="20"/>
                <w:lang w:eastAsia="zh-CN"/>
              </w:rPr>
              <w:t>CAICT [</w:t>
            </w:r>
            <w:r>
              <w:rPr>
                <w:rFonts w:eastAsia="宋体"/>
                <w:sz w:val="20"/>
                <w:szCs w:val="20"/>
                <w:lang w:eastAsia="zh-CN"/>
              </w:rPr>
              <w:t>3025</w:t>
            </w:r>
            <w:r>
              <w:rPr>
                <w:rFonts w:eastAsia="宋体" w:hint="eastAsia"/>
                <w:sz w:val="20"/>
                <w:szCs w:val="20"/>
                <w:lang w:eastAsia="zh-CN"/>
              </w:rPr>
              <w:t>]</w:t>
            </w:r>
          </w:p>
        </w:tc>
        <w:tc>
          <w:tcPr>
            <w:tcW w:w="6690" w:type="dxa"/>
          </w:tcPr>
          <w:p w14:paraId="050579EA" w14:textId="5216C223" w:rsidR="00753779" w:rsidRPr="00753779" w:rsidRDefault="00753779" w:rsidP="009F1016">
            <w:pPr>
              <w:spacing w:after="0"/>
              <w:rPr>
                <w:rFonts w:eastAsia="宋体"/>
                <w:sz w:val="20"/>
                <w:szCs w:val="20"/>
                <w:lang w:eastAsia="zh-CN"/>
              </w:rPr>
            </w:pPr>
            <w:r w:rsidRPr="00753779">
              <w:rPr>
                <w:rFonts w:eastAsia="宋体"/>
                <w:sz w:val="20"/>
                <w:szCs w:val="20"/>
                <w:lang w:eastAsia="zh-CN"/>
              </w:rPr>
              <w:t>Propoasl4: Set a criterion for UE’s selection of MsgA PUSCH configuration. Specifically, use the MsgA payload size as the criterion.</w:t>
            </w:r>
          </w:p>
        </w:tc>
      </w:tr>
      <w:tr w:rsidR="00753779" w14:paraId="59BA0EE5" w14:textId="77777777" w:rsidTr="009F1016">
        <w:trPr>
          <w:jc w:val="center"/>
        </w:trPr>
        <w:tc>
          <w:tcPr>
            <w:tcW w:w="1271" w:type="dxa"/>
          </w:tcPr>
          <w:p w14:paraId="54E63B52" w14:textId="77777777" w:rsidR="00753779" w:rsidRDefault="00753779" w:rsidP="009F1016">
            <w:pPr>
              <w:autoSpaceDE/>
              <w:autoSpaceDN/>
              <w:adjustRightInd/>
              <w:snapToGrid/>
              <w:spacing w:after="0"/>
              <w:jc w:val="left"/>
              <w:rPr>
                <w:rFonts w:eastAsia="宋体"/>
                <w:sz w:val="20"/>
                <w:szCs w:val="20"/>
                <w:lang w:eastAsia="zh-CN"/>
              </w:rPr>
            </w:pPr>
          </w:p>
        </w:tc>
        <w:tc>
          <w:tcPr>
            <w:tcW w:w="6690" w:type="dxa"/>
          </w:tcPr>
          <w:p w14:paraId="1F7EACDB" w14:textId="77777777" w:rsidR="00753779" w:rsidRPr="00753779" w:rsidRDefault="00753779" w:rsidP="009F1016">
            <w:pPr>
              <w:spacing w:after="0"/>
              <w:rPr>
                <w:rFonts w:eastAsia="宋体"/>
                <w:sz w:val="20"/>
                <w:szCs w:val="20"/>
                <w:lang w:eastAsia="zh-CN"/>
              </w:rPr>
            </w:pPr>
          </w:p>
        </w:tc>
      </w:tr>
    </w:tbl>
    <w:p w14:paraId="08B55D86" w14:textId="77777777" w:rsidR="00753779" w:rsidRDefault="00753779" w:rsidP="00753779">
      <w:pPr>
        <w:rPr>
          <w:lang w:val="en-GB"/>
        </w:rPr>
      </w:pPr>
    </w:p>
    <w:p w14:paraId="0EF48247" w14:textId="77777777" w:rsidR="0078724C" w:rsidRDefault="0078724C" w:rsidP="00753779">
      <w:pPr>
        <w:rPr>
          <w:lang w:val="en-GB"/>
        </w:rPr>
      </w:pPr>
    </w:p>
    <w:p w14:paraId="68574EB1" w14:textId="66A233A4" w:rsidR="00884388" w:rsidRPr="008050BD" w:rsidRDefault="00884388" w:rsidP="008050BD">
      <w:pPr>
        <w:spacing w:after="0"/>
        <w:rPr>
          <w:sz w:val="20"/>
          <w:szCs w:val="20"/>
          <w:lang w:val="en-GB"/>
        </w:rPr>
      </w:pPr>
      <w:r w:rsidRPr="008050BD">
        <w:rPr>
          <w:sz w:val="20"/>
          <w:szCs w:val="20"/>
          <w:lang w:val="en-GB"/>
        </w:rPr>
        <w:t>1) preamble grouping</w:t>
      </w:r>
    </w:p>
    <w:p w14:paraId="5127B07B" w14:textId="1E9A0914" w:rsidR="00884388" w:rsidRDefault="00A009EE" w:rsidP="008050BD">
      <w:pPr>
        <w:spacing w:after="0"/>
        <w:rPr>
          <w:sz w:val="20"/>
          <w:szCs w:val="20"/>
          <w:lang w:val="en-GB"/>
        </w:rPr>
      </w:pPr>
      <w:r w:rsidRPr="008050BD">
        <w:rPr>
          <w:sz w:val="20"/>
          <w:szCs w:val="20"/>
          <w:lang w:val="en-GB"/>
        </w:rPr>
        <w:t>4 companies propose to c</w:t>
      </w:r>
      <w:r w:rsidR="00884388" w:rsidRPr="008050BD">
        <w:rPr>
          <w:sz w:val="20"/>
          <w:szCs w:val="20"/>
          <w:lang w:val="en-GB"/>
        </w:rPr>
        <w:t>onfirm the working assumption</w:t>
      </w:r>
    </w:p>
    <w:p w14:paraId="452FA9C9" w14:textId="77777777" w:rsidR="008050BD" w:rsidRDefault="008050BD" w:rsidP="008050BD">
      <w:pPr>
        <w:spacing w:after="0"/>
        <w:rPr>
          <w:sz w:val="20"/>
          <w:szCs w:val="20"/>
          <w:lang w:val="en-GB"/>
        </w:rPr>
      </w:pPr>
    </w:p>
    <w:p w14:paraId="7872C951" w14:textId="6AB8DDF3" w:rsidR="00884388" w:rsidRPr="008050BD" w:rsidRDefault="00884388" w:rsidP="008050BD">
      <w:pPr>
        <w:spacing w:after="0"/>
        <w:rPr>
          <w:sz w:val="20"/>
          <w:szCs w:val="20"/>
          <w:lang w:val="en-GB"/>
        </w:rPr>
      </w:pPr>
      <w:r w:rsidRPr="008050BD">
        <w:rPr>
          <w:sz w:val="20"/>
          <w:szCs w:val="20"/>
          <w:lang w:val="en-GB"/>
        </w:rPr>
        <w:t>2) number of configurations</w:t>
      </w:r>
    </w:p>
    <w:p w14:paraId="4DBF5353" w14:textId="3187EEBA" w:rsidR="00753779" w:rsidRDefault="00A009EE" w:rsidP="008050BD">
      <w:pPr>
        <w:autoSpaceDE/>
        <w:autoSpaceDN/>
        <w:adjustRightInd/>
        <w:spacing w:after="0"/>
        <w:jc w:val="left"/>
        <w:rPr>
          <w:rFonts w:eastAsia="宋体"/>
          <w:sz w:val="20"/>
          <w:szCs w:val="20"/>
          <w:lang w:val="en-GB"/>
        </w:rPr>
      </w:pPr>
      <w:r w:rsidRPr="008050BD">
        <w:rPr>
          <w:rFonts w:eastAsia="宋体"/>
          <w:sz w:val="20"/>
          <w:szCs w:val="20"/>
          <w:lang w:val="en-GB"/>
        </w:rPr>
        <w:t xml:space="preserve">2 companies propose that the </w:t>
      </w:r>
      <w:r w:rsidR="00E45736" w:rsidRPr="008050BD">
        <w:rPr>
          <w:rFonts w:eastAsia="宋体"/>
          <w:sz w:val="20"/>
          <w:szCs w:val="20"/>
          <w:lang w:val="en-GB"/>
        </w:rPr>
        <w:t>number of configurations can be different from that in RRC_IDLE/INACTIVE state.</w:t>
      </w:r>
    </w:p>
    <w:p w14:paraId="78F9FA38" w14:textId="4EBBF41B" w:rsidR="006B2AB7" w:rsidRPr="008050BD" w:rsidRDefault="006B2AB7" w:rsidP="008050BD">
      <w:pPr>
        <w:autoSpaceDE/>
        <w:autoSpaceDN/>
        <w:adjustRightInd/>
        <w:spacing w:after="0"/>
        <w:jc w:val="left"/>
        <w:rPr>
          <w:rFonts w:eastAsia="宋体"/>
          <w:sz w:val="20"/>
          <w:szCs w:val="20"/>
          <w:lang w:val="en-GB"/>
        </w:rPr>
      </w:pPr>
      <w:r>
        <w:rPr>
          <w:rFonts w:eastAsia="宋体"/>
          <w:sz w:val="20"/>
          <w:szCs w:val="20"/>
          <w:lang w:val="en-GB"/>
        </w:rPr>
        <w:t xml:space="preserve">1 company mention the </w:t>
      </w:r>
      <w:r w:rsidRPr="00753779">
        <w:rPr>
          <w:rFonts w:eastAsia="宋体"/>
          <w:sz w:val="20"/>
          <w:szCs w:val="20"/>
          <w:lang w:eastAsia="zh-CN"/>
        </w:rPr>
        <w:t>number of preamble groups should be aligned with the number of msgA PUSCH configurations</w:t>
      </w:r>
    </w:p>
    <w:p w14:paraId="751AE376" w14:textId="77777777" w:rsidR="008050BD" w:rsidRDefault="008050BD" w:rsidP="008050BD">
      <w:pPr>
        <w:autoSpaceDE/>
        <w:autoSpaceDN/>
        <w:adjustRightInd/>
        <w:spacing w:after="0"/>
        <w:jc w:val="left"/>
        <w:rPr>
          <w:rFonts w:eastAsia="宋体"/>
          <w:sz w:val="20"/>
          <w:szCs w:val="20"/>
          <w:lang w:val="en-GB"/>
        </w:rPr>
      </w:pPr>
    </w:p>
    <w:p w14:paraId="1629A73F" w14:textId="7A46826C" w:rsidR="00A009EE" w:rsidRPr="008050BD" w:rsidRDefault="00A009EE" w:rsidP="008050BD">
      <w:pPr>
        <w:autoSpaceDE/>
        <w:autoSpaceDN/>
        <w:adjustRightInd/>
        <w:spacing w:after="0"/>
        <w:jc w:val="left"/>
        <w:rPr>
          <w:rFonts w:eastAsia="宋体"/>
          <w:sz w:val="20"/>
          <w:szCs w:val="20"/>
          <w:lang w:val="en-GB"/>
        </w:rPr>
      </w:pPr>
      <w:r w:rsidRPr="008050BD">
        <w:rPr>
          <w:rFonts w:eastAsia="宋体"/>
          <w:sz w:val="20"/>
          <w:szCs w:val="20"/>
          <w:lang w:val="en-GB"/>
        </w:rPr>
        <w:t>3) cell specific or BWP specific</w:t>
      </w:r>
    </w:p>
    <w:p w14:paraId="5701C745" w14:textId="7E0659B3" w:rsidR="00A009EE" w:rsidRPr="008050BD" w:rsidRDefault="00A009EE" w:rsidP="008050BD">
      <w:pPr>
        <w:autoSpaceDE/>
        <w:autoSpaceDN/>
        <w:adjustRightInd/>
        <w:spacing w:after="0"/>
        <w:jc w:val="left"/>
        <w:rPr>
          <w:rFonts w:eastAsia="宋体"/>
          <w:sz w:val="20"/>
          <w:szCs w:val="20"/>
          <w:lang w:val="en-GB"/>
        </w:rPr>
      </w:pPr>
      <w:r w:rsidRPr="008050BD">
        <w:rPr>
          <w:rFonts w:eastAsia="宋体"/>
          <w:sz w:val="20"/>
          <w:szCs w:val="20"/>
          <w:lang w:val="en-GB"/>
        </w:rPr>
        <w:t>1 company mention it should be aligned with Rel.15 PRACH config which is cell specific</w:t>
      </w:r>
    </w:p>
    <w:p w14:paraId="23950FD1" w14:textId="77777777" w:rsidR="008050BD" w:rsidRDefault="008050BD" w:rsidP="008050BD">
      <w:pPr>
        <w:autoSpaceDE/>
        <w:autoSpaceDN/>
        <w:adjustRightInd/>
        <w:spacing w:after="0"/>
        <w:jc w:val="left"/>
        <w:rPr>
          <w:rFonts w:eastAsia="宋体"/>
          <w:sz w:val="20"/>
          <w:szCs w:val="20"/>
          <w:lang w:val="en-GB"/>
        </w:rPr>
      </w:pPr>
    </w:p>
    <w:p w14:paraId="7DD44760" w14:textId="50C3E5E7" w:rsidR="00884388" w:rsidRDefault="008050BD" w:rsidP="008050BD">
      <w:pPr>
        <w:autoSpaceDE/>
        <w:autoSpaceDN/>
        <w:adjustRightInd/>
        <w:spacing w:after="0"/>
        <w:jc w:val="left"/>
        <w:rPr>
          <w:rFonts w:eastAsia="宋体"/>
          <w:sz w:val="20"/>
          <w:szCs w:val="20"/>
          <w:lang w:val="en-GB"/>
        </w:rPr>
      </w:pPr>
      <w:r w:rsidRPr="008050BD">
        <w:rPr>
          <w:rFonts w:eastAsia="宋体"/>
          <w:sz w:val="20"/>
          <w:szCs w:val="20"/>
          <w:lang w:val="en-GB"/>
        </w:rPr>
        <w:t>4</w:t>
      </w:r>
      <w:r w:rsidR="00F656C0" w:rsidRPr="008050BD">
        <w:rPr>
          <w:rFonts w:eastAsia="宋体"/>
          <w:sz w:val="20"/>
          <w:szCs w:val="20"/>
          <w:lang w:val="en-GB"/>
        </w:rPr>
        <w:t>) Criterion</w:t>
      </w:r>
    </w:p>
    <w:p w14:paraId="288C98C6" w14:textId="3965F7F2" w:rsidR="008050BD" w:rsidRPr="008050BD" w:rsidRDefault="008050BD" w:rsidP="008050BD">
      <w:pPr>
        <w:autoSpaceDE/>
        <w:autoSpaceDN/>
        <w:adjustRightInd/>
        <w:spacing w:after="0"/>
        <w:jc w:val="left"/>
        <w:rPr>
          <w:rFonts w:eastAsia="宋体"/>
          <w:sz w:val="20"/>
          <w:szCs w:val="20"/>
          <w:lang w:val="en-GB"/>
        </w:rPr>
      </w:pPr>
      <w:r>
        <w:rPr>
          <w:rFonts w:eastAsia="宋体"/>
          <w:sz w:val="20"/>
          <w:szCs w:val="20"/>
          <w:lang w:val="en-GB"/>
        </w:rPr>
        <w:t>The following criterion for UE selection of msgA PUSCH configuration are mentioned:</w:t>
      </w:r>
    </w:p>
    <w:p w14:paraId="781904DF" w14:textId="77D523AC" w:rsidR="009F1016" w:rsidRPr="008050BD" w:rsidRDefault="009F1016" w:rsidP="008050BD">
      <w:pPr>
        <w:autoSpaceDE/>
        <w:autoSpaceDN/>
        <w:adjustRightInd/>
        <w:spacing w:after="0"/>
        <w:jc w:val="left"/>
        <w:rPr>
          <w:rFonts w:eastAsia="宋体"/>
          <w:sz w:val="20"/>
          <w:szCs w:val="20"/>
          <w:lang w:val="en-GB"/>
        </w:rPr>
      </w:pPr>
      <w:r w:rsidRPr="008050BD">
        <w:rPr>
          <w:rFonts w:eastAsia="宋体"/>
          <w:sz w:val="20"/>
          <w:szCs w:val="20"/>
          <w:lang w:val="en-GB"/>
        </w:rPr>
        <w:t>Payload size</w:t>
      </w:r>
      <w:r w:rsidR="008050BD">
        <w:rPr>
          <w:rFonts w:eastAsia="宋体"/>
          <w:sz w:val="20"/>
          <w:szCs w:val="20"/>
          <w:lang w:val="en-GB"/>
        </w:rPr>
        <w:t xml:space="preserve">, </w:t>
      </w:r>
      <w:r w:rsidRPr="008050BD">
        <w:rPr>
          <w:rFonts w:eastAsia="宋体"/>
          <w:sz w:val="20"/>
          <w:szCs w:val="20"/>
          <w:lang w:val="en-GB"/>
        </w:rPr>
        <w:t>MCS</w:t>
      </w:r>
      <w:r w:rsidR="008050BD">
        <w:rPr>
          <w:rFonts w:eastAsia="宋体"/>
          <w:sz w:val="20"/>
          <w:szCs w:val="20"/>
          <w:lang w:val="en-GB"/>
        </w:rPr>
        <w:t xml:space="preserve">, </w:t>
      </w:r>
      <w:r w:rsidRPr="008050BD">
        <w:rPr>
          <w:rFonts w:eastAsia="宋体"/>
          <w:sz w:val="20"/>
          <w:szCs w:val="20"/>
          <w:lang w:val="en-GB"/>
        </w:rPr>
        <w:t>Resource size</w:t>
      </w:r>
      <w:r w:rsidR="008050BD">
        <w:rPr>
          <w:rFonts w:eastAsia="宋体"/>
          <w:sz w:val="20"/>
          <w:szCs w:val="20"/>
          <w:lang w:val="en-GB"/>
        </w:rPr>
        <w:t xml:space="preserve">, RSRP, </w:t>
      </w:r>
      <w:r w:rsidRPr="008050BD">
        <w:rPr>
          <w:rFonts w:eastAsia="宋体"/>
          <w:sz w:val="20"/>
          <w:szCs w:val="20"/>
          <w:lang w:val="en-GB"/>
        </w:rPr>
        <w:t>Power control</w:t>
      </w:r>
    </w:p>
    <w:p w14:paraId="5431B2C2" w14:textId="3AE871E4" w:rsidR="009F1016" w:rsidRPr="00AE4328" w:rsidRDefault="0016121E" w:rsidP="008D77E1">
      <w:pPr>
        <w:autoSpaceDE/>
        <w:autoSpaceDN/>
        <w:adjustRightInd/>
        <w:snapToGrid/>
        <w:spacing w:after="0"/>
        <w:jc w:val="left"/>
        <w:rPr>
          <w:rFonts w:ascii="Times" w:eastAsia="宋体" w:hAnsi="Times"/>
          <w:sz w:val="20"/>
          <w:szCs w:val="20"/>
          <w:lang w:val="en-GB"/>
        </w:rPr>
      </w:pPr>
      <w:r w:rsidRPr="00AE4328">
        <w:rPr>
          <w:rFonts w:ascii="Times" w:eastAsia="宋体" w:hAnsi="Times" w:hint="eastAsia"/>
          <w:sz w:val="20"/>
          <w:szCs w:val="20"/>
          <w:lang w:val="en-GB"/>
        </w:rPr>
        <w:t>This has been</w:t>
      </w:r>
      <w:r w:rsidR="00AE4328">
        <w:rPr>
          <w:rFonts w:ascii="Times" w:eastAsia="宋体" w:hAnsi="Times"/>
          <w:sz w:val="20"/>
          <w:szCs w:val="20"/>
          <w:lang w:val="en-GB"/>
        </w:rPr>
        <w:t xml:space="preserve"> shortly</w:t>
      </w:r>
      <w:r w:rsidRPr="00AE4328">
        <w:rPr>
          <w:rFonts w:ascii="Times" w:eastAsia="宋体" w:hAnsi="Times" w:hint="eastAsia"/>
          <w:sz w:val="20"/>
          <w:szCs w:val="20"/>
          <w:lang w:val="en-GB"/>
        </w:rPr>
        <w:t xml:space="preserve"> discussed in RAN1</w:t>
      </w:r>
      <w:r w:rsidR="00CF7931" w:rsidRPr="00AE4328">
        <w:rPr>
          <w:rFonts w:ascii="Times" w:eastAsia="宋体" w:hAnsi="Times" w:hint="eastAsia"/>
          <w:sz w:val="20"/>
          <w:szCs w:val="20"/>
          <w:lang w:val="en-GB"/>
        </w:rPr>
        <w:t>#98bis while the majority view wa</w:t>
      </w:r>
      <w:r w:rsidRPr="00AE4328">
        <w:rPr>
          <w:rFonts w:ascii="Times" w:eastAsia="宋体" w:hAnsi="Times" w:hint="eastAsia"/>
          <w:sz w:val="20"/>
          <w:szCs w:val="20"/>
          <w:lang w:val="en-GB"/>
        </w:rPr>
        <w:t>s not to specify the criterion</w:t>
      </w:r>
      <w:r w:rsidR="00AD408D" w:rsidRPr="00AE4328">
        <w:rPr>
          <w:rFonts w:ascii="Times" w:eastAsia="宋体" w:hAnsi="Times"/>
          <w:sz w:val="20"/>
          <w:szCs w:val="20"/>
          <w:lang w:val="en-GB"/>
        </w:rPr>
        <w:t xml:space="preserve"> in RAN1</w:t>
      </w:r>
      <w:r w:rsidRPr="00AE4328">
        <w:rPr>
          <w:rFonts w:ascii="Times" w:eastAsia="宋体" w:hAnsi="Times" w:hint="eastAsia"/>
          <w:sz w:val="20"/>
          <w:szCs w:val="20"/>
          <w:lang w:val="en-GB"/>
        </w:rPr>
        <w:t>.</w:t>
      </w:r>
      <w:r w:rsidR="00AE4328">
        <w:rPr>
          <w:rFonts w:ascii="Times" w:eastAsia="宋体" w:hAnsi="Times"/>
          <w:sz w:val="20"/>
          <w:szCs w:val="20"/>
          <w:lang w:val="en-GB"/>
        </w:rPr>
        <w:t xml:space="preserve"> We can check it again if</w:t>
      </w:r>
      <w:r w:rsidR="00260B78">
        <w:rPr>
          <w:rFonts w:ascii="Times" w:eastAsia="宋体" w:hAnsi="Times"/>
          <w:sz w:val="20"/>
          <w:szCs w:val="20"/>
          <w:lang w:val="en-GB"/>
        </w:rPr>
        <w:t xml:space="preserve"> it is needed</w:t>
      </w:r>
      <w:r w:rsidR="00AE4328">
        <w:rPr>
          <w:rFonts w:ascii="Times" w:eastAsia="宋体" w:hAnsi="Times"/>
          <w:sz w:val="20"/>
          <w:szCs w:val="20"/>
          <w:lang w:val="en-GB"/>
        </w:rPr>
        <w:t xml:space="preserve"> in this meeting.</w:t>
      </w:r>
    </w:p>
    <w:p w14:paraId="11A3AB26" w14:textId="77777777" w:rsidR="009F1016" w:rsidRPr="00AE4328" w:rsidRDefault="009F1016" w:rsidP="008D77E1">
      <w:pPr>
        <w:autoSpaceDE/>
        <w:autoSpaceDN/>
        <w:adjustRightInd/>
        <w:snapToGrid/>
        <w:spacing w:after="0"/>
        <w:jc w:val="left"/>
        <w:rPr>
          <w:rFonts w:ascii="Times" w:eastAsia="宋体" w:hAnsi="Times"/>
          <w:sz w:val="21"/>
          <w:szCs w:val="24"/>
          <w:lang w:val="en-GB"/>
        </w:rPr>
      </w:pPr>
    </w:p>
    <w:p w14:paraId="11FBE840" w14:textId="77777777" w:rsidR="00501216" w:rsidRPr="00C60E59" w:rsidRDefault="00501216" w:rsidP="008D77E1">
      <w:pPr>
        <w:autoSpaceDE/>
        <w:autoSpaceDN/>
        <w:adjustRightInd/>
        <w:snapToGrid/>
        <w:spacing w:after="0"/>
        <w:jc w:val="left"/>
        <w:rPr>
          <w:rFonts w:ascii="Times" w:eastAsia="宋体" w:hAnsi="Times"/>
          <w:sz w:val="21"/>
          <w:szCs w:val="24"/>
          <w:lang w:val="en-GB"/>
        </w:rPr>
      </w:pPr>
    </w:p>
    <w:p w14:paraId="301A8EF6" w14:textId="4AC80BB5" w:rsidR="0071382A" w:rsidRPr="005357D9" w:rsidRDefault="00495272" w:rsidP="008D77E1">
      <w:pPr>
        <w:autoSpaceDE/>
        <w:autoSpaceDN/>
        <w:adjustRightInd/>
        <w:snapToGrid/>
        <w:spacing w:after="0"/>
        <w:jc w:val="left"/>
        <w:rPr>
          <w:rFonts w:ascii="Times" w:eastAsia="宋体" w:hAnsi="Times"/>
          <w:b/>
          <w:i/>
          <w:sz w:val="21"/>
          <w:szCs w:val="24"/>
          <w:highlight w:val="cyan"/>
          <w:u w:val="single"/>
          <w:lang w:val="en-GB"/>
        </w:rPr>
      </w:pPr>
      <w:r w:rsidRPr="005357D9">
        <w:rPr>
          <w:rFonts w:ascii="Times" w:eastAsia="宋体" w:hAnsi="Times"/>
          <w:b/>
          <w:i/>
          <w:sz w:val="21"/>
          <w:szCs w:val="24"/>
          <w:highlight w:val="cyan"/>
          <w:u w:val="single"/>
          <w:lang w:val="en-GB"/>
        </w:rPr>
        <w:t xml:space="preserve">Offline </w:t>
      </w:r>
      <w:r w:rsidR="005357D9" w:rsidRPr="005357D9">
        <w:rPr>
          <w:rFonts w:ascii="Times" w:eastAsia="宋体" w:hAnsi="Times"/>
          <w:b/>
          <w:i/>
          <w:sz w:val="21"/>
          <w:szCs w:val="24"/>
          <w:highlight w:val="cyan"/>
          <w:u w:val="single"/>
          <w:lang w:val="en-GB"/>
        </w:rPr>
        <w:t>consensus</w:t>
      </w:r>
      <w:r w:rsidR="0071382A" w:rsidRPr="005357D9">
        <w:rPr>
          <w:rFonts w:ascii="Times" w:eastAsia="宋体" w:hAnsi="Times" w:hint="eastAsia"/>
          <w:b/>
          <w:i/>
          <w:sz w:val="21"/>
          <w:szCs w:val="24"/>
          <w:highlight w:val="cyan"/>
          <w:u w:val="single"/>
          <w:lang w:val="en-GB"/>
        </w:rPr>
        <w:t>:</w:t>
      </w:r>
    </w:p>
    <w:p w14:paraId="05EB3F6C" w14:textId="6CD8CB9F" w:rsidR="0071382A" w:rsidRPr="005357D9" w:rsidRDefault="0071382A" w:rsidP="00121F9B">
      <w:pPr>
        <w:pStyle w:val="ListParagraph"/>
        <w:numPr>
          <w:ilvl w:val="0"/>
          <w:numId w:val="58"/>
        </w:numPr>
        <w:autoSpaceDE/>
        <w:autoSpaceDN/>
        <w:adjustRightInd/>
        <w:snapToGrid/>
        <w:spacing w:after="0"/>
        <w:jc w:val="left"/>
        <w:rPr>
          <w:rFonts w:ascii="Times" w:eastAsia="宋体" w:hAnsi="Times"/>
          <w:sz w:val="21"/>
          <w:szCs w:val="24"/>
          <w:highlight w:val="cyan"/>
          <w:lang w:val="en-GB"/>
        </w:rPr>
      </w:pPr>
      <w:r w:rsidRPr="005357D9">
        <w:rPr>
          <w:rFonts w:ascii="Times" w:eastAsia="宋体" w:hAnsi="Times"/>
          <w:sz w:val="21"/>
          <w:szCs w:val="24"/>
          <w:highlight w:val="cyan"/>
          <w:lang w:val="en-GB"/>
        </w:rPr>
        <w:t xml:space="preserve">For </w:t>
      </w:r>
      <w:r w:rsidRPr="005357D9">
        <w:rPr>
          <w:rFonts w:eastAsia="宋体"/>
          <w:sz w:val="20"/>
          <w:szCs w:val="20"/>
          <w:highlight w:val="cyan"/>
          <w:lang w:eastAsia="zh-CN"/>
        </w:rPr>
        <w:t>RRC_CONNECTED state</w:t>
      </w:r>
    </w:p>
    <w:p w14:paraId="6FF320FC" w14:textId="4DDAD433" w:rsidR="0071382A" w:rsidRPr="005357D9" w:rsidRDefault="0071382A" w:rsidP="00121F9B">
      <w:pPr>
        <w:pStyle w:val="ListParagraph"/>
        <w:numPr>
          <w:ilvl w:val="1"/>
          <w:numId w:val="58"/>
        </w:numPr>
        <w:autoSpaceDE/>
        <w:autoSpaceDN/>
        <w:adjustRightInd/>
        <w:snapToGrid/>
        <w:spacing w:after="0"/>
        <w:jc w:val="left"/>
        <w:rPr>
          <w:rFonts w:ascii="Times" w:eastAsia="宋体" w:hAnsi="Times"/>
          <w:sz w:val="21"/>
          <w:szCs w:val="24"/>
          <w:highlight w:val="cyan"/>
          <w:lang w:val="en-GB"/>
        </w:rPr>
      </w:pPr>
      <w:r w:rsidRPr="005357D9">
        <w:rPr>
          <w:rFonts w:ascii="Times" w:eastAsia="宋体" w:hAnsi="Times" w:hint="eastAsia"/>
          <w:sz w:val="21"/>
          <w:szCs w:val="24"/>
          <w:highlight w:val="cyan"/>
          <w:lang w:val="en-GB"/>
        </w:rPr>
        <w:t xml:space="preserve">Confirm the working assumption that </w:t>
      </w:r>
      <w:r w:rsidRPr="005357D9">
        <w:rPr>
          <w:rFonts w:eastAsia="宋体"/>
          <w:sz w:val="20"/>
          <w:szCs w:val="20"/>
          <w:highlight w:val="cyan"/>
          <w:lang w:eastAsia="zh-CN"/>
        </w:rPr>
        <w:t>the preamble group based method as defined for RRC_IDLE/INACTIVE state</w:t>
      </w:r>
      <w:r w:rsidR="00555421" w:rsidRPr="005357D9">
        <w:rPr>
          <w:rFonts w:eastAsia="宋体"/>
          <w:sz w:val="20"/>
          <w:szCs w:val="20"/>
          <w:highlight w:val="cyan"/>
          <w:lang w:eastAsia="zh-CN"/>
        </w:rPr>
        <w:t xml:space="preserve"> is reused for the indication of multiple </w:t>
      </w:r>
      <w:r w:rsidR="00087A80" w:rsidRPr="005357D9">
        <w:rPr>
          <w:rFonts w:eastAsia="宋体"/>
          <w:sz w:val="20"/>
          <w:szCs w:val="20"/>
          <w:highlight w:val="cyan"/>
          <w:lang w:eastAsia="zh-CN"/>
        </w:rPr>
        <w:t>configurations</w:t>
      </w:r>
      <w:r w:rsidRPr="005357D9">
        <w:rPr>
          <w:rFonts w:eastAsia="宋体"/>
          <w:sz w:val="20"/>
          <w:szCs w:val="20"/>
          <w:highlight w:val="cyan"/>
          <w:lang w:eastAsia="zh-CN"/>
        </w:rPr>
        <w:t>.</w:t>
      </w:r>
    </w:p>
    <w:p w14:paraId="4859E1F0" w14:textId="68B7BB02" w:rsidR="00555421" w:rsidRPr="005357D9" w:rsidRDefault="0078724C" w:rsidP="00121F9B">
      <w:pPr>
        <w:pStyle w:val="ListParagraph"/>
        <w:numPr>
          <w:ilvl w:val="1"/>
          <w:numId w:val="58"/>
        </w:numPr>
        <w:autoSpaceDE/>
        <w:autoSpaceDN/>
        <w:adjustRightInd/>
        <w:snapToGrid/>
        <w:spacing w:after="0"/>
        <w:jc w:val="left"/>
        <w:rPr>
          <w:rFonts w:ascii="Times" w:eastAsia="宋体" w:hAnsi="Times"/>
          <w:sz w:val="21"/>
          <w:szCs w:val="24"/>
          <w:highlight w:val="cyan"/>
          <w:lang w:val="en-GB"/>
        </w:rPr>
      </w:pPr>
      <w:r w:rsidRPr="005357D9">
        <w:rPr>
          <w:rFonts w:eastAsia="MS Mincho"/>
          <w:sz w:val="20"/>
          <w:szCs w:val="20"/>
          <w:highlight w:val="cyan"/>
          <w:lang w:eastAsia="zh-CN"/>
        </w:rPr>
        <w:t>The number of msgA PUSCH configuration(s) can be different from</w:t>
      </w:r>
      <w:r w:rsidR="001E6A2F" w:rsidRPr="005357D9">
        <w:rPr>
          <w:rFonts w:eastAsia="MS Mincho"/>
          <w:sz w:val="20"/>
          <w:szCs w:val="20"/>
          <w:highlight w:val="cyan"/>
          <w:lang w:eastAsia="zh-CN"/>
        </w:rPr>
        <w:t xml:space="preserve"> that</w:t>
      </w:r>
      <w:r w:rsidRPr="005357D9">
        <w:rPr>
          <w:rFonts w:eastAsia="MS Mincho"/>
          <w:sz w:val="20"/>
          <w:szCs w:val="20"/>
          <w:highlight w:val="cyan"/>
          <w:lang w:eastAsia="zh-CN"/>
        </w:rPr>
        <w:t xml:space="preserve"> in RRC RRC_IDLE/INACTIVE state.</w:t>
      </w:r>
    </w:p>
    <w:p w14:paraId="609D25F5" w14:textId="14F1851A" w:rsidR="00E45A3F" w:rsidRPr="005357D9" w:rsidRDefault="00E45A3F" w:rsidP="00121F9B">
      <w:pPr>
        <w:pStyle w:val="ListParagraph"/>
        <w:numPr>
          <w:ilvl w:val="1"/>
          <w:numId w:val="58"/>
        </w:numPr>
        <w:autoSpaceDE/>
        <w:autoSpaceDN/>
        <w:adjustRightInd/>
        <w:snapToGrid/>
        <w:spacing w:after="0"/>
        <w:jc w:val="left"/>
        <w:rPr>
          <w:rFonts w:ascii="Times" w:eastAsia="宋体" w:hAnsi="Times"/>
          <w:sz w:val="21"/>
          <w:szCs w:val="24"/>
          <w:highlight w:val="cyan"/>
          <w:lang w:val="en-GB"/>
        </w:rPr>
      </w:pPr>
      <w:r w:rsidRPr="005357D9">
        <w:rPr>
          <w:rFonts w:eastAsia="MS Mincho"/>
          <w:sz w:val="20"/>
          <w:szCs w:val="20"/>
          <w:highlight w:val="cyan"/>
          <w:lang w:eastAsia="zh-CN"/>
        </w:rPr>
        <w:t>PRACH configuration</w:t>
      </w:r>
      <w:r w:rsidR="00501466" w:rsidRPr="005357D9">
        <w:rPr>
          <w:rFonts w:eastAsia="MS Mincho"/>
          <w:sz w:val="20"/>
          <w:szCs w:val="20"/>
          <w:highlight w:val="cyan"/>
          <w:lang w:eastAsia="zh-CN"/>
        </w:rPr>
        <w:t>(s)</w:t>
      </w:r>
      <w:r w:rsidRPr="005357D9">
        <w:rPr>
          <w:rFonts w:eastAsia="MS Mincho"/>
          <w:sz w:val="20"/>
          <w:szCs w:val="20"/>
          <w:highlight w:val="cyan"/>
          <w:lang w:eastAsia="zh-CN"/>
        </w:rPr>
        <w:t xml:space="preserve"> and msgA PUSCH configuration</w:t>
      </w:r>
      <w:r w:rsidR="00501466" w:rsidRPr="005357D9">
        <w:rPr>
          <w:rFonts w:eastAsia="MS Mincho"/>
          <w:sz w:val="20"/>
          <w:szCs w:val="20"/>
          <w:highlight w:val="cyan"/>
          <w:lang w:eastAsia="zh-CN"/>
        </w:rPr>
        <w:t>(s)</w:t>
      </w:r>
      <w:r w:rsidRPr="005357D9">
        <w:rPr>
          <w:rFonts w:eastAsia="MS Mincho"/>
          <w:sz w:val="20"/>
          <w:szCs w:val="20"/>
          <w:highlight w:val="cyan"/>
          <w:lang w:eastAsia="zh-CN"/>
        </w:rPr>
        <w:t xml:space="preserve"> are both cell specific</w:t>
      </w:r>
      <w:r w:rsidR="00001345" w:rsidRPr="005357D9">
        <w:rPr>
          <w:rFonts w:eastAsia="MS Mincho"/>
          <w:sz w:val="20"/>
          <w:szCs w:val="20"/>
          <w:highlight w:val="cyan"/>
          <w:lang w:eastAsia="zh-CN"/>
        </w:rPr>
        <w:t xml:space="preserve"> and configured per BWP</w:t>
      </w:r>
    </w:p>
    <w:p w14:paraId="3EB423DB" w14:textId="108BE73A" w:rsidR="007005BE" w:rsidRPr="005357D9" w:rsidRDefault="000614C8" w:rsidP="009F1FDD">
      <w:pPr>
        <w:pStyle w:val="ListParagraph"/>
        <w:numPr>
          <w:ilvl w:val="1"/>
          <w:numId w:val="58"/>
        </w:numPr>
        <w:autoSpaceDE/>
        <w:autoSpaceDN/>
        <w:adjustRightInd/>
        <w:snapToGrid/>
        <w:spacing w:after="0"/>
        <w:jc w:val="left"/>
        <w:rPr>
          <w:rFonts w:ascii="Times" w:eastAsia="宋体" w:hAnsi="Times"/>
          <w:sz w:val="21"/>
          <w:szCs w:val="24"/>
          <w:highlight w:val="cyan"/>
          <w:lang w:val="en-GB"/>
        </w:rPr>
      </w:pPr>
      <w:r w:rsidRPr="005357D9">
        <w:rPr>
          <w:rFonts w:eastAsia="宋体"/>
          <w:sz w:val="20"/>
          <w:szCs w:val="20"/>
          <w:highlight w:val="cyan"/>
          <w:lang w:val="en-GB"/>
        </w:rPr>
        <w:t xml:space="preserve">The </w:t>
      </w:r>
      <w:r w:rsidRPr="005357D9">
        <w:rPr>
          <w:rFonts w:eastAsia="宋体"/>
          <w:sz w:val="20"/>
          <w:szCs w:val="20"/>
          <w:highlight w:val="cyan"/>
          <w:lang w:eastAsia="zh-CN"/>
        </w:rPr>
        <w:t>number of preamble groups</w:t>
      </w:r>
      <w:r w:rsidR="00001345" w:rsidRPr="005357D9">
        <w:rPr>
          <w:rFonts w:eastAsia="宋体"/>
          <w:sz w:val="20"/>
          <w:szCs w:val="20"/>
          <w:highlight w:val="cyan"/>
          <w:lang w:eastAsia="zh-CN"/>
        </w:rPr>
        <w:t xml:space="preserve"> for 2-step RACH</w:t>
      </w:r>
      <w:r w:rsidRPr="005357D9">
        <w:rPr>
          <w:rFonts w:eastAsia="宋体"/>
          <w:sz w:val="20"/>
          <w:szCs w:val="20"/>
          <w:highlight w:val="cyan"/>
          <w:lang w:eastAsia="zh-CN"/>
        </w:rPr>
        <w:t xml:space="preserve"> should be aligned with the number of msgA PUSCH configurations</w:t>
      </w:r>
      <w:r w:rsidR="009F1FDD" w:rsidRPr="005357D9">
        <w:rPr>
          <w:rFonts w:eastAsia="宋体"/>
          <w:sz w:val="20"/>
          <w:szCs w:val="20"/>
          <w:highlight w:val="cyan"/>
          <w:lang w:eastAsia="zh-CN"/>
        </w:rPr>
        <w:t xml:space="preserve"> in a BWP</w:t>
      </w:r>
    </w:p>
    <w:p w14:paraId="30742E4A" w14:textId="77777777" w:rsidR="00001345" w:rsidRPr="005357D9" w:rsidRDefault="00001345" w:rsidP="00001345">
      <w:pPr>
        <w:autoSpaceDE/>
        <w:autoSpaceDN/>
        <w:adjustRightInd/>
        <w:snapToGrid/>
        <w:spacing w:after="0"/>
        <w:jc w:val="left"/>
        <w:rPr>
          <w:rFonts w:ascii="Times" w:eastAsia="宋体" w:hAnsi="Times"/>
          <w:sz w:val="21"/>
          <w:szCs w:val="24"/>
          <w:highlight w:val="cyan"/>
          <w:lang w:val="en-GB"/>
        </w:rPr>
      </w:pPr>
    </w:p>
    <w:p w14:paraId="32BBB462" w14:textId="1AD01FE0" w:rsidR="006F17DD" w:rsidRPr="005357D9" w:rsidRDefault="00AF6D73" w:rsidP="007E225F">
      <w:pPr>
        <w:pStyle w:val="ListParagraph"/>
        <w:numPr>
          <w:ilvl w:val="0"/>
          <w:numId w:val="58"/>
        </w:numPr>
        <w:autoSpaceDE/>
        <w:autoSpaceDN/>
        <w:adjustRightInd/>
        <w:snapToGrid/>
        <w:spacing w:after="0"/>
        <w:jc w:val="left"/>
        <w:rPr>
          <w:rFonts w:ascii="Times" w:eastAsia="宋体" w:hAnsi="Times"/>
          <w:sz w:val="20"/>
          <w:szCs w:val="20"/>
          <w:highlight w:val="cyan"/>
          <w:lang w:val="en-GB"/>
        </w:rPr>
      </w:pPr>
      <w:r w:rsidRPr="005357D9">
        <w:rPr>
          <w:rFonts w:eastAsia="宋体"/>
          <w:sz w:val="20"/>
          <w:szCs w:val="20"/>
          <w:highlight w:val="cyan"/>
          <w:lang w:eastAsia="zh-CN"/>
        </w:rPr>
        <w:t>I</w:t>
      </w:r>
      <w:r w:rsidRPr="005357D9">
        <w:rPr>
          <w:rFonts w:eastAsia="MS Mincho"/>
          <w:kern w:val="2"/>
          <w:sz w:val="20"/>
          <w:szCs w:val="20"/>
          <w:highlight w:val="cyan"/>
        </w:rPr>
        <w:t xml:space="preserve">f </w:t>
      </w:r>
      <w:r w:rsidRPr="005357D9">
        <w:rPr>
          <w:rFonts w:cs="Times"/>
          <w:sz w:val="20"/>
          <w:szCs w:val="20"/>
          <w:highlight w:val="cyan"/>
        </w:rPr>
        <w:t>the active UL BWP and the initial UL BWP have same SCS and same CP length and the active UL BWP includes all RBs of the initial UL BWP, or the active UL BWP is the initial UL BWP</w:t>
      </w:r>
      <w:r w:rsidR="006F17DD" w:rsidRPr="005357D9">
        <w:rPr>
          <w:rFonts w:eastAsia="宋体"/>
          <w:sz w:val="20"/>
          <w:szCs w:val="20"/>
          <w:highlight w:val="cyan"/>
          <w:lang w:eastAsia="zh-CN"/>
        </w:rPr>
        <w:t xml:space="preserve">, </w:t>
      </w:r>
    </w:p>
    <w:p w14:paraId="00D417EB" w14:textId="2E53B7F5" w:rsidR="00DC4A45" w:rsidRPr="005357D9" w:rsidRDefault="00C83094" w:rsidP="006F17DD">
      <w:pPr>
        <w:pStyle w:val="ListParagraph"/>
        <w:numPr>
          <w:ilvl w:val="1"/>
          <w:numId w:val="58"/>
        </w:numPr>
        <w:autoSpaceDE/>
        <w:autoSpaceDN/>
        <w:adjustRightInd/>
        <w:snapToGrid/>
        <w:spacing w:after="0"/>
        <w:jc w:val="left"/>
        <w:rPr>
          <w:rFonts w:ascii="Times" w:eastAsia="宋体" w:hAnsi="Times"/>
          <w:sz w:val="20"/>
          <w:szCs w:val="20"/>
          <w:highlight w:val="cyan"/>
          <w:lang w:val="en-GB"/>
        </w:rPr>
      </w:pPr>
      <w:r w:rsidRPr="005357D9">
        <w:rPr>
          <w:rFonts w:ascii="Times" w:eastAsia="宋体" w:hAnsi="Times"/>
          <w:sz w:val="20"/>
          <w:szCs w:val="20"/>
          <w:highlight w:val="cyan"/>
        </w:rPr>
        <w:t>The preamble grouping and msgA PUSCH configurations are l</w:t>
      </w:r>
      <w:r w:rsidR="00B46C35" w:rsidRPr="005357D9">
        <w:rPr>
          <w:rFonts w:ascii="Times" w:eastAsia="宋体" w:hAnsi="Times"/>
          <w:sz w:val="20"/>
          <w:szCs w:val="20"/>
          <w:highlight w:val="cyan"/>
        </w:rPr>
        <w:t>eft</w:t>
      </w:r>
      <w:r w:rsidR="00DC4A45" w:rsidRPr="005357D9">
        <w:rPr>
          <w:rFonts w:ascii="Times" w:eastAsia="宋体" w:hAnsi="Times"/>
          <w:sz w:val="20"/>
          <w:szCs w:val="20"/>
          <w:highlight w:val="cyan"/>
        </w:rPr>
        <w:t xml:space="preserve"> to gNB implementation</w:t>
      </w:r>
      <w:r w:rsidR="00AF6D73" w:rsidRPr="005357D9">
        <w:rPr>
          <w:rFonts w:ascii="Times" w:eastAsia="宋体" w:hAnsi="Times"/>
          <w:sz w:val="20"/>
          <w:szCs w:val="20"/>
          <w:highlight w:val="cyan"/>
        </w:rPr>
        <w:t xml:space="preserve"> </w:t>
      </w:r>
    </w:p>
    <w:p w14:paraId="1392C74E" w14:textId="092E1A44" w:rsidR="00FE5532" w:rsidRPr="005357D9" w:rsidRDefault="00FE5532" w:rsidP="005357D9">
      <w:pPr>
        <w:pStyle w:val="ListParagraph"/>
        <w:numPr>
          <w:ilvl w:val="2"/>
          <w:numId w:val="58"/>
        </w:numPr>
        <w:autoSpaceDE/>
        <w:autoSpaceDN/>
        <w:adjustRightInd/>
        <w:snapToGrid/>
        <w:spacing w:after="0"/>
        <w:jc w:val="left"/>
        <w:rPr>
          <w:rFonts w:ascii="Times" w:eastAsia="宋体" w:hAnsi="Times"/>
          <w:sz w:val="20"/>
          <w:szCs w:val="20"/>
          <w:highlight w:val="cyan"/>
          <w:lang w:val="en-GB"/>
        </w:rPr>
      </w:pPr>
      <w:r w:rsidRPr="005357D9">
        <w:rPr>
          <w:rFonts w:ascii="Times" w:eastAsia="宋体" w:hAnsi="Times"/>
          <w:sz w:val="20"/>
          <w:szCs w:val="20"/>
          <w:highlight w:val="cyan"/>
        </w:rPr>
        <w:t>Note: Preamble grouping is configured per UL BWP</w:t>
      </w:r>
    </w:p>
    <w:p w14:paraId="739EDDB1" w14:textId="0393EF86" w:rsidR="00FE5532" w:rsidRPr="005357D9" w:rsidRDefault="00FE5532" w:rsidP="00FE5532">
      <w:pPr>
        <w:pStyle w:val="ListParagraph"/>
        <w:numPr>
          <w:ilvl w:val="2"/>
          <w:numId w:val="58"/>
        </w:numPr>
        <w:autoSpaceDE/>
        <w:autoSpaceDN/>
        <w:adjustRightInd/>
        <w:snapToGrid/>
        <w:spacing w:after="0"/>
        <w:jc w:val="left"/>
        <w:rPr>
          <w:rFonts w:ascii="Times" w:eastAsia="宋体" w:hAnsi="Times"/>
          <w:sz w:val="20"/>
          <w:szCs w:val="20"/>
          <w:highlight w:val="cyan"/>
          <w:lang w:val="en-GB"/>
        </w:rPr>
      </w:pPr>
      <w:r w:rsidRPr="005357D9">
        <w:rPr>
          <w:rFonts w:ascii="Times" w:eastAsia="宋体" w:hAnsi="Times"/>
          <w:sz w:val="20"/>
          <w:szCs w:val="20"/>
          <w:highlight w:val="cyan"/>
        </w:rPr>
        <w:t>Note: for this overlapped UL BWP it could be up to 4 PUSCH configurations</w:t>
      </w:r>
      <w:r w:rsidR="003518C8" w:rsidRPr="005357D9">
        <w:rPr>
          <w:rFonts w:ascii="Times" w:eastAsia="宋体" w:hAnsi="Times"/>
          <w:sz w:val="20"/>
          <w:szCs w:val="20"/>
          <w:highlight w:val="cyan"/>
        </w:rPr>
        <w:t xml:space="preserve"> from </w:t>
      </w:r>
      <w:r w:rsidR="003B19E5" w:rsidRPr="005357D9">
        <w:rPr>
          <w:rFonts w:ascii="Times" w:eastAsia="宋体" w:hAnsi="Times"/>
          <w:sz w:val="20"/>
          <w:szCs w:val="20"/>
          <w:highlight w:val="cyan"/>
        </w:rPr>
        <w:t>gNB</w:t>
      </w:r>
      <w:r w:rsidR="003518C8" w:rsidRPr="005357D9">
        <w:rPr>
          <w:rFonts w:ascii="Times" w:eastAsia="宋体" w:hAnsi="Times"/>
          <w:sz w:val="20"/>
          <w:szCs w:val="20"/>
          <w:highlight w:val="cyan"/>
        </w:rPr>
        <w:t xml:space="preserve"> </w:t>
      </w:r>
      <w:r w:rsidR="003B19E5" w:rsidRPr="005357D9">
        <w:rPr>
          <w:rFonts w:ascii="Times" w:eastAsia="宋体" w:hAnsi="Times"/>
          <w:sz w:val="20"/>
          <w:szCs w:val="20"/>
          <w:highlight w:val="cyan"/>
        </w:rPr>
        <w:t>perspective</w:t>
      </w:r>
    </w:p>
    <w:p w14:paraId="3A8D7CE5" w14:textId="7420A225" w:rsidR="003B19E5" w:rsidRPr="005357D9" w:rsidRDefault="003B19E5" w:rsidP="003B19E5">
      <w:pPr>
        <w:pStyle w:val="ListParagraph"/>
        <w:numPr>
          <w:ilvl w:val="2"/>
          <w:numId w:val="58"/>
        </w:numPr>
        <w:autoSpaceDE/>
        <w:autoSpaceDN/>
        <w:adjustRightInd/>
        <w:snapToGrid/>
        <w:spacing w:after="0"/>
        <w:jc w:val="left"/>
        <w:rPr>
          <w:rFonts w:ascii="Times" w:eastAsia="宋体" w:hAnsi="Times"/>
          <w:sz w:val="20"/>
          <w:szCs w:val="20"/>
          <w:highlight w:val="cyan"/>
          <w:lang w:val="en-GB"/>
        </w:rPr>
      </w:pPr>
      <w:r w:rsidRPr="005357D9">
        <w:rPr>
          <w:rFonts w:ascii="Times" w:eastAsia="宋体" w:hAnsi="Times"/>
          <w:sz w:val="20"/>
          <w:szCs w:val="20"/>
          <w:highlight w:val="cyan"/>
        </w:rPr>
        <w:t>Note: for this overlapped UL BWP it could be up to 2 PUSCH configurations from UE perspective</w:t>
      </w:r>
    </w:p>
    <w:p w14:paraId="6DE4F4CA" w14:textId="020FA07F" w:rsidR="00EC6416" w:rsidRPr="00FE5532" w:rsidRDefault="00EC6416" w:rsidP="008D77E1">
      <w:pPr>
        <w:autoSpaceDE/>
        <w:autoSpaceDN/>
        <w:adjustRightInd/>
        <w:snapToGrid/>
        <w:spacing w:after="0"/>
        <w:jc w:val="left"/>
        <w:rPr>
          <w:ins w:id="58" w:author="Ericsson" w:date="2019-11-18T00:33:00Z"/>
          <w:rFonts w:ascii="Times" w:eastAsia="宋体" w:hAnsi="Times"/>
          <w:sz w:val="21"/>
          <w:szCs w:val="24"/>
          <w:lang w:val="en-GB"/>
        </w:rPr>
      </w:pPr>
    </w:p>
    <w:p w14:paraId="305F43E7" w14:textId="77777777" w:rsidR="0047678B" w:rsidRPr="009807E6" w:rsidRDefault="0047678B" w:rsidP="0047678B">
      <w:pPr>
        <w:autoSpaceDE/>
        <w:autoSpaceDN/>
        <w:adjustRightInd/>
        <w:snapToGrid/>
        <w:spacing w:after="0"/>
        <w:rPr>
          <w:ins w:id="59" w:author="Ericsson" w:date="2019-11-18T00:33:00Z"/>
          <w:rFonts w:ascii="Times" w:eastAsia="宋体" w:hAnsi="Times"/>
          <w:color w:val="FF0000"/>
          <w:sz w:val="20"/>
          <w:szCs w:val="20"/>
          <w:lang w:val="en-GB"/>
        </w:rPr>
      </w:pPr>
      <w:ins w:id="60" w:author="Ericsson" w:date="2019-11-18T00:33:00Z">
        <w:r w:rsidRPr="009807E6">
          <w:rPr>
            <w:rFonts w:ascii="Times" w:eastAsia="宋体" w:hAnsi="Times"/>
            <w:color w:val="FF0000"/>
            <w:sz w:val="20"/>
            <w:szCs w:val="20"/>
            <w:lang w:val="en-GB"/>
          </w:rPr>
          <w:t>[Ericsson]</w:t>
        </w:r>
      </w:ins>
    </w:p>
    <w:p w14:paraId="51BCCEFB" w14:textId="77777777" w:rsidR="0047678B" w:rsidRPr="009807E6" w:rsidRDefault="0047678B" w:rsidP="0047678B">
      <w:pPr>
        <w:autoSpaceDE/>
        <w:autoSpaceDN/>
        <w:adjustRightInd/>
        <w:snapToGrid/>
        <w:spacing w:after="0"/>
        <w:rPr>
          <w:ins w:id="61" w:author="Ericsson" w:date="2019-11-18T00:33:00Z"/>
          <w:rFonts w:ascii="Times" w:eastAsia="宋体" w:hAnsi="Times"/>
          <w:color w:val="FF0000"/>
          <w:sz w:val="20"/>
          <w:szCs w:val="20"/>
          <w:lang w:val="en-GB"/>
        </w:rPr>
      </w:pPr>
      <w:ins w:id="62" w:author="Ericsson" w:date="2019-11-18T00:33:00Z">
        <w:r w:rsidRPr="009807E6">
          <w:rPr>
            <w:rFonts w:ascii="Times" w:eastAsia="宋体" w:hAnsi="Times"/>
            <w:color w:val="FF0000"/>
            <w:sz w:val="20"/>
            <w:szCs w:val="20"/>
            <w:lang w:val="en-GB"/>
          </w:rPr>
          <w:t>For Alt2, it will require network to blind detection of DMRS which should be avoided.</w:t>
        </w:r>
      </w:ins>
    </w:p>
    <w:p w14:paraId="535D59C2" w14:textId="77777777" w:rsidR="0047678B" w:rsidRPr="009807E6" w:rsidRDefault="0047678B" w:rsidP="0047678B">
      <w:pPr>
        <w:autoSpaceDE/>
        <w:autoSpaceDN/>
        <w:adjustRightInd/>
        <w:snapToGrid/>
        <w:spacing w:after="0"/>
        <w:rPr>
          <w:ins w:id="63" w:author="Ericsson" w:date="2019-11-18T00:33:00Z"/>
          <w:rFonts w:ascii="Times" w:eastAsia="宋体" w:hAnsi="Times"/>
          <w:color w:val="FF0000"/>
          <w:sz w:val="20"/>
          <w:szCs w:val="20"/>
          <w:lang w:val="en-GB"/>
        </w:rPr>
      </w:pPr>
      <w:ins w:id="64" w:author="Ericsson" w:date="2019-11-18T00:33:00Z">
        <w:r w:rsidRPr="009807E6">
          <w:rPr>
            <w:rFonts w:ascii="Times" w:eastAsia="宋体" w:hAnsi="Times"/>
            <w:color w:val="FF0000"/>
            <w:sz w:val="20"/>
            <w:szCs w:val="20"/>
            <w:lang w:val="en-GB"/>
          </w:rPr>
          <w:t xml:space="preserve">For Alt 3, how is it possible under the “In case” in main bullet?  Alt 3 will need to match the number of PRACH and PUSCH configurations, and so they can’t be different. </w:t>
        </w:r>
      </w:ins>
    </w:p>
    <w:p w14:paraId="3F495ADE" w14:textId="77777777" w:rsidR="0047678B" w:rsidRPr="009807E6" w:rsidRDefault="0047678B" w:rsidP="0047678B">
      <w:pPr>
        <w:autoSpaceDE/>
        <w:autoSpaceDN/>
        <w:adjustRightInd/>
        <w:snapToGrid/>
        <w:spacing w:after="0"/>
        <w:rPr>
          <w:ins w:id="65" w:author="Ericsson" w:date="2019-11-18T00:33:00Z"/>
          <w:rFonts w:ascii="Times" w:eastAsia="宋体" w:hAnsi="Times"/>
          <w:color w:val="FF0000"/>
          <w:sz w:val="20"/>
          <w:szCs w:val="20"/>
          <w:lang w:val="en-GB"/>
        </w:rPr>
      </w:pPr>
      <w:ins w:id="66" w:author="Ericsson" w:date="2019-11-18T00:33:00Z">
        <w:r w:rsidRPr="009807E6">
          <w:rPr>
            <w:rFonts w:ascii="Times" w:eastAsia="宋体" w:hAnsi="Times"/>
            <w:color w:val="FF0000"/>
            <w:sz w:val="20"/>
            <w:szCs w:val="20"/>
            <w:lang w:val="en-GB"/>
          </w:rPr>
          <w:t>For Alt 4, since same initial and active BWP is a very common use case, and since gNB will not know which configuration the UE uses even if the connected and idle/inactive preambles fall in different ROs, this effectively says that the configurations must be the same in connected and idle/inactive.</w:t>
        </w:r>
      </w:ins>
    </w:p>
    <w:p w14:paraId="7C2FC5FF" w14:textId="77777777" w:rsidR="0047678B" w:rsidRPr="009807E6" w:rsidRDefault="0047678B" w:rsidP="0047678B">
      <w:pPr>
        <w:autoSpaceDE/>
        <w:autoSpaceDN/>
        <w:adjustRightInd/>
        <w:snapToGrid/>
        <w:spacing w:after="0"/>
        <w:rPr>
          <w:ins w:id="67" w:author="Ericsson" w:date="2019-11-18T00:33:00Z"/>
          <w:rFonts w:ascii="Times" w:eastAsia="宋体" w:hAnsi="Times"/>
          <w:sz w:val="20"/>
          <w:szCs w:val="20"/>
          <w:lang w:val="en-GB"/>
        </w:rPr>
      </w:pPr>
      <w:ins w:id="68" w:author="Ericsson" w:date="2019-11-18T00:33:00Z">
        <w:r w:rsidRPr="009807E6">
          <w:rPr>
            <w:rFonts w:ascii="Times" w:eastAsia="宋体" w:hAnsi="Times"/>
            <w:color w:val="FF0000"/>
            <w:sz w:val="20"/>
            <w:szCs w:val="20"/>
            <w:lang w:val="en-GB"/>
          </w:rPr>
          <w:t>So, in our view, we should either say that the configurations must be the same in connected and idle/inactive or use 4 preamble groups. The former case would be a bit disappointing since it limits the use of larger payload sizes that would be desirable in RRC connected, which in fact conflicts with our agreements on treating RRC connected states separately. We can see alt1 is the way forward at this stage, unless we revert the previous agreement on different RRC states’ msgA PUSCH configurations.</w:t>
        </w:r>
      </w:ins>
    </w:p>
    <w:p w14:paraId="2C8CCB48" w14:textId="77777777" w:rsidR="0047678B" w:rsidRPr="00495272" w:rsidRDefault="0047678B" w:rsidP="008D77E1">
      <w:pPr>
        <w:autoSpaceDE/>
        <w:autoSpaceDN/>
        <w:adjustRightInd/>
        <w:snapToGrid/>
        <w:spacing w:after="0"/>
        <w:jc w:val="left"/>
        <w:rPr>
          <w:rFonts w:ascii="Times" w:eastAsia="宋体" w:hAnsi="Times"/>
          <w:sz w:val="21"/>
          <w:szCs w:val="24"/>
          <w:lang w:val="en-GB"/>
        </w:rPr>
      </w:pPr>
    </w:p>
    <w:p w14:paraId="7E015CA9" w14:textId="53FE0E09" w:rsidR="008D77E1" w:rsidRDefault="008D77E1" w:rsidP="008D77E1">
      <w:pPr>
        <w:pStyle w:val="Heading3"/>
        <w:rPr>
          <w:lang w:val="en-GB"/>
        </w:rPr>
      </w:pPr>
      <w:r>
        <w:rPr>
          <w:lang w:val="en-GB"/>
        </w:rPr>
        <w:t>Validation rule of msgA PUSCH</w:t>
      </w:r>
    </w:p>
    <w:p w14:paraId="6EDB8299" w14:textId="634D2E83" w:rsidR="008D77E1" w:rsidRPr="009F43D8" w:rsidRDefault="009F43D8" w:rsidP="009F43D8">
      <w:pPr>
        <w:rPr>
          <w:sz w:val="20"/>
          <w:szCs w:val="20"/>
          <w:lang w:eastAsia="zh-CN"/>
        </w:rPr>
      </w:pPr>
      <w:r w:rsidRPr="009F43D8">
        <w:rPr>
          <w:noProof/>
          <w:sz w:val="20"/>
          <w:szCs w:val="20"/>
          <w:lang w:eastAsia="zh-CN"/>
        </w:rPr>
        <mc:AlternateContent>
          <mc:Choice Requires="wps">
            <w:drawing>
              <wp:inline distT="0" distB="0" distL="0" distR="0" wp14:anchorId="0A7E034E" wp14:editId="55533C2E">
                <wp:extent cx="6005779" cy="1404620"/>
                <wp:effectExtent l="0" t="0" r="14605" b="16510"/>
                <wp:docPr id="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5779" cy="1404620"/>
                        </a:xfrm>
                        <a:prstGeom prst="rect">
                          <a:avLst/>
                        </a:prstGeom>
                        <a:solidFill>
                          <a:srgbClr val="FFFFFF"/>
                        </a:solidFill>
                        <a:ln w="9525">
                          <a:solidFill>
                            <a:srgbClr val="000000"/>
                          </a:solidFill>
                          <a:miter lim="800000"/>
                          <a:headEnd/>
                          <a:tailEnd/>
                        </a:ln>
                      </wps:spPr>
                      <wps:txbx>
                        <w:txbxContent>
                          <w:p w14:paraId="5C80D6AF" w14:textId="77777777" w:rsidR="00F43375" w:rsidRPr="008569ED" w:rsidRDefault="00F43375" w:rsidP="0051681A">
                            <w:pPr>
                              <w:autoSpaceDE/>
                              <w:autoSpaceDN/>
                              <w:adjustRightInd/>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55B8E784" w14:textId="77777777" w:rsidR="00F43375" w:rsidRPr="008569ED" w:rsidRDefault="00F43375" w:rsidP="00121F9B">
                            <w:pPr>
                              <w:widowControl w:val="0"/>
                              <w:numPr>
                                <w:ilvl w:val="0"/>
                                <w:numId w:val="32"/>
                              </w:numPr>
                              <w:autoSpaceDE/>
                              <w:autoSpaceDN/>
                              <w:adjustRightInd/>
                              <w:spacing w:after="0"/>
                              <w:rPr>
                                <w:rFonts w:eastAsia="等线"/>
                                <w:kern w:val="2"/>
                                <w:sz w:val="20"/>
                                <w:szCs w:val="20"/>
                                <w:lang w:eastAsia="zh-CN"/>
                              </w:rPr>
                            </w:pPr>
                            <w:r w:rsidRPr="008569ED">
                              <w:rPr>
                                <w:rFonts w:eastAsia="等线"/>
                                <w:kern w:val="2"/>
                                <w:sz w:val="20"/>
                                <w:szCs w:val="20"/>
                                <w:lang w:eastAsia="zh-CN"/>
                              </w:rPr>
                              <w:t>The rules for a UE for invalidating 2-step RACH ROs follow the same rules that are used for the invalidation of 4-step RACH ROs as described in section 8.1 of TS 38.213.</w:t>
                            </w:r>
                          </w:p>
                          <w:p w14:paraId="31969B08" w14:textId="77777777" w:rsidR="00F43375" w:rsidRPr="008569ED" w:rsidRDefault="00F43375" w:rsidP="00121F9B">
                            <w:pPr>
                              <w:widowControl w:val="0"/>
                              <w:numPr>
                                <w:ilvl w:val="0"/>
                                <w:numId w:val="32"/>
                              </w:numPr>
                              <w:autoSpaceDE/>
                              <w:autoSpaceDN/>
                              <w:adjustRightInd/>
                              <w:spacing w:after="0"/>
                              <w:rPr>
                                <w:rFonts w:eastAsia="等线"/>
                                <w:kern w:val="2"/>
                                <w:sz w:val="20"/>
                                <w:szCs w:val="20"/>
                                <w:lang w:eastAsia="zh-CN"/>
                              </w:rPr>
                            </w:pPr>
                            <w:r w:rsidRPr="0051681A">
                              <w:rPr>
                                <w:rFonts w:eastAsia="等线"/>
                                <w:kern w:val="2"/>
                                <w:sz w:val="20"/>
                                <w:szCs w:val="20"/>
                                <w:highlight w:val="yellow"/>
                                <w:lang w:eastAsia="zh-CN"/>
                              </w:rPr>
                              <w:t>FFS</w:t>
                            </w:r>
                            <w:r w:rsidRPr="008569ED">
                              <w:rPr>
                                <w:rFonts w:eastAsia="等线"/>
                                <w:kern w:val="2"/>
                                <w:sz w:val="20"/>
                                <w:szCs w:val="20"/>
                                <w:lang w:eastAsia="zh-CN"/>
                              </w:rPr>
                              <w:t>: For separately configured 2-step RACH and 4-step RACH ROs, if 2-step RACH ROs overlap with 4-step RACH ROs in time and frequency,</w:t>
                            </w:r>
                          </w:p>
                          <w:p w14:paraId="79C640D8" w14:textId="77777777" w:rsidR="00F43375" w:rsidRPr="008569ED" w:rsidRDefault="00F43375" w:rsidP="00121F9B">
                            <w:pPr>
                              <w:widowControl w:val="0"/>
                              <w:numPr>
                                <w:ilvl w:val="1"/>
                                <w:numId w:val="32"/>
                              </w:numPr>
                              <w:autoSpaceDE/>
                              <w:autoSpaceDN/>
                              <w:adjustRightInd/>
                              <w:spacing w:after="0"/>
                              <w:rPr>
                                <w:rFonts w:eastAsia="等线"/>
                                <w:kern w:val="2"/>
                                <w:sz w:val="20"/>
                                <w:szCs w:val="20"/>
                                <w:lang w:eastAsia="zh-CN"/>
                              </w:rPr>
                            </w:pPr>
                            <w:r w:rsidRPr="008569ED">
                              <w:rPr>
                                <w:rFonts w:eastAsia="等线"/>
                                <w:kern w:val="2"/>
                                <w:sz w:val="20"/>
                                <w:szCs w:val="20"/>
                                <w:lang w:eastAsia="zh-CN"/>
                              </w:rPr>
                              <w:t>Option 1: the 2-step RACH ROs become invalid.</w:t>
                            </w:r>
                          </w:p>
                          <w:p w14:paraId="45B28E7D" w14:textId="77777777" w:rsidR="00F43375" w:rsidRPr="008569ED" w:rsidRDefault="00F43375" w:rsidP="00121F9B">
                            <w:pPr>
                              <w:widowControl w:val="0"/>
                              <w:numPr>
                                <w:ilvl w:val="1"/>
                                <w:numId w:val="32"/>
                              </w:numPr>
                              <w:autoSpaceDE/>
                              <w:autoSpaceDN/>
                              <w:adjustRightInd/>
                              <w:spacing w:after="0"/>
                              <w:rPr>
                                <w:rFonts w:eastAsia="等线"/>
                                <w:kern w:val="2"/>
                                <w:sz w:val="20"/>
                                <w:szCs w:val="20"/>
                                <w:lang w:eastAsia="zh-CN"/>
                              </w:rPr>
                            </w:pPr>
                            <w:r w:rsidRPr="008569ED">
                              <w:rPr>
                                <w:rFonts w:eastAsia="等线"/>
                                <w:kern w:val="2"/>
                                <w:sz w:val="20"/>
                                <w:szCs w:val="20"/>
                                <w:lang w:eastAsia="zh-CN"/>
                              </w:rPr>
                              <w:t>Option 2: This is not expected by UE.</w:t>
                            </w:r>
                          </w:p>
                          <w:p w14:paraId="6E111A2A" w14:textId="77777777" w:rsidR="00F43375" w:rsidRDefault="00F43375" w:rsidP="00121F9B">
                            <w:pPr>
                              <w:widowControl w:val="0"/>
                              <w:numPr>
                                <w:ilvl w:val="1"/>
                                <w:numId w:val="32"/>
                              </w:numPr>
                              <w:autoSpaceDE/>
                              <w:autoSpaceDN/>
                              <w:adjustRightInd/>
                              <w:spacing w:after="0"/>
                              <w:rPr>
                                <w:rFonts w:eastAsia="等线"/>
                                <w:kern w:val="2"/>
                                <w:sz w:val="20"/>
                                <w:szCs w:val="20"/>
                                <w:lang w:eastAsia="zh-CN"/>
                              </w:rPr>
                            </w:pPr>
                            <w:r w:rsidRPr="008569ED">
                              <w:rPr>
                                <w:rFonts w:eastAsia="等线"/>
                                <w:kern w:val="2"/>
                                <w:sz w:val="20"/>
                                <w:szCs w:val="20"/>
                                <w:lang w:eastAsia="zh-CN"/>
                              </w:rPr>
                              <w:t>Other options are not precluded</w:t>
                            </w:r>
                          </w:p>
                          <w:p w14:paraId="2E463574" w14:textId="011E8EA0" w:rsidR="00F43375" w:rsidRPr="00A637CF" w:rsidRDefault="00F43375" w:rsidP="009F43D8">
                            <w:pPr>
                              <w:rPr>
                                <w:b/>
                                <w:bCs/>
                                <w:sz w:val="20"/>
                                <w:szCs w:val="20"/>
                                <w:lang w:eastAsia="x-none"/>
                              </w:rPr>
                            </w:pPr>
                            <w:r w:rsidRPr="00A637CF">
                              <w:rPr>
                                <w:sz w:val="20"/>
                                <w:szCs w:val="20"/>
                                <w:highlight w:val="green"/>
                                <w:lang w:eastAsia="x-none"/>
                              </w:rPr>
                              <w:t>Agreements</w:t>
                            </w:r>
                            <w:r w:rsidRPr="00A637CF">
                              <w:rPr>
                                <w:b/>
                                <w:bCs/>
                                <w:sz w:val="20"/>
                                <w:szCs w:val="20"/>
                                <w:lang w:eastAsia="x-none"/>
                              </w:rPr>
                              <w:t>:</w:t>
                            </w:r>
                          </w:p>
                          <w:p w14:paraId="567D79E8" w14:textId="77777777" w:rsidR="00F43375" w:rsidRPr="00A637CF" w:rsidRDefault="00F43375" w:rsidP="00121F9B">
                            <w:pPr>
                              <w:pStyle w:val="ListParagraph"/>
                              <w:widowControl w:val="0"/>
                              <w:numPr>
                                <w:ilvl w:val="0"/>
                                <w:numId w:val="37"/>
                              </w:numPr>
                              <w:autoSpaceDE/>
                              <w:adjustRightInd/>
                              <w:snapToGrid/>
                              <w:spacing w:after="0"/>
                              <w:rPr>
                                <w:sz w:val="20"/>
                                <w:szCs w:val="20"/>
                                <w:lang w:eastAsia="zh-CN"/>
                              </w:rPr>
                            </w:pPr>
                            <w:r w:rsidRPr="00A637CF">
                              <w:rPr>
                                <w:sz w:val="20"/>
                                <w:szCs w:val="20"/>
                                <w:lang w:eastAsia="zh-CN"/>
                              </w:rPr>
                              <w:t>An msgA PUSCH occasion is considered as valid only if the following criteria are satisfied</w:t>
                            </w:r>
                          </w:p>
                          <w:p w14:paraId="26BAA029" w14:textId="77777777" w:rsidR="00F43375" w:rsidRPr="00A637CF" w:rsidRDefault="00F43375" w:rsidP="00121F9B">
                            <w:pPr>
                              <w:pStyle w:val="ListParagraph"/>
                              <w:widowControl w:val="0"/>
                              <w:numPr>
                                <w:ilvl w:val="1"/>
                                <w:numId w:val="37"/>
                              </w:numPr>
                              <w:autoSpaceDE/>
                              <w:adjustRightInd/>
                              <w:snapToGrid/>
                              <w:spacing w:after="0"/>
                              <w:rPr>
                                <w:sz w:val="20"/>
                                <w:szCs w:val="20"/>
                                <w:lang w:eastAsia="zh-CN"/>
                              </w:rPr>
                            </w:pPr>
                            <w:r w:rsidRPr="00A637CF">
                              <w:rPr>
                                <w:sz w:val="20"/>
                                <w:szCs w:val="20"/>
                                <w:lang w:eastAsia="zh-CN"/>
                              </w:rPr>
                              <w:t>it does not overlap (in time and frequency) with any 4-step or 2-step RACH occasions, and</w:t>
                            </w:r>
                          </w:p>
                          <w:p w14:paraId="609F076E" w14:textId="77777777" w:rsidR="00F43375" w:rsidRPr="00A637CF" w:rsidRDefault="00F43375" w:rsidP="00121F9B">
                            <w:pPr>
                              <w:pStyle w:val="ListParagraph"/>
                              <w:widowControl w:val="0"/>
                              <w:numPr>
                                <w:ilvl w:val="1"/>
                                <w:numId w:val="37"/>
                              </w:numPr>
                              <w:autoSpaceDE/>
                              <w:adjustRightInd/>
                              <w:snapToGrid/>
                              <w:spacing w:after="0"/>
                              <w:rPr>
                                <w:sz w:val="20"/>
                                <w:szCs w:val="20"/>
                                <w:lang w:eastAsia="zh-CN"/>
                              </w:rPr>
                            </w:pPr>
                            <w:r w:rsidRPr="00FF0013">
                              <w:rPr>
                                <w:sz w:val="20"/>
                                <w:szCs w:val="20"/>
                                <w:highlight w:val="yellow"/>
                                <w:lang w:eastAsia="zh-CN"/>
                              </w:rPr>
                              <w:t>FFS</w:t>
                            </w:r>
                            <w:r w:rsidRPr="00A637CF">
                              <w:rPr>
                                <w:sz w:val="20"/>
                                <w:szCs w:val="20"/>
                                <w:lang w:eastAsia="zh-CN"/>
                              </w:rPr>
                              <w:t xml:space="preserve"> it does not span across the slot boundary, and</w:t>
                            </w:r>
                          </w:p>
                          <w:p w14:paraId="4FECEC30" w14:textId="77777777" w:rsidR="00F43375" w:rsidRPr="00A637CF" w:rsidRDefault="00F43375" w:rsidP="00121F9B">
                            <w:pPr>
                              <w:pStyle w:val="ListParagraph"/>
                              <w:widowControl w:val="0"/>
                              <w:numPr>
                                <w:ilvl w:val="1"/>
                                <w:numId w:val="37"/>
                              </w:numPr>
                              <w:autoSpaceDE/>
                              <w:adjustRightInd/>
                              <w:snapToGrid/>
                              <w:spacing w:after="0"/>
                              <w:rPr>
                                <w:sz w:val="20"/>
                                <w:szCs w:val="20"/>
                                <w:lang w:eastAsia="zh-CN"/>
                              </w:rPr>
                            </w:pPr>
                            <w:r w:rsidRPr="00A637CF">
                              <w:rPr>
                                <w:sz w:val="20"/>
                                <w:szCs w:val="20"/>
                                <w:lang w:eastAsia="zh-CN"/>
                              </w:rPr>
                              <w:t xml:space="preserve">in addition, if a UE is provided </w:t>
                            </w:r>
                            <w:r w:rsidRPr="00A637CF">
                              <w:rPr>
                                <w:i/>
                                <w:sz w:val="20"/>
                                <w:szCs w:val="20"/>
                                <w:lang w:eastAsia="zh-CN"/>
                              </w:rPr>
                              <w:t>TDD-UL-DL-ConfigurationCommon</w:t>
                            </w:r>
                            <w:r w:rsidRPr="00A637CF">
                              <w:rPr>
                                <w:sz w:val="20"/>
                                <w:szCs w:val="20"/>
                                <w:lang w:eastAsia="zh-CN"/>
                              </w:rPr>
                              <w:t>, a 2-step PUSCH occasion is considered as valid if the following criteria are satisfied</w:t>
                            </w:r>
                          </w:p>
                          <w:p w14:paraId="4F2DD67D" w14:textId="77777777" w:rsidR="00F43375" w:rsidRPr="00A637CF" w:rsidRDefault="00F43375" w:rsidP="00121F9B">
                            <w:pPr>
                              <w:pStyle w:val="ListParagraph"/>
                              <w:widowControl w:val="0"/>
                              <w:numPr>
                                <w:ilvl w:val="2"/>
                                <w:numId w:val="37"/>
                              </w:numPr>
                              <w:autoSpaceDE/>
                              <w:adjustRightInd/>
                              <w:snapToGrid/>
                              <w:spacing w:after="0"/>
                              <w:rPr>
                                <w:sz w:val="20"/>
                                <w:szCs w:val="20"/>
                                <w:lang w:eastAsia="zh-CN"/>
                              </w:rPr>
                            </w:pPr>
                            <w:r w:rsidRPr="00A637CF">
                              <w:rPr>
                                <w:sz w:val="20"/>
                                <w:szCs w:val="20"/>
                                <w:lang w:eastAsia="zh-CN"/>
                              </w:rPr>
                              <w:t>it is within UL symbols, or</w:t>
                            </w:r>
                          </w:p>
                          <w:p w14:paraId="2C8A4637" w14:textId="77777777" w:rsidR="00F43375" w:rsidRPr="00A637CF" w:rsidRDefault="00F43375" w:rsidP="00121F9B">
                            <w:pPr>
                              <w:pStyle w:val="ListParagraph"/>
                              <w:widowControl w:val="0"/>
                              <w:numPr>
                                <w:ilvl w:val="2"/>
                                <w:numId w:val="37"/>
                              </w:numPr>
                              <w:autoSpaceDE/>
                              <w:adjustRightInd/>
                              <w:snapToGrid/>
                              <w:spacing w:after="0"/>
                              <w:rPr>
                                <w:sz w:val="20"/>
                                <w:szCs w:val="20"/>
                                <w:lang w:eastAsia="zh-CN"/>
                              </w:rPr>
                            </w:pPr>
                            <w:r w:rsidRPr="00A637CF">
                              <w:rPr>
                                <w:sz w:val="20"/>
                                <w:szCs w:val="20"/>
                                <w:lang w:eastAsia="zh-CN"/>
                              </w:rPr>
                              <w:t>it does not precede a SS/PBCH block in the PUSCH slot and starts at least N</w:t>
                            </w:r>
                            <w:r w:rsidRPr="00A637CF">
                              <w:rPr>
                                <w:sz w:val="20"/>
                                <w:szCs w:val="20"/>
                                <w:vertAlign w:val="subscript"/>
                                <w:lang w:eastAsia="zh-CN"/>
                              </w:rPr>
                              <w:t>gap</w:t>
                            </w:r>
                            <w:r w:rsidRPr="00A637CF">
                              <w:rPr>
                                <w:sz w:val="20"/>
                                <w:szCs w:val="20"/>
                                <w:lang w:eastAsia="zh-CN"/>
                              </w:rPr>
                              <w:t xml:space="preserve"> symbols after a last downlink symbol and at least N</w:t>
                            </w:r>
                            <w:r w:rsidRPr="00A637CF">
                              <w:rPr>
                                <w:sz w:val="20"/>
                                <w:szCs w:val="20"/>
                                <w:vertAlign w:val="subscript"/>
                                <w:lang w:eastAsia="zh-CN"/>
                              </w:rPr>
                              <w:t>gap</w:t>
                            </w:r>
                            <w:r w:rsidRPr="00A637CF">
                              <w:rPr>
                                <w:sz w:val="20"/>
                                <w:szCs w:val="20"/>
                                <w:lang w:eastAsia="zh-CN"/>
                              </w:rPr>
                              <w:t xml:space="preserve"> symbols after a last SS/PBCH block transmission symbol</w:t>
                            </w:r>
                          </w:p>
                          <w:p w14:paraId="4FB4666D" w14:textId="77777777" w:rsidR="00F43375" w:rsidRPr="00A637CF" w:rsidRDefault="00F43375" w:rsidP="00121F9B">
                            <w:pPr>
                              <w:pStyle w:val="ListParagraph"/>
                              <w:widowControl w:val="0"/>
                              <w:numPr>
                                <w:ilvl w:val="3"/>
                                <w:numId w:val="37"/>
                              </w:numPr>
                              <w:autoSpaceDE/>
                              <w:adjustRightInd/>
                              <w:snapToGrid/>
                              <w:spacing w:after="0"/>
                              <w:rPr>
                                <w:sz w:val="20"/>
                                <w:szCs w:val="20"/>
                                <w:lang w:eastAsia="zh-CN"/>
                              </w:rPr>
                            </w:pPr>
                            <w:r w:rsidRPr="00A637CF">
                              <w:rPr>
                                <w:sz w:val="20"/>
                                <w:szCs w:val="20"/>
                                <w:lang w:eastAsia="zh-CN"/>
                              </w:rPr>
                              <w:t xml:space="preserve">FFS whether </w:t>
                            </w:r>
                            <w:r w:rsidRPr="00A637CF">
                              <w:rPr>
                                <w:sz w:val="20"/>
                                <w:szCs w:val="20"/>
                                <w:lang w:eastAsia="zh-CN"/>
                              </w:rPr>
                              <w:fldChar w:fldCharType="begin"/>
                            </w:r>
                            <w:r w:rsidRPr="00A637CF">
                              <w:rPr>
                                <w:sz w:val="20"/>
                                <w:szCs w:val="20"/>
                                <w:lang w:eastAsia="zh-CN"/>
                              </w:rPr>
                              <w:instrText xml:space="preserve"> QUOTE </w:instrText>
                            </w:r>
                            <m:oMath>
                              <m:sSub>
                                <m:sSubPr>
                                  <m:ctrlPr>
                                    <w:rPr>
                                      <w:rFonts w:ascii="Cambria Math" w:eastAsia="等线" w:hAnsi="Cambria Math"/>
                                      <w:sz w:val="20"/>
                                      <w:szCs w:val="20"/>
                                    </w:rPr>
                                  </m:ctrlPr>
                                </m:sSubPr>
                                <m:e>
                                  <m:r>
                                    <m:rPr>
                                      <m:sty m:val="p"/>
                                    </m:rPr>
                                    <w:rPr>
                                      <w:rFonts w:ascii="Cambria Math" w:hAnsi="Cambria Math"/>
                                      <w:sz w:val="20"/>
                                      <w:szCs w:val="20"/>
                                      <w:lang w:eastAsia="zh-CN"/>
                                    </w:rPr>
                                    <m:t>N</m:t>
                                  </m:r>
                                </m:e>
                                <m:sub>
                                  <m:r>
                                    <m:rPr>
                                      <m:nor/>
                                    </m:rPr>
                                    <w:rPr>
                                      <w:sz w:val="20"/>
                                      <w:szCs w:val="20"/>
                                      <w:lang w:eastAsia="zh-CN"/>
                                    </w:rPr>
                                    <m:t>gap</m:t>
                                  </m:r>
                                </m:sub>
                              </m:sSub>
                            </m:oMath>
                            <w:r w:rsidRPr="00A637CF">
                              <w:rPr>
                                <w:sz w:val="20"/>
                                <w:szCs w:val="20"/>
                                <w:lang w:eastAsia="zh-CN"/>
                              </w:rPr>
                              <w:instrText xml:space="preserve"> </w:instrText>
                            </w:r>
                            <w:r w:rsidRPr="00A637CF">
                              <w:rPr>
                                <w:sz w:val="20"/>
                                <w:szCs w:val="20"/>
                                <w:lang w:eastAsia="zh-CN"/>
                              </w:rPr>
                              <w:fldChar w:fldCharType="separate"/>
                            </w:r>
                            <w:r w:rsidRPr="00A637CF">
                              <w:rPr>
                                <w:sz w:val="20"/>
                                <w:szCs w:val="20"/>
                                <w:lang w:eastAsia="zh-CN"/>
                              </w:rPr>
                              <w:t xml:space="preserve"> N</w:t>
                            </w:r>
                            <w:r w:rsidRPr="00A637CF">
                              <w:rPr>
                                <w:sz w:val="20"/>
                                <w:szCs w:val="20"/>
                                <w:vertAlign w:val="subscript"/>
                                <w:lang w:eastAsia="zh-CN"/>
                              </w:rPr>
                              <w:t>gap</w:t>
                            </w:r>
                            <w:r w:rsidRPr="00A637CF">
                              <w:rPr>
                                <w:sz w:val="20"/>
                                <w:szCs w:val="20"/>
                                <w:lang w:eastAsia="zh-CN"/>
                              </w:rPr>
                              <w:t xml:space="preserve"> </w:t>
                            </w:r>
                            <w:r w:rsidRPr="00A637CF">
                              <w:rPr>
                                <w:sz w:val="20"/>
                                <w:szCs w:val="20"/>
                                <w:lang w:eastAsia="zh-CN"/>
                              </w:rPr>
                              <w:fldChar w:fldCharType="end"/>
                            </w:r>
                            <w:r w:rsidRPr="00A637CF">
                              <w:rPr>
                                <w:sz w:val="20"/>
                                <w:szCs w:val="20"/>
                                <w:lang w:eastAsia="zh-CN"/>
                              </w:rPr>
                              <w:t>needs to be revisited</w:t>
                            </w:r>
                          </w:p>
                          <w:p w14:paraId="01BD7CE4" w14:textId="6C30B8FF" w:rsidR="00F43375" w:rsidRPr="009F43D8" w:rsidRDefault="00F43375" w:rsidP="00121F9B">
                            <w:pPr>
                              <w:pStyle w:val="ListParagraph"/>
                              <w:widowControl w:val="0"/>
                              <w:numPr>
                                <w:ilvl w:val="1"/>
                                <w:numId w:val="37"/>
                              </w:numPr>
                              <w:autoSpaceDE/>
                              <w:adjustRightInd/>
                              <w:snapToGrid/>
                              <w:spacing w:after="0"/>
                              <w:rPr>
                                <w:sz w:val="20"/>
                                <w:szCs w:val="20"/>
                                <w:highlight w:val="yellow"/>
                                <w:lang w:eastAsia="zh-CN"/>
                              </w:rPr>
                            </w:pPr>
                            <w:r w:rsidRPr="00A637CF">
                              <w:rPr>
                                <w:sz w:val="20"/>
                                <w:szCs w:val="20"/>
                                <w:lang w:eastAsia="zh-CN"/>
                              </w:rPr>
                              <w:t xml:space="preserve"> </w:t>
                            </w:r>
                            <w:r w:rsidRPr="003F4C5D">
                              <w:rPr>
                                <w:sz w:val="20"/>
                                <w:szCs w:val="20"/>
                                <w:highlight w:val="yellow"/>
                                <w:lang w:eastAsia="zh-CN"/>
                              </w:rPr>
                              <w:t xml:space="preserve">FFS </w:t>
                            </w:r>
                            <w:r w:rsidRPr="009F43D8">
                              <w:rPr>
                                <w:sz w:val="20"/>
                                <w:szCs w:val="20"/>
                                <w:lang w:eastAsia="zh-CN"/>
                              </w:rPr>
                              <w:t>other criteria (the gap between preamble and data for MsgA, etc.)</w:t>
                            </w:r>
                          </w:p>
                        </w:txbxContent>
                      </wps:txbx>
                      <wps:bodyPr rot="0" vert="horz" wrap="square" lIns="91440" tIns="45720" rIns="91440" bIns="45720" anchor="t" anchorCtr="0">
                        <a:spAutoFit/>
                      </wps:bodyPr>
                    </wps:wsp>
                  </a:graphicData>
                </a:graphic>
              </wp:inline>
            </w:drawing>
          </mc:Choice>
          <mc:Fallback>
            <w:pict>
              <v:shape w14:anchorId="0A7E034E" id="_x0000_s1031" type="#_x0000_t202" style="width:472.9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">
                <v:textbox style="mso-fit-shape-to-text:t">
                  <w:txbxContent>
                    <w:p w14:paraId="5C80D6AF" w14:textId="77777777" w:rsidR="00F43375" w:rsidRPr="008569ED" w:rsidRDefault="00F43375" w:rsidP="0051681A">
                      <w:pPr>
                        <w:autoSpaceDE/>
                        <w:autoSpaceDN/>
                        <w:adjustRightInd/>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55B8E784" w14:textId="77777777" w:rsidR="00F43375" w:rsidRPr="008569ED" w:rsidRDefault="00F43375" w:rsidP="00121F9B">
                      <w:pPr>
                        <w:widowControl w:val="0"/>
                        <w:numPr>
                          <w:ilvl w:val="0"/>
                          <w:numId w:val="32"/>
                        </w:numPr>
                        <w:autoSpaceDE/>
                        <w:autoSpaceDN/>
                        <w:adjustRightInd/>
                        <w:spacing w:after="0"/>
                        <w:rPr>
                          <w:rFonts w:eastAsia="等线"/>
                          <w:kern w:val="2"/>
                          <w:sz w:val="20"/>
                          <w:szCs w:val="20"/>
                          <w:lang w:eastAsia="zh-CN"/>
                        </w:rPr>
                      </w:pPr>
                      <w:r w:rsidRPr="008569ED">
                        <w:rPr>
                          <w:rFonts w:eastAsia="等线"/>
                          <w:kern w:val="2"/>
                          <w:sz w:val="20"/>
                          <w:szCs w:val="20"/>
                          <w:lang w:eastAsia="zh-CN"/>
                        </w:rPr>
                        <w:t>The rules for a UE for invalidating 2-step RACH ROs follow the same rules that are used for the invalidation of 4-step RACH ROs as described in section 8.1 of TS 38.213.</w:t>
                      </w:r>
                    </w:p>
                    <w:p w14:paraId="31969B08" w14:textId="77777777" w:rsidR="00F43375" w:rsidRPr="008569ED" w:rsidRDefault="00F43375" w:rsidP="00121F9B">
                      <w:pPr>
                        <w:widowControl w:val="0"/>
                        <w:numPr>
                          <w:ilvl w:val="0"/>
                          <w:numId w:val="32"/>
                        </w:numPr>
                        <w:autoSpaceDE/>
                        <w:autoSpaceDN/>
                        <w:adjustRightInd/>
                        <w:spacing w:after="0"/>
                        <w:rPr>
                          <w:rFonts w:eastAsia="等线"/>
                          <w:kern w:val="2"/>
                          <w:sz w:val="20"/>
                          <w:szCs w:val="20"/>
                          <w:lang w:eastAsia="zh-CN"/>
                        </w:rPr>
                      </w:pPr>
                      <w:r w:rsidRPr="0051681A">
                        <w:rPr>
                          <w:rFonts w:eastAsia="等线"/>
                          <w:kern w:val="2"/>
                          <w:sz w:val="20"/>
                          <w:szCs w:val="20"/>
                          <w:highlight w:val="yellow"/>
                          <w:lang w:eastAsia="zh-CN"/>
                        </w:rPr>
                        <w:t>FFS</w:t>
                      </w:r>
                      <w:r w:rsidRPr="008569ED">
                        <w:rPr>
                          <w:rFonts w:eastAsia="等线"/>
                          <w:kern w:val="2"/>
                          <w:sz w:val="20"/>
                          <w:szCs w:val="20"/>
                          <w:lang w:eastAsia="zh-CN"/>
                        </w:rPr>
                        <w:t>: For separately configured 2-step RACH and 4-step RACH ROs, if 2-step RACH ROs overlap with 4-step RACH ROs in time and frequency,</w:t>
                      </w:r>
                    </w:p>
                    <w:p w14:paraId="79C640D8" w14:textId="77777777" w:rsidR="00F43375" w:rsidRPr="008569ED" w:rsidRDefault="00F43375" w:rsidP="00121F9B">
                      <w:pPr>
                        <w:widowControl w:val="0"/>
                        <w:numPr>
                          <w:ilvl w:val="1"/>
                          <w:numId w:val="32"/>
                        </w:numPr>
                        <w:autoSpaceDE/>
                        <w:autoSpaceDN/>
                        <w:adjustRightInd/>
                        <w:spacing w:after="0"/>
                        <w:rPr>
                          <w:rFonts w:eastAsia="等线"/>
                          <w:kern w:val="2"/>
                          <w:sz w:val="20"/>
                          <w:szCs w:val="20"/>
                          <w:lang w:eastAsia="zh-CN"/>
                        </w:rPr>
                      </w:pPr>
                      <w:r w:rsidRPr="008569ED">
                        <w:rPr>
                          <w:rFonts w:eastAsia="等线"/>
                          <w:kern w:val="2"/>
                          <w:sz w:val="20"/>
                          <w:szCs w:val="20"/>
                          <w:lang w:eastAsia="zh-CN"/>
                        </w:rPr>
                        <w:t>Option 1: the 2-step RACH ROs become invalid.</w:t>
                      </w:r>
                    </w:p>
                    <w:p w14:paraId="45B28E7D" w14:textId="77777777" w:rsidR="00F43375" w:rsidRPr="008569ED" w:rsidRDefault="00F43375" w:rsidP="00121F9B">
                      <w:pPr>
                        <w:widowControl w:val="0"/>
                        <w:numPr>
                          <w:ilvl w:val="1"/>
                          <w:numId w:val="32"/>
                        </w:numPr>
                        <w:autoSpaceDE/>
                        <w:autoSpaceDN/>
                        <w:adjustRightInd/>
                        <w:spacing w:after="0"/>
                        <w:rPr>
                          <w:rFonts w:eastAsia="等线"/>
                          <w:kern w:val="2"/>
                          <w:sz w:val="20"/>
                          <w:szCs w:val="20"/>
                          <w:lang w:eastAsia="zh-CN"/>
                        </w:rPr>
                      </w:pPr>
                      <w:r w:rsidRPr="008569ED">
                        <w:rPr>
                          <w:rFonts w:eastAsia="等线"/>
                          <w:kern w:val="2"/>
                          <w:sz w:val="20"/>
                          <w:szCs w:val="20"/>
                          <w:lang w:eastAsia="zh-CN"/>
                        </w:rPr>
                        <w:t>Option 2: This is not expected by UE.</w:t>
                      </w:r>
                    </w:p>
                    <w:p w14:paraId="6E111A2A" w14:textId="77777777" w:rsidR="00F43375" w:rsidRDefault="00F43375" w:rsidP="00121F9B">
                      <w:pPr>
                        <w:widowControl w:val="0"/>
                        <w:numPr>
                          <w:ilvl w:val="1"/>
                          <w:numId w:val="32"/>
                        </w:numPr>
                        <w:autoSpaceDE/>
                        <w:autoSpaceDN/>
                        <w:adjustRightInd/>
                        <w:spacing w:after="0"/>
                        <w:rPr>
                          <w:rFonts w:eastAsia="等线"/>
                          <w:kern w:val="2"/>
                          <w:sz w:val="20"/>
                          <w:szCs w:val="20"/>
                          <w:lang w:eastAsia="zh-CN"/>
                        </w:rPr>
                      </w:pPr>
                      <w:r w:rsidRPr="008569ED">
                        <w:rPr>
                          <w:rFonts w:eastAsia="等线"/>
                          <w:kern w:val="2"/>
                          <w:sz w:val="20"/>
                          <w:szCs w:val="20"/>
                          <w:lang w:eastAsia="zh-CN"/>
                        </w:rPr>
                        <w:t>Other options are not precluded</w:t>
                      </w:r>
                    </w:p>
                    <w:p w14:paraId="2E463574" w14:textId="011E8EA0" w:rsidR="00F43375" w:rsidRPr="00A637CF" w:rsidRDefault="00F43375" w:rsidP="009F43D8">
                      <w:pPr>
                        <w:rPr>
                          <w:b/>
                          <w:bCs/>
                          <w:sz w:val="20"/>
                          <w:szCs w:val="20"/>
                          <w:lang w:eastAsia="x-none"/>
                        </w:rPr>
                      </w:pPr>
                      <w:r w:rsidRPr="00A637CF">
                        <w:rPr>
                          <w:sz w:val="20"/>
                          <w:szCs w:val="20"/>
                          <w:highlight w:val="green"/>
                          <w:lang w:eastAsia="x-none"/>
                        </w:rPr>
                        <w:t>Agreements</w:t>
                      </w:r>
                      <w:r w:rsidRPr="00A637CF">
                        <w:rPr>
                          <w:b/>
                          <w:bCs/>
                          <w:sz w:val="20"/>
                          <w:szCs w:val="20"/>
                          <w:lang w:eastAsia="x-none"/>
                        </w:rPr>
                        <w:t>:</w:t>
                      </w:r>
                    </w:p>
                    <w:p w14:paraId="567D79E8" w14:textId="77777777" w:rsidR="00F43375" w:rsidRPr="00A637CF" w:rsidRDefault="00F43375" w:rsidP="00121F9B">
                      <w:pPr>
                        <w:pStyle w:val="ListParagraph"/>
                        <w:widowControl w:val="0"/>
                        <w:numPr>
                          <w:ilvl w:val="0"/>
                          <w:numId w:val="37"/>
                        </w:numPr>
                        <w:autoSpaceDE/>
                        <w:adjustRightInd/>
                        <w:snapToGrid/>
                        <w:spacing w:after="0"/>
                        <w:rPr>
                          <w:sz w:val="20"/>
                          <w:szCs w:val="20"/>
                          <w:lang w:eastAsia="zh-CN"/>
                        </w:rPr>
                      </w:pPr>
                      <w:r w:rsidRPr="00A637CF">
                        <w:rPr>
                          <w:sz w:val="20"/>
                          <w:szCs w:val="20"/>
                          <w:lang w:eastAsia="zh-CN"/>
                        </w:rPr>
                        <w:t>An msgA PUSCH occasion is considered as valid only if the following criteria are satisfied</w:t>
                      </w:r>
                    </w:p>
                    <w:p w14:paraId="26BAA029" w14:textId="77777777" w:rsidR="00F43375" w:rsidRPr="00A637CF" w:rsidRDefault="00F43375" w:rsidP="00121F9B">
                      <w:pPr>
                        <w:pStyle w:val="ListParagraph"/>
                        <w:widowControl w:val="0"/>
                        <w:numPr>
                          <w:ilvl w:val="1"/>
                          <w:numId w:val="37"/>
                        </w:numPr>
                        <w:autoSpaceDE/>
                        <w:adjustRightInd/>
                        <w:snapToGrid/>
                        <w:spacing w:after="0"/>
                        <w:rPr>
                          <w:sz w:val="20"/>
                          <w:szCs w:val="20"/>
                          <w:lang w:eastAsia="zh-CN"/>
                        </w:rPr>
                      </w:pPr>
                      <w:r w:rsidRPr="00A637CF">
                        <w:rPr>
                          <w:sz w:val="20"/>
                          <w:szCs w:val="20"/>
                          <w:lang w:eastAsia="zh-CN"/>
                        </w:rPr>
                        <w:t>it does not overlap (in time and frequency) with any 4-step or 2-step RACH occasions, and</w:t>
                      </w:r>
                    </w:p>
                    <w:p w14:paraId="609F076E" w14:textId="77777777" w:rsidR="00F43375" w:rsidRPr="00A637CF" w:rsidRDefault="00F43375" w:rsidP="00121F9B">
                      <w:pPr>
                        <w:pStyle w:val="ListParagraph"/>
                        <w:widowControl w:val="0"/>
                        <w:numPr>
                          <w:ilvl w:val="1"/>
                          <w:numId w:val="37"/>
                        </w:numPr>
                        <w:autoSpaceDE/>
                        <w:adjustRightInd/>
                        <w:snapToGrid/>
                        <w:spacing w:after="0"/>
                        <w:rPr>
                          <w:sz w:val="20"/>
                          <w:szCs w:val="20"/>
                          <w:lang w:eastAsia="zh-CN"/>
                        </w:rPr>
                      </w:pPr>
                      <w:r w:rsidRPr="00FF0013">
                        <w:rPr>
                          <w:sz w:val="20"/>
                          <w:szCs w:val="20"/>
                          <w:highlight w:val="yellow"/>
                          <w:lang w:eastAsia="zh-CN"/>
                        </w:rPr>
                        <w:t>FFS</w:t>
                      </w:r>
                      <w:r w:rsidRPr="00A637CF">
                        <w:rPr>
                          <w:sz w:val="20"/>
                          <w:szCs w:val="20"/>
                          <w:lang w:eastAsia="zh-CN"/>
                        </w:rPr>
                        <w:t xml:space="preserve"> it does not span across the slot boundary, and</w:t>
                      </w:r>
                    </w:p>
                    <w:p w14:paraId="4FECEC30" w14:textId="77777777" w:rsidR="00F43375" w:rsidRPr="00A637CF" w:rsidRDefault="00F43375" w:rsidP="00121F9B">
                      <w:pPr>
                        <w:pStyle w:val="ListParagraph"/>
                        <w:widowControl w:val="0"/>
                        <w:numPr>
                          <w:ilvl w:val="1"/>
                          <w:numId w:val="37"/>
                        </w:numPr>
                        <w:autoSpaceDE/>
                        <w:adjustRightInd/>
                        <w:snapToGrid/>
                        <w:spacing w:after="0"/>
                        <w:rPr>
                          <w:sz w:val="20"/>
                          <w:szCs w:val="20"/>
                          <w:lang w:eastAsia="zh-CN"/>
                        </w:rPr>
                      </w:pPr>
                      <w:r w:rsidRPr="00A637CF">
                        <w:rPr>
                          <w:sz w:val="20"/>
                          <w:szCs w:val="20"/>
                          <w:lang w:eastAsia="zh-CN"/>
                        </w:rPr>
                        <w:t xml:space="preserve">in addition, if a UE is provided </w:t>
                      </w:r>
                      <w:r w:rsidRPr="00A637CF">
                        <w:rPr>
                          <w:i/>
                          <w:sz w:val="20"/>
                          <w:szCs w:val="20"/>
                          <w:lang w:eastAsia="zh-CN"/>
                        </w:rPr>
                        <w:t>TDD-UL-DL-ConfigurationCommon</w:t>
                      </w:r>
                      <w:r w:rsidRPr="00A637CF">
                        <w:rPr>
                          <w:sz w:val="20"/>
                          <w:szCs w:val="20"/>
                          <w:lang w:eastAsia="zh-CN"/>
                        </w:rPr>
                        <w:t>, a 2-step PUSCH occasion is considered as valid if the following criteria are satisfied</w:t>
                      </w:r>
                    </w:p>
                    <w:p w14:paraId="4F2DD67D" w14:textId="77777777" w:rsidR="00F43375" w:rsidRPr="00A637CF" w:rsidRDefault="00F43375" w:rsidP="00121F9B">
                      <w:pPr>
                        <w:pStyle w:val="ListParagraph"/>
                        <w:widowControl w:val="0"/>
                        <w:numPr>
                          <w:ilvl w:val="2"/>
                          <w:numId w:val="37"/>
                        </w:numPr>
                        <w:autoSpaceDE/>
                        <w:adjustRightInd/>
                        <w:snapToGrid/>
                        <w:spacing w:after="0"/>
                        <w:rPr>
                          <w:sz w:val="20"/>
                          <w:szCs w:val="20"/>
                          <w:lang w:eastAsia="zh-CN"/>
                        </w:rPr>
                      </w:pPr>
                      <w:r w:rsidRPr="00A637CF">
                        <w:rPr>
                          <w:sz w:val="20"/>
                          <w:szCs w:val="20"/>
                          <w:lang w:eastAsia="zh-CN"/>
                        </w:rPr>
                        <w:t>it is within UL symbols, or</w:t>
                      </w:r>
                    </w:p>
                    <w:p w14:paraId="2C8A4637" w14:textId="77777777" w:rsidR="00F43375" w:rsidRPr="00A637CF" w:rsidRDefault="00F43375" w:rsidP="00121F9B">
                      <w:pPr>
                        <w:pStyle w:val="ListParagraph"/>
                        <w:widowControl w:val="0"/>
                        <w:numPr>
                          <w:ilvl w:val="2"/>
                          <w:numId w:val="37"/>
                        </w:numPr>
                        <w:autoSpaceDE/>
                        <w:adjustRightInd/>
                        <w:snapToGrid/>
                        <w:spacing w:after="0"/>
                        <w:rPr>
                          <w:sz w:val="20"/>
                          <w:szCs w:val="20"/>
                          <w:lang w:eastAsia="zh-CN"/>
                        </w:rPr>
                      </w:pPr>
                      <w:r w:rsidRPr="00A637CF">
                        <w:rPr>
                          <w:sz w:val="20"/>
                          <w:szCs w:val="20"/>
                          <w:lang w:eastAsia="zh-CN"/>
                        </w:rPr>
                        <w:t>it does not precede a SS/PBCH block in the PUSCH slot and starts at least N</w:t>
                      </w:r>
                      <w:r w:rsidRPr="00A637CF">
                        <w:rPr>
                          <w:sz w:val="20"/>
                          <w:szCs w:val="20"/>
                          <w:vertAlign w:val="subscript"/>
                          <w:lang w:eastAsia="zh-CN"/>
                        </w:rPr>
                        <w:t>gap</w:t>
                      </w:r>
                      <w:r w:rsidRPr="00A637CF">
                        <w:rPr>
                          <w:sz w:val="20"/>
                          <w:szCs w:val="20"/>
                          <w:lang w:eastAsia="zh-CN"/>
                        </w:rPr>
                        <w:t xml:space="preserve"> symbols after a last downlink symbol and at least N</w:t>
                      </w:r>
                      <w:r w:rsidRPr="00A637CF">
                        <w:rPr>
                          <w:sz w:val="20"/>
                          <w:szCs w:val="20"/>
                          <w:vertAlign w:val="subscript"/>
                          <w:lang w:eastAsia="zh-CN"/>
                        </w:rPr>
                        <w:t>gap</w:t>
                      </w:r>
                      <w:r w:rsidRPr="00A637CF">
                        <w:rPr>
                          <w:sz w:val="20"/>
                          <w:szCs w:val="20"/>
                          <w:lang w:eastAsia="zh-CN"/>
                        </w:rPr>
                        <w:t xml:space="preserve"> symbols after a last SS/PBCH block transmission symbol</w:t>
                      </w:r>
                    </w:p>
                    <w:p w14:paraId="4FB4666D" w14:textId="77777777" w:rsidR="00F43375" w:rsidRPr="00A637CF" w:rsidRDefault="00F43375" w:rsidP="00121F9B">
                      <w:pPr>
                        <w:pStyle w:val="ListParagraph"/>
                        <w:widowControl w:val="0"/>
                        <w:numPr>
                          <w:ilvl w:val="3"/>
                          <w:numId w:val="37"/>
                        </w:numPr>
                        <w:autoSpaceDE/>
                        <w:adjustRightInd/>
                        <w:snapToGrid/>
                        <w:spacing w:after="0"/>
                        <w:rPr>
                          <w:sz w:val="20"/>
                          <w:szCs w:val="20"/>
                          <w:lang w:eastAsia="zh-CN"/>
                        </w:rPr>
                      </w:pPr>
                      <w:r w:rsidRPr="00A637CF">
                        <w:rPr>
                          <w:sz w:val="20"/>
                          <w:szCs w:val="20"/>
                          <w:lang w:eastAsia="zh-CN"/>
                        </w:rPr>
                        <w:t xml:space="preserve">FFS whether </w:t>
                      </w:r>
                      <w:r w:rsidRPr="00A637CF">
                        <w:rPr>
                          <w:sz w:val="20"/>
                          <w:szCs w:val="20"/>
                          <w:lang w:eastAsia="zh-CN"/>
                        </w:rPr>
                        <w:fldChar w:fldCharType="begin"/>
                      </w:r>
                      <w:r w:rsidRPr="00A637CF">
                        <w:rPr>
                          <w:sz w:val="20"/>
                          <w:szCs w:val="20"/>
                          <w:lang w:eastAsia="zh-CN"/>
                        </w:rPr>
                        <w:instrText xml:space="preserve"> QUOTE </w:instrText>
                      </w:r>
                      <m:oMath>
                        <m:sSub>
                          <m:sSubPr>
                            <m:ctrlPr>
                              <w:rPr>
                                <w:rFonts w:ascii="Cambria Math" w:eastAsia="等线" w:hAnsi="Cambria Math"/>
                                <w:sz w:val="20"/>
                                <w:szCs w:val="20"/>
                              </w:rPr>
                            </m:ctrlPr>
                          </m:sSubPr>
                          <m:e>
                            <m:r>
                              <m:rPr>
                                <m:sty m:val="p"/>
                              </m:rPr>
                              <w:rPr>
                                <w:rFonts w:ascii="Cambria Math" w:hAnsi="Cambria Math"/>
                                <w:sz w:val="20"/>
                                <w:szCs w:val="20"/>
                                <w:lang w:eastAsia="zh-CN"/>
                              </w:rPr>
                              <m:t>N</m:t>
                            </m:r>
                          </m:e>
                          <m:sub>
                            <m:r>
                              <m:rPr>
                                <m:nor/>
                              </m:rPr>
                              <w:rPr>
                                <w:sz w:val="20"/>
                                <w:szCs w:val="20"/>
                                <w:lang w:eastAsia="zh-CN"/>
                              </w:rPr>
                              <m:t>gap</m:t>
                            </m:r>
                          </m:sub>
                        </m:sSub>
                      </m:oMath>
                      <w:r w:rsidRPr="00A637CF">
                        <w:rPr>
                          <w:sz w:val="20"/>
                          <w:szCs w:val="20"/>
                          <w:lang w:eastAsia="zh-CN"/>
                        </w:rPr>
                        <w:instrText xml:space="preserve"> </w:instrText>
                      </w:r>
                      <w:r w:rsidRPr="00A637CF">
                        <w:rPr>
                          <w:sz w:val="20"/>
                          <w:szCs w:val="20"/>
                          <w:lang w:eastAsia="zh-CN"/>
                        </w:rPr>
                        <w:fldChar w:fldCharType="separate"/>
                      </w:r>
                      <w:r w:rsidRPr="00A637CF">
                        <w:rPr>
                          <w:sz w:val="20"/>
                          <w:szCs w:val="20"/>
                          <w:lang w:eastAsia="zh-CN"/>
                        </w:rPr>
                        <w:t xml:space="preserve"> N</w:t>
                      </w:r>
                      <w:r w:rsidRPr="00A637CF">
                        <w:rPr>
                          <w:sz w:val="20"/>
                          <w:szCs w:val="20"/>
                          <w:vertAlign w:val="subscript"/>
                          <w:lang w:eastAsia="zh-CN"/>
                        </w:rPr>
                        <w:t>gap</w:t>
                      </w:r>
                      <w:r w:rsidRPr="00A637CF">
                        <w:rPr>
                          <w:sz w:val="20"/>
                          <w:szCs w:val="20"/>
                          <w:lang w:eastAsia="zh-CN"/>
                        </w:rPr>
                        <w:t xml:space="preserve"> </w:t>
                      </w:r>
                      <w:r w:rsidRPr="00A637CF">
                        <w:rPr>
                          <w:sz w:val="20"/>
                          <w:szCs w:val="20"/>
                          <w:lang w:eastAsia="zh-CN"/>
                        </w:rPr>
                        <w:fldChar w:fldCharType="end"/>
                      </w:r>
                      <w:r w:rsidRPr="00A637CF">
                        <w:rPr>
                          <w:sz w:val="20"/>
                          <w:szCs w:val="20"/>
                          <w:lang w:eastAsia="zh-CN"/>
                        </w:rPr>
                        <w:t>needs to be revisited</w:t>
                      </w:r>
                    </w:p>
                    <w:p w14:paraId="01BD7CE4" w14:textId="6C30B8FF" w:rsidR="00F43375" w:rsidRPr="009F43D8" w:rsidRDefault="00F43375" w:rsidP="00121F9B">
                      <w:pPr>
                        <w:pStyle w:val="ListParagraph"/>
                        <w:widowControl w:val="0"/>
                        <w:numPr>
                          <w:ilvl w:val="1"/>
                          <w:numId w:val="37"/>
                        </w:numPr>
                        <w:autoSpaceDE/>
                        <w:adjustRightInd/>
                        <w:snapToGrid/>
                        <w:spacing w:after="0"/>
                        <w:rPr>
                          <w:sz w:val="20"/>
                          <w:szCs w:val="20"/>
                          <w:highlight w:val="yellow"/>
                          <w:lang w:eastAsia="zh-CN"/>
                        </w:rPr>
                      </w:pPr>
                      <w:r w:rsidRPr="00A637CF">
                        <w:rPr>
                          <w:sz w:val="20"/>
                          <w:szCs w:val="20"/>
                          <w:lang w:eastAsia="zh-CN"/>
                        </w:rPr>
                        <w:t xml:space="preserve"> </w:t>
                      </w:r>
                      <w:r w:rsidRPr="003F4C5D">
                        <w:rPr>
                          <w:sz w:val="20"/>
                          <w:szCs w:val="20"/>
                          <w:highlight w:val="yellow"/>
                          <w:lang w:eastAsia="zh-CN"/>
                        </w:rPr>
                        <w:t xml:space="preserve">FFS </w:t>
                      </w:r>
                      <w:r w:rsidRPr="009F43D8">
                        <w:rPr>
                          <w:sz w:val="20"/>
                          <w:szCs w:val="20"/>
                          <w:lang w:eastAsia="zh-CN"/>
                        </w:rPr>
                        <w:t>other criteria (the gap between preamble and data for MsgA, etc.)</w:t>
                      </w:r>
                    </w:p>
                  </w:txbxContent>
                </v:textbox>
                <w10:anchorlock/>
              </v:shape>
            </w:pict>
          </mc:Fallback>
        </mc:AlternateContent>
      </w:r>
    </w:p>
    <w:p w14:paraId="7CF3D1F7" w14:textId="246FCCFC" w:rsidR="00186CAE" w:rsidRPr="00753779" w:rsidRDefault="00186CAE" w:rsidP="00186CAE">
      <w:pPr>
        <w:rPr>
          <w:sz w:val="20"/>
          <w:szCs w:val="20"/>
          <w:lang w:eastAsia="zh-CN"/>
        </w:rPr>
      </w:pPr>
      <w:r w:rsidRPr="00753779">
        <w:rPr>
          <w:sz w:val="20"/>
          <w:szCs w:val="20"/>
          <w:lang w:eastAsia="zh-CN"/>
        </w:rPr>
        <w:t>Based on the contributions submitted to RAN1#9</w:t>
      </w:r>
      <w:r>
        <w:rPr>
          <w:sz w:val="20"/>
          <w:szCs w:val="20"/>
          <w:lang w:eastAsia="zh-CN"/>
        </w:rPr>
        <w:t>9</w:t>
      </w:r>
      <w:r w:rsidRPr="00753779">
        <w:rPr>
          <w:sz w:val="20"/>
          <w:szCs w:val="20"/>
          <w:lang w:eastAsia="zh-CN"/>
        </w:rPr>
        <w:t xml:space="preserve">, companies’ preference are summarized in Table </w:t>
      </w:r>
      <w:r w:rsidR="003C0B60">
        <w:rPr>
          <w:sz w:val="20"/>
          <w:szCs w:val="20"/>
          <w:lang w:eastAsia="zh-CN"/>
        </w:rPr>
        <w:t>6</w:t>
      </w:r>
      <w:r w:rsidRPr="00753779">
        <w:rPr>
          <w:sz w:val="20"/>
          <w:szCs w:val="20"/>
          <w:lang w:eastAsia="zh-CN"/>
        </w:rPr>
        <w:t>.</w:t>
      </w:r>
    </w:p>
    <w:p w14:paraId="30CAFDF9" w14:textId="5A622738" w:rsidR="00186CAE" w:rsidRPr="00753779" w:rsidRDefault="00186CAE" w:rsidP="00186CAE">
      <w:pPr>
        <w:spacing w:after="0"/>
        <w:jc w:val="center"/>
        <w:rPr>
          <w:sz w:val="20"/>
          <w:szCs w:val="20"/>
          <w:lang w:eastAsia="zh-CN"/>
        </w:rPr>
      </w:pPr>
      <w:r w:rsidRPr="00753779">
        <w:rPr>
          <w:rFonts w:hint="eastAsia"/>
          <w:sz w:val="20"/>
          <w:szCs w:val="20"/>
          <w:lang w:eastAsia="zh-CN"/>
        </w:rPr>
        <w:t xml:space="preserve">Table </w:t>
      </w:r>
      <w:r w:rsidR="003C0B60">
        <w:rPr>
          <w:sz w:val="20"/>
          <w:szCs w:val="20"/>
          <w:lang w:eastAsia="zh-CN"/>
        </w:rPr>
        <w:t>6</w:t>
      </w:r>
      <w:r w:rsidRPr="00753779">
        <w:rPr>
          <w:rFonts w:hint="eastAsia"/>
          <w:sz w:val="20"/>
          <w:szCs w:val="20"/>
          <w:lang w:eastAsia="zh-CN"/>
        </w:rPr>
        <w:t xml:space="preserve"> </w:t>
      </w:r>
      <w:r w:rsidRPr="00753779">
        <w:rPr>
          <w:sz w:val="20"/>
          <w:szCs w:val="20"/>
          <w:lang w:eastAsia="zh-CN"/>
        </w:rPr>
        <w:t xml:space="preserve">Companies views on </w:t>
      </w:r>
      <w:r>
        <w:rPr>
          <w:sz w:val="20"/>
          <w:szCs w:val="20"/>
          <w:lang w:eastAsia="zh-CN"/>
        </w:rPr>
        <w:t>validation rule</w:t>
      </w:r>
    </w:p>
    <w:tbl>
      <w:tblPr>
        <w:tblStyle w:val="TableGrid"/>
        <w:tblW w:w="7961" w:type="dxa"/>
        <w:jc w:val="center"/>
        <w:tblLayout w:type="fixed"/>
        <w:tblLook w:val="04A0" w:firstRow="1" w:lastRow="0" w:firstColumn="1" w:lastColumn="0" w:noHBand="0" w:noVBand="1"/>
      </w:tblPr>
      <w:tblGrid>
        <w:gridCol w:w="1271"/>
        <w:gridCol w:w="6690"/>
      </w:tblGrid>
      <w:tr w:rsidR="00186CAE" w14:paraId="4B809571" w14:textId="77777777" w:rsidTr="001735F6">
        <w:trPr>
          <w:jc w:val="center"/>
        </w:trPr>
        <w:tc>
          <w:tcPr>
            <w:tcW w:w="1271" w:type="dxa"/>
          </w:tcPr>
          <w:p w14:paraId="767DFC11" w14:textId="77777777" w:rsidR="00186CAE" w:rsidRDefault="00186CAE" w:rsidP="001735F6">
            <w:pPr>
              <w:autoSpaceDE/>
              <w:autoSpaceDN/>
              <w:adjustRightInd/>
              <w:snapToGrid/>
              <w:spacing w:after="0"/>
              <w:jc w:val="left"/>
              <w:rPr>
                <w:rFonts w:eastAsia="宋体"/>
                <w:sz w:val="20"/>
                <w:szCs w:val="20"/>
                <w:lang w:val="en-GB"/>
              </w:rPr>
            </w:pPr>
            <w:r>
              <w:rPr>
                <w:rFonts w:hint="eastAsia"/>
                <w:b/>
                <w:sz w:val="20"/>
                <w:szCs w:val="20"/>
                <w:lang w:eastAsia="zh-CN"/>
              </w:rPr>
              <w:t>Company</w:t>
            </w:r>
          </w:p>
        </w:tc>
        <w:tc>
          <w:tcPr>
            <w:tcW w:w="6690" w:type="dxa"/>
          </w:tcPr>
          <w:p w14:paraId="5A3C045F" w14:textId="77777777" w:rsidR="00186CAE" w:rsidRDefault="00186CAE" w:rsidP="001735F6">
            <w:pPr>
              <w:autoSpaceDE/>
              <w:autoSpaceDN/>
              <w:adjustRightInd/>
              <w:snapToGrid/>
              <w:spacing w:after="0"/>
              <w:jc w:val="left"/>
              <w:rPr>
                <w:rFonts w:eastAsia="宋体"/>
                <w:b/>
                <w:bCs/>
                <w:sz w:val="20"/>
                <w:szCs w:val="20"/>
                <w:lang w:eastAsia="zh-CN"/>
              </w:rPr>
            </w:pPr>
            <w:r>
              <w:rPr>
                <w:rFonts w:eastAsia="宋体"/>
                <w:b/>
                <w:bCs/>
                <w:sz w:val="20"/>
                <w:szCs w:val="20"/>
                <w:lang w:eastAsia="zh-CN"/>
              </w:rPr>
              <w:t>Views</w:t>
            </w:r>
          </w:p>
        </w:tc>
      </w:tr>
      <w:tr w:rsidR="00186CAE" w14:paraId="587788FB" w14:textId="77777777" w:rsidTr="001735F6">
        <w:trPr>
          <w:jc w:val="center"/>
        </w:trPr>
        <w:tc>
          <w:tcPr>
            <w:tcW w:w="1271" w:type="dxa"/>
          </w:tcPr>
          <w:p w14:paraId="6740D07A" w14:textId="77777777" w:rsidR="00186CAE" w:rsidRDefault="00186CAE" w:rsidP="001735F6">
            <w:pPr>
              <w:autoSpaceDE/>
              <w:autoSpaceDN/>
              <w:adjustRightInd/>
              <w:snapToGrid/>
              <w:spacing w:after="0"/>
              <w:jc w:val="left"/>
              <w:rPr>
                <w:rFonts w:eastAsia="宋体"/>
                <w:sz w:val="20"/>
                <w:szCs w:val="20"/>
                <w:lang w:eastAsia="zh-CN"/>
              </w:rPr>
            </w:pPr>
            <w:r>
              <w:rPr>
                <w:rFonts w:eastAsia="宋体"/>
                <w:sz w:val="20"/>
                <w:szCs w:val="20"/>
                <w:lang w:eastAsia="zh-CN"/>
              </w:rPr>
              <w:t>Huawei</w:t>
            </w:r>
            <w:r>
              <w:rPr>
                <w:rFonts w:eastAsia="宋体" w:hint="eastAsia"/>
                <w:sz w:val="20"/>
                <w:szCs w:val="20"/>
                <w:lang w:eastAsia="zh-CN"/>
              </w:rPr>
              <w:t xml:space="preserve"> [</w:t>
            </w:r>
            <w:r>
              <w:rPr>
                <w:rFonts w:eastAsia="宋体"/>
                <w:sz w:val="20"/>
                <w:szCs w:val="20"/>
                <w:lang w:eastAsia="zh-CN"/>
              </w:rPr>
              <w:t>1871</w:t>
            </w:r>
            <w:r>
              <w:rPr>
                <w:rFonts w:eastAsia="宋体" w:hint="eastAsia"/>
                <w:sz w:val="20"/>
                <w:szCs w:val="20"/>
                <w:lang w:eastAsia="zh-CN"/>
              </w:rPr>
              <w:t>]</w:t>
            </w:r>
          </w:p>
        </w:tc>
        <w:tc>
          <w:tcPr>
            <w:tcW w:w="6690" w:type="dxa"/>
          </w:tcPr>
          <w:p w14:paraId="739C911A" w14:textId="6812AEA2" w:rsidR="00186CAE" w:rsidRPr="002C0ECA" w:rsidRDefault="00186CAE" w:rsidP="001735F6">
            <w:pPr>
              <w:spacing w:after="0"/>
              <w:rPr>
                <w:sz w:val="20"/>
                <w:szCs w:val="20"/>
                <w:lang w:eastAsia="zh-CN"/>
              </w:rPr>
            </w:pPr>
            <w:r w:rsidRPr="00186CAE">
              <w:rPr>
                <w:sz w:val="20"/>
                <w:szCs w:val="20"/>
                <w:lang w:eastAsia="zh-CN"/>
              </w:rPr>
              <w:t>Proposal 9: UE is not expected that a PUSCH occasion including guard period span across the slot boundary, or the length of the last PO should be truncated if the PUSCH occasion including guard period span across the slot boundary.</w:t>
            </w:r>
          </w:p>
        </w:tc>
      </w:tr>
      <w:tr w:rsidR="00186CAE" w14:paraId="3456CDCF" w14:textId="77777777" w:rsidTr="001735F6">
        <w:trPr>
          <w:jc w:val="center"/>
        </w:trPr>
        <w:tc>
          <w:tcPr>
            <w:tcW w:w="1271" w:type="dxa"/>
          </w:tcPr>
          <w:p w14:paraId="7CCEECCE" w14:textId="40227A36" w:rsidR="00186CAE" w:rsidRDefault="00661DC9" w:rsidP="00661DC9">
            <w:pPr>
              <w:autoSpaceDE/>
              <w:autoSpaceDN/>
              <w:adjustRightInd/>
              <w:snapToGrid/>
              <w:spacing w:after="0"/>
              <w:jc w:val="left"/>
              <w:rPr>
                <w:rFonts w:eastAsia="宋体"/>
                <w:sz w:val="20"/>
                <w:szCs w:val="20"/>
                <w:lang w:eastAsia="zh-CN"/>
              </w:rPr>
            </w:pPr>
            <w:r>
              <w:rPr>
                <w:rFonts w:eastAsia="宋体"/>
                <w:sz w:val="20"/>
                <w:szCs w:val="20"/>
                <w:lang w:eastAsia="zh-CN"/>
              </w:rPr>
              <w:t>vivo</w:t>
            </w:r>
            <w:r w:rsidR="00186CAE">
              <w:rPr>
                <w:rFonts w:eastAsia="宋体" w:hint="eastAsia"/>
                <w:sz w:val="20"/>
                <w:szCs w:val="20"/>
                <w:lang w:eastAsia="zh-CN"/>
              </w:rPr>
              <w:t xml:space="preserve"> [</w:t>
            </w:r>
            <w:r>
              <w:rPr>
                <w:rFonts w:eastAsia="宋体"/>
                <w:sz w:val="20"/>
                <w:szCs w:val="20"/>
                <w:lang w:eastAsia="zh-CN"/>
              </w:rPr>
              <w:t>2006</w:t>
            </w:r>
            <w:r w:rsidR="00186CAE">
              <w:rPr>
                <w:rFonts w:eastAsia="宋体" w:hint="eastAsia"/>
                <w:sz w:val="20"/>
                <w:szCs w:val="20"/>
                <w:lang w:eastAsia="zh-CN"/>
              </w:rPr>
              <w:t>]</w:t>
            </w:r>
          </w:p>
        </w:tc>
        <w:tc>
          <w:tcPr>
            <w:tcW w:w="6690" w:type="dxa"/>
          </w:tcPr>
          <w:p w14:paraId="36CD99F8" w14:textId="77777777" w:rsidR="00661DC9" w:rsidRPr="00661DC9" w:rsidRDefault="00661DC9" w:rsidP="00661DC9">
            <w:pPr>
              <w:spacing w:after="0"/>
              <w:rPr>
                <w:bCs/>
                <w:iCs/>
                <w:sz w:val="20"/>
                <w:szCs w:val="20"/>
                <w:lang w:eastAsia="zh-CN"/>
              </w:rPr>
            </w:pPr>
            <w:r w:rsidRPr="00661DC9">
              <w:rPr>
                <w:bCs/>
                <w:iCs/>
                <w:sz w:val="20"/>
                <w:szCs w:val="20"/>
                <w:lang w:eastAsia="zh-CN"/>
              </w:rPr>
              <w:t>Proposal 7: It is gNB implementation to ensure that msgA PUSCH occasion is not across the slot boundary.</w:t>
            </w:r>
          </w:p>
          <w:p w14:paraId="08989AF6" w14:textId="77777777" w:rsidR="00661DC9" w:rsidRPr="00661DC9" w:rsidRDefault="00661DC9" w:rsidP="00661DC9">
            <w:pPr>
              <w:spacing w:after="0"/>
              <w:rPr>
                <w:bCs/>
                <w:iCs/>
                <w:sz w:val="20"/>
                <w:szCs w:val="20"/>
                <w:lang w:eastAsia="zh-CN"/>
              </w:rPr>
            </w:pPr>
            <w:r w:rsidRPr="00661DC9">
              <w:rPr>
                <w:bCs/>
                <w:iCs/>
                <w:sz w:val="20"/>
                <w:szCs w:val="20"/>
                <w:lang w:eastAsia="zh-CN"/>
              </w:rPr>
              <w:t>Proposal 8: A criteria is defined for validation of msgA PUSCH occasion after the association between msgA PRACH and PUSCH.</w:t>
            </w:r>
          </w:p>
          <w:p w14:paraId="617D7701" w14:textId="77777777" w:rsidR="00661DC9" w:rsidRPr="00661DC9" w:rsidRDefault="00661DC9" w:rsidP="00661DC9">
            <w:pPr>
              <w:spacing w:after="0"/>
              <w:rPr>
                <w:bCs/>
                <w:iCs/>
                <w:sz w:val="20"/>
                <w:szCs w:val="20"/>
                <w:lang w:eastAsia="zh-CN"/>
              </w:rPr>
            </w:pPr>
            <w:r w:rsidRPr="00661DC9">
              <w:rPr>
                <w:rFonts w:hint="eastAsia"/>
                <w:bCs/>
                <w:iCs/>
                <w:sz w:val="20"/>
                <w:szCs w:val="20"/>
                <w:lang w:eastAsia="zh-CN"/>
              </w:rPr>
              <w:t>•</w:t>
            </w:r>
            <w:r w:rsidRPr="00661DC9">
              <w:rPr>
                <w:bCs/>
                <w:iCs/>
                <w:sz w:val="20"/>
                <w:szCs w:val="20"/>
                <w:lang w:eastAsia="zh-CN"/>
              </w:rPr>
              <w:t xml:space="preserve"> An msgA PUSCH occasion is considered as valid if it is at least N symbol(s) after the associated PRACH occasion</w:t>
            </w:r>
          </w:p>
          <w:p w14:paraId="254B3E93" w14:textId="77777777" w:rsidR="00661DC9" w:rsidRPr="00661DC9" w:rsidRDefault="00661DC9" w:rsidP="00661DC9">
            <w:pPr>
              <w:spacing w:after="0"/>
              <w:rPr>
                <w:bCs/>
                <w:iCs/>
                <w:sz w:val="20"/>
                <w:szCs w:val="20"/>
                <w:lang w:eastAsia="zh-CN"/>
              </w:rPr>
            </w:pPr>
            <w:r w:rsidRPr="00661DC9">
              <w:rPr>
                <w:rFonts w:hint="eastAsia"/>
                <w:bCs/>
                <w:iCs/>
                <w:sz w:val="20"/>
                <w:szCs w:val="20"/>
                <w:lang w:eastAsia="zh-CN"/>
              </w:rPr>
              <w:t>•</w:t>
            </w:r>
            <w:r w:rsidRPr="00661DC9">
              <w:rPr>
                <w:bCs/>
                <w:iCs/>
                <w:sz w:val="20"/>
                <w:szCs w:val="20"/>
                <w:lang w:eastAsia="zh-CN"/>
              </w:rPr>
              <w:t xml:space="preserve"> FFS the value of N.</w:t>
            </w:r>
          </w:p>
          <w:p w14:paraId="52AC65BE" w14:textId="77777777" w:rsidR="00661DC9" w:rsidRPr="00661DC9" w:rsidRDefault="00661DC9" w:rsidP="00661DC9">
            <w:pPr>
              <w:spacing w:after="0"/>
              <w:rPr>
                <w:bCs/>
                <w:iCs/>
                <w:sz w:val="20"/>
                <w:szCs w:val="20"/>
                <w:lang w:eastAsia="zh-CN"/>
              </w:rPr>
            </w:pPr>
            <w:r w:rsidRPr="00661DC9">
              <w:rPr>
                <w:bCs/>
                <w:iCs/>
                <w:sz w:val="20"/>
                <w:szCs w:val="20"/>
                <w:lang w:eastAsia="zh-CN"/>
              </w:rPr>
              <w:t>Proposal 9: If the criteria for validation of msgA PUSCH occasion after the association is defined, following UE behavior of msgA transmission can be considered.</w:t>
            </w:r>
          </w:p>
          <w:p w14:paraId="3AC809C8" w14:textId="77777777" w:rsidR="00661DC9" w:rsidRPr="00661DC9" w:rsidRDefault="00661DC9" w:rsidP="00661DC9">
            <w:pPr>
              <w:spacing w:after="0"/>
              <w:rPr>
                <w:bCs/>
                <w:iCs/>
                <w:sz w:val="20"/>
                <w:szCs w:val="20"/>
                <w:lang w:eastAsia="zh-CN"/>
              </w:rPr>
            </w:pPr>
            <w:r w:rsidRPr="00661DC9">
              <w:rPr>
                <w:rFonts w:hint="eastAsia"/>
                <w:bCs/>
                <w:iCs/>
                <w:sz w:val="20"/>
                <w:szCs w:val="20"/>
                <w:lang w:eastAsia="zh-CN"/>
              </w:rPr>
              <w:t>•</w:t>
            </w:r>
            <w:r w:rsidRPr="00661DC9">
              <w:rPr>
                <w:bCs/>
                <w:iCs/>
                <w:sz w:val="20"/>
                <w:szCs w:val="20"/>
                <w:lang w:eastAsia="zh-CN"/>
              </w:rPr>
              <w:t xml:space="preserve"> Option 1: UE transmits msgA when the PRACH occasion and the associated PUSCH occasion for msgA are valid</w:t>
            </w:r>
          </w:p>
          <w:p w14:paraId="6ACC2290" w14:textId="272C1CBE" w:rsidR="00186CAE" w:rsidRPr="00B70088" w:rsidRDefault="00661DC9" w:rsidP="00661DC9">
            <w:pPr>
              <w:spacing w:after="0"/>
              <w:rPr>
                <w:bCs/>
                <w:iCs/>
                <w:sz w:val="20"/>
                <w:szCs w:val="20"/>
                <w:lang w:eastAsia="zh-CN"/>
              </w:rPr>
            </w:pPr>
            <w:r w:rsidRPr="00661DC9">
              <w:rPr>
                <w:rFonts w:hint="eastAsia"/>
                <w:bCs/>
                <w:iCs/>
                <w:sz w:val="20"/>
                <w:szCs w:val="20"/>
                <w:lang w:eastAsia="zh-CN"/>
              </w:rPr>
              <w:t>•</w:t>
            </w:r>
            <w:r w:rsidRPr="00661DC9">
              <w:rPr>
                <w:bCs/>
                <w:iCs/>
                <w:sz w:val="20"/>
                <w:szCs w:val="20"/>
                <w:lang w:eastAsia="zh-CN"/>
              </w:rPr>
              <w:t xml:space="preserve"> Option 2: UE transmits msg1 when the PRACH occasion is valid and the associated PUSCH occasion for msgA are invalid.</w:t>
            </w:r>
          </w:p>
        </w:tc>
      </w:tr>
      <w:tr w:rsidR="00186CAE" w14:paraId="3F776FB4" w14:textId="77777777" w:rsidTr="001735F6">
        <w:trPr>
          <w:jc w:val="center"/>
        </w:trPr>
        <w:tc>
          <w:tcPr>
            <w:tcW w:w="1271" w:type="dxa"/>
          </w:tcPr>
          <w:p w14:paraId="01225831" w14:textId="4B928F7E" w:rsidR="00186CAE" w:rsidRDefault="00383436" w:rsidP="00383436">
            <w:pPr>
              <w:autoSpaceDE/>
              <w:autoSpaceDN/>
              <w:adjustRightInd/>
              <w:snapToGrid/>
              <w:spacing w:after="0"/>
              <w:jc w:val="left"/>
              <w:rPr>
                <w:rFonts w:eastAsia="宋体"/>
                <w:sz w:val="20"/>
                <w:szCs w:val="20"/>
                <w:lang w:eastAsia="zh-CN"/>
              </w:rPr>
            </w:pPr>
            <w:r>
              <w:rPr>
                <w:rFonts w:eastAsia="宋体"/>
                <w:sz w:val="20"/>
                <w:szCs w:val="20"/>
                <w:lang w:eastAsia="zh-CN"/>
              </w:rPr>
              <w:t>Fujitsu</w:t>
            </w:r>
            <w:r w:rsidR="00186CAE">
              <w:rPr>
                <w:rFonts w:eastAsia="宋体" w:hint="eastAsia"/>
                <w:sz w:val="20"/>
                <w:szCs w:val="20"/>
                <w:lang w:eastAsia="zh-CN"/>
              </w:rPr>
              <w:t xml:space="preserve"> [</w:t>
            </w:r>
            <w:r>
              <w:rPr>
                <w:rFonts w:eastAsia="宋体"/>
                <w:sz w:val="20"/>
                <w:szCs w:val="20"/>
                <w:lang w:eastAsia="zh-CN"/>
              </w:rPr>
              <w:t>2069</w:t>
            </w:r>
            <w:r w:rsidR="00186CAE">
              <w:rPr>
                <w:rFonts w:eastAsia="宋体" w:hint="eastAsia"/>
                <w:sz w:val="20"/>
                <w:szCs w:val="20"/>
                <w:lang w:eastAsia="zh-CN"/>
              </w:rPr>
              <w:t>]</w:t>
            </w:r>
          </w:p>
        </w:tc>
        <w:tc>
          <w:tcPr>
            <w:tcW w:w="6690" w:type="dxa"/>
          </w:tcPr>
          <w:p w14:paraId="2E4CB898" w14:textId="77777777" w:rsidR="00383436" w:rsidRPr="00383436" w:rsidRDefault="00383436" w:rsidP="00383436">
            <w:pPr>
              <w:spacing w:after="0"/>
              <w:rPr>
                <w:rFonts w:eastAsia="MS Mincho"/>
                <w:sz w:val="20"/>
                <w:szCs w:val="20"/>
                <w:lang w:eastAsia="ja-JP"/>
              </w:rPr>
            </w:pPr>
            <w:r w:rsidRPr="00383436">
              <w:rPr>
                <w:rFonts w:eastAsia="MS Mincho"/>
                <w:sz w:val="20"/>
                <w:szCs w:val="20"/>
                <w:lang w:eastAsia="ja-JP"/>
              </w:rPr>
              <w:t>Proposal 2: After the mapping between preambles and msgA PUSCHs has been established, if the time interval between a preamble and its associated PRU is too large, the following invalidation rule is further applied.</w:t>
            </w:r>
          </w:p>
          <w:p w14:paraId="50525850" w14:textId="77777777" w:rsidR="00383436" w:rsidRPr="00383436" w:rsidRDefault="00383436" w:rsidP="00383436">
            <w:pPr>
              <w:spacing w:after="0"/>
              <w:rPr>
                <w:rFonts w:eastAsia="MS Mincho"/>
                <w:sz w:val="20"/>
                <w:szCs w:val="20"/>
                <w:lang w:eastAsia="ja-JP"/>
              </w:rPr>
            </w:pPr>
            <w:r w:rsidRPr="00383436">
              <w:rPr>
                <w:rFonts w:eastAsia="MS Mincho"/>
                <w:sz w:val="20"/>
                <w:szCs w:val="20"/>
                <w:lang w:eastAsia="ja-JP"/>
              </w:rPr>
              <w:t>- The related msgA PUSCH occasion is treated as being invalid.</w:t>
            </w:r>
          </w:p>
          <w:p w14:paraId="52CDE282" w14:textId="7543CBB2" w:rsidR="00186CAE" w:rsidRPr="00B70088" w:rsidRDefault="00383436" w:rsidP="00383436">
            <w:pPr>
              <w:spacing w:after="0"/>
              <w:rPr>
                <w:rFonts w:eastAsia="MS Mincho"/>
                <w:sz w:val="20"/>
                <w:szCs w:val="20"/>
                <w:lang w:eastAsia="ja-JP"/>
              </w:rPr>
            </w:pPr>
            <w:r w:rsidRPr="00383436">
              <w:rPr>
                <w:rFonts w:eastAsia="MS Mincho"/>
                <w:sz w:val="20"/>
                <w:szCs w:val="20"/>
                <w:lang w:eastAsia="ja-JP"/>
              </w:rPr>
              <w:t>- The preamble is used in the same way as that of 4-step RACH (i.e., transmitted without msgA PUSCH</w:t>
            </w:r>
            <w:r>
              <w:rPr>
                <w:rFonts w:eastAsia="MS Mincho"/>
                <w:sz w:val="20"/>
                <w:szCs w:val="20"/>
                <w:lang w:eastAsia="ja-JP"/>
              </w:rPr>
              <w:t>), or treated as being invalid.</w:t>
            </w:r>
          </w:p>
        </w:tc>
      </w:tr>
      <w:tr w:rsidR="00186CAE" w14:paraId="77D6D11C" w14:textId="77777777" w:rsidTr="001735F6">
        <w:trPr>
          <w:jc w:val="center"/>
        </w:trPr>
        <w:tc>
          <w:tcPr>
            <w:tcW w:w="1271" w:type="dxa"/>
          </w:tcPr>
          <w:p w14:paraId="64051FB6" w14:textId="1A209DAE" w:rsidR="00186CAE" w:rsidRDefault="00F4146D" w:rsidP="00F4146D">
            <w:pPr>
              <w:autoSpaceDE/>
              <w:autoSpaceDN/>
              <w:adjustRightInd/>
              <w:snapToGrid/>
              <w:spacing w:after="0"/>
              <w:jc w:val="left"/>
              <w:rPr>
                <w:rFonts w:eastAsia="宋体"/>
                <w:sz w:val="20"/>
                <w:szCs w:val="20"/>
                <w:lang w:eastAsia="zh-CN"/>
              </w:rPr>
            </w:pPr>
            <w:r>
              <w:rPr>
                <w:rFonts w:eastAsia="宋体"/>
                <w:sz w:val="20"/>
                <w:szCs w:val="20"/>
                <w:lang w:eastAsia="zh-CN"/>
              </w:rPr>
              <w:t>MTK</w:t>
            </w:r>
            <w:r w:rsidR="00186CAE">
              <w:rPr>
                <w:rFonts w:eastAsia="宋体" w:hint="eastAsia"/>
                <w:sz w:val="20"/>
                <w:szCs w:val="20"/>
                <w:lang w:eastAsia="zh-CN"/>
              </w:rPr>
              <w:t xml:space="preserve"> [</w:t>
            </w:r>
            <w:r>
              <w:rPr>
                <w:rFonts w:eastAsia="宋体"/>
                <w:sz w:val="20"/>
                <w:szCs w:val="20"/>
                <w:lang w:eastAsia="zh-CN"/>
              </w:rPr>
              <w:t>2093</w:t>
            </w:r>
            <w:r w:rsidR="00186CAE">
              <w:rPr>
                <w:rFonts w:eastAsia="宋体" w:hint="eastAsia"/>
                <w:sz w:val="20"/>
                <w:szCs w:val="20"/>
                <w:lang w:eastAsia="zh-CN"/>
              </w:rPr>
              <w:t>]</w:t>
            </w:r>
          </w:p>
        </w:tc>
        <w:tc>
          <w:tcPr>
            <w:tcW w:w="6690" w:type="dxa"/>
          </w:tcPr>
          <w:p w14:paraId="7DDB7379" w14:textId="77777777" w:rsidR="00F4146D" w:rsidRPr="00F4146D" w:rsidRDefault="00F4146D" w:rsidP="00F4146D">
            <w:pPr>
              <w:spacing w:after="0"/>
              <w:rPr>
                <w:rFonts w:eastAsia="MS Mincho"/>
                <w:sz w:val="20"/>
                <w:szCs w:val="20"/>
                <w:lang w:eastAsia="ja-JP"/>
              </w:rPr>
            </w:pPr>
            <w:r w:rsidRPr="00F4146D">
              <w:rPr>
                <w:rFonts w:eastAsia="MS Mincho"/>
                <w:sz w:val="20"/>
                <w:szCs w:val="20"/>
                <w:lang w:eastAsia="ja-JP"/>
              </w:rPr>
              <w:t xml:space="preserve">Proposal 1: </w:t>
            </w:r>
          </w:p>
          <w:p w14:paraId="66E9D60D" w14:textId="77777777" w:rsidR="00F4146D" w:rsidRPr="00F4146D" w:rsidRDefault="00F4146D" w:rsidP="00F4146D">
            <w:pPr>
              <w:spacing w:after="0"/>
              <w:rPr>
                <w:rFonts w:eastAsia="MS Mincho"/>
                <w:sz w:val="20"/>
                <w:szCs w:val="20"/>
                <w:lang w:eastAsia="ja-JP"/>
              </w:rPr>
            </w:pPr>
            <w:r w:rsidRPr="00F4146D">
              <w:rPr>
                <w:rFonts w:eastAsia="MS Mincho" w:hint="eastAsia"/>
                <w:sz w:val="20"/>
                <w:szCs w:val="20"/>
                <w:lang w:eastAsia="ja-JP"/>
              </w:rPr>
              <w:t>•</w:t>
            </w:r>
            <w:r w:rsidRPr="00F4146D">
              <w:rPr>
                <w:rFonts w:eastAsia="MS Mincho"/>
                <w:sz w:val="20"/>
                <w:szCs w:val="20"/>
                <w:lang w:eastAsia="ja-JP"/>
              </w:rPr>
              <w:t xml:space="preserve"> For MsgA in 2-step RACH, the gap between the end of PRACH (PUSCH/PUCCH/SRS) and the start of PUSCH/PUCCH/SRS (PRACH) is no less than N symbols</w:t>
            </w:r>
          </w:p>
          <w:p w14:paraId="33C59C8C" w14:textId="77777777" w:rsidR="00F4146D" w:rsidRPr="00F4146D" w:rsidRDefault="00F4146D" w:rsidP="00F4146D">
            <w:pPr>
              <w:spacing w:after="0"/>
              <w:rPr>
                <w:rFonts w:eastAsia="MS Mincho"/>
                <w:sz w:val="20"/>
                <w:szCs w:val="20"/>
                <w:lang w:eastAsia="ja-JP"/>
              </w:rPr>
            </w:pPr>
            <w:r w:rsidRPr="00F4146D">
              <w:rPr>
                <w:rFonts w:eastAsia="MS Mincho"/>
                <w:sz w:val="20"/>
                <w:szCs w:val="20"/>
                <w:lang w:eastAsia="ja-JP"/>
              </w:rPr>
              <w:t>- N = 2 for 15 kHz and 30 kHz SCS.</w:t>
            </w:r>
          </w:p>
          <w:p w14:paraId="3F1368F2" w14:textId="77777777" w:rsidR="00F4146D" w:rsidRPr="00F4146D" w:rsidRDefault="00F4146D" w:rsidP="00F4146D">
            <w:pPr>
              <w:spacing w:after="0"/>
              <w:rPr>
                <w:rFonts w:eastAsia="MS Mincho"/>
                <w:sz w:val="20"/>
                <w:szCs w:val="20"/>
                <w:lang w:eastAsia="ja-JP"/>
              </w:rPr>
            </w:pPr>
            <w:r w:rsidRPr="00F4146D">
              <w:rPr>
                <w:rFonts w:eastAsia="MS Mincho"/>
                <w:sz w:val="20"/>
                <w:szCs w:val="20"/>
                <w:lang w:eastAsia="ja-JP"/>
              </w:rPr>
              <w:t>- N = 4 for 60 kHz and 120 kHz SCS.</w:t>
            </w:r>
          </w:p>
          <w:p w14:paraId="66ADEDB2" w14:textId="77777777" w:rsidR="00F4146D" w:rsidRPr="00F4146D" w:rsidRDefault="00F4146D" w:rsidP="00F4146D">
            <w:pPr>
              <w:spacing w:after="0"/>
              <w:rPr>
                <w:rFonts w:eastAsia="MS Mincho"/>
                <w:sz w:val="20"/>
                <w:szCs w:val="20"/>
                <w:lang w:eastAsia="ja-JP"/>
              </w:rPr>
            </w:pPr>
          </w:p>
          <w:p w14:paraId="3984A114" w14:textId="77777777" w:rsidR="00F4146D" w:rsidRPr="00F4146D" w:rsidRDefault="00F4146D" w:rsidP="00F4146D">
            <w:pPr>
              <w:spacing w:after="0"/>
              <w:rPr>
                <w:rFonts w:eastAsia="MS Mincho"/>
                <w:sz w:val="20"/>
                <w:szCs w:val="20"/>
                <w:lang w:eastAsia="ja-JP"/>
              </w:rPr>
            </w:pPr>
            <w:r w:rsidRPr="00F4146D">
              <w:rPr>
                <w:rFonts w:eastAsia="MS Mincho"/>
                <w:sz w:val="20"/>
                <w:szCs w:val="20"/>
                <w:lang w:eastAsia="ja-JP"/>
              </w:rPr>
              <w:t xml:space="preserve">Proposal 2: </w:t>
            </w:r>
          </w:p>
          <w:p w14:paraId="302446D2" w14:textId="77777777" w:rsidR="00F4146D" w:rsidRPr="00F4146D" w:rsidRDefault="00F4146D" w:rsidP="00F4146D">
            <w:pPr>
              <w:spacing w:after="0"/>
              <w:rPr>
                <w:rFonts w:eastAsia="MS Mincho"/>
                <w:sz w:val="20"/>
                <w:szCs w:val="20"/>
                <w:lang w:eastAsia="ja-JP"/>
              </w:rPr>
            </w:pPr>
            <w:r w:rsidRPr="00F4146D">
              <w:rPr>
                <w:rFonts w:eastAsia="MS Mincho" w:hint="eastAsia"/>
                <w:sz w:val="20"/>
                <w:szCs w:val="20"/>
                <w:lang w:eastAsia="ja-JP"/>
              </w:rPr>
              <w:t>•</w:t>
            </w:r>
            <w:r w:rsidRPr="00F4146D">
              <w:rPr>
                <w:rFonts w:eastAsia="MS Mincho"/>
                <w:sz w:val="20"/>
                <w:szCs w:val="20"/>
                <w:lang w:eastAsia="ja-JP"/>
              </w:rPr>
              <w:t xml:space="preserve"> For MsgA in 2-step RACH, the gap between the end of PRACH (PUSCH/PUCCH/SRS) and the start of PUSCH/PUCCH/SRS (PRACH) is no less than N symbols</w:t>
            </w:r>
          </w:p>
          <w:p w14:paraId="7ABDB5DC" w14:textId="77777777" w:rsidR="00F4146D" w:rsidRPr="00F4146D" w:rsidRDefault="00F4146D" w:rsidP="00F4146D">
            <w:pPr>
              <w:spacing w:after="0"/>
              <w:rPr>
                <w:rFonts w:eastAsia="MS Mincho"/>
                <w:sz w:val="20"/>
                <w:szCs w:val="20"/>
                <w:lang w:eastAsia="ja-JP"/>
              </w:rPr>
            </w:pPr>
            <w:r w:rsidRPr="00F4146D">
              <w:rPr>
                <w:rFonts w:eastAsia="MS Mincho"/>
                <w:sz w:val="20"/>
                <w:szCs w:val="20"/>
                <w:lang w:eastAsia="ja-JP"/>
              </w:rPr>
              <w:t>- N = x for 15 kHz and 30 kHz SCS.</w:t>
            </w:r>
          </w:p>
          <w:p w14:paraId="5AF6B560" w14:textId="77777777" w:rsidR="00F4146D" w:rsidRPr="00F4146D" w:rsidRDefault="00F4146D" w:rsidP="00F4146D">
            <w:pPr>
              <w:spacing w:after="0"/>
              <w:rPr>
                <w:rFonts w:eastAsia="MS Mincho"/>
                <w:sz w:val="20"/>
                <w:szCs w:val="20"/>
                <w:lang w:eastAsia="ja-JP"/>
              </w:rPr>
            </w:pPr>
            <w:r w:rsidRPr="00F4146D">
              <w:rPr>
                <w:rFonts w:eastAsia="MS Mincho"/>
                <w:sz w:val="20"/>
                <w:szCs w:val="20"/>
                <w:lang w:eastAsia="ja-JP"/>
              </w:rPr>
              <w:t>- N = 2x for 60 kHz and 120 kHz SCS.</w:t>
            </w:r>
          </w:p>
          <w:p w14:paraId="5E3023B5" w14:textId="459918D7" w:rsidR="00186CAE" w:rsidRPr="00B70088" w:rsidRDefault="00F4146D" w:rsidP="00F4146D">
            <w:pPr>
              <w:spacing w:after="0"/>
              <w:rPr>
                <w:rFonts w:eastAsia="MS Mincho"/>
                <w:sz w:val="20"/>
                <w:szCs w:val="20"/>
                <w:lang w:eastAsia="ja-JP"/>
              </w:rPr>
            </w:pPr>
            <w:r w:rsidRPr="00F4146D">
              <w:rPr>
                <w:rFonts w:eastAsia="MS Mincho" w:hint="eastAsia"/>
                <w:sz w:val="20"/>
                <w:szCs w:val="20"/>
                <w:lang w:eastAsia="ja-JP"/>
              </w:rPr>
              <w:t>•</w:t>
            </w:r>
            <w:r w:rsidRPr="00F4146D">
              <w:rPr>
                <w:rFonts w:eastAsia="MS Mincho"/>
                <w:sz w:val="20"/>
                <w:szCs w:val="20"/>
                <w:lang w:eastAsia="ja-JP"/>
              </w:rPr>
              <w:t xml:space="preserve"> The value of x can be {1, 2, 3, 4}, where x=1 and  x=2 can be optional, depended on UE capability.</w:t>
            </w:r>
          </w:p>
        </w:tc>
      </w:tr>
      <w:tr w:rsidR="00186CAE" w14:paraId="2BFD6692" w14:textId="77777777" w:rsidTr="001735F6">
        <w:trPr>
          <w:jc w:val="center"/>
        </w:trPr>
        <w:tc>
          <w:tcPr>
            <w:tcW w:w="1271" w:type="dxa"/>
          </w:tcPr>
          <w:p w14:paraId="072110C4" w14:textId="3DDB85D2" w:rsidR="00186CAE" w:rsidRDefault="00CA239E" w:rsidP="00CA239E">
            <w:pPr>
              <w:autoSpaceDE/>
              <w:autoSpaceDN/>
              <w:adjustRightInd/>
              <w:snapToGrid/>
              <w:spacing w:after="0"/>
              <w:jc w:val="left"/>
              <w:rPr>
                <w:rFonts w:eastAsia="宋体"/>
                <w:sz w:val="20"/>
                <w:szCs w:val="20"/>
                <w:lang w:eastAsia="zh-CN"/>
              </w:rPr>
            </w:pPr>
            <w:r>
              <w:rPr>
                <w:rFonts w:eastAsia="宋体"/>
                <w:sz w:val="20"/>
                <w:szCs w:val="20"/>
                <w:lang w:eastAsia="zh-CN"/>
              </w:rPr>
              <w:t>Intel</w:t>
            </w:r>
            <w:r w:rsidR="00186CAE">
              <w:rPr>
                <w:rFonts w:eastAsia="宋体" w:hint="eastAsia"/>
                <w:sz w:val="20"/>
                <w:szCs w:val="20"/>
                <w:lang w:eastAsia="zh-CN"/>
              </w:rPr>
              <w:t xml:space="preserve"> [</w:t>
            </w:r>
            <w:r w:rsidR="00186CAE">
              <w:rPr>
                <w:rFonts w:eastAsia="宋体"/>
                <w:sz w:val="20"/>
                <w:szCs w:val="20"/>
                <w:lang w:eastAsia="zh-CN"/>
              </w:rPr>
              <w:t>2</w:t>
            </w:r>
            <w:r>
              <w:rPr>
                <w:rFonts w:eastAsia="宋体"/>
                <w:sz w:val="20"/>
                <w:szCs w:val="20"/>
                <w:lang w:eastAsia="zh-CN"/>
              </w:rPr>
              <w:t>191</w:t>
            </w:r>
            <w:r w:rsidR="00186CAE">
              <w:rPr>
                <w:rFonts w:eastAsia="宋体" w:hint="eastAsia"/>
                <w:sz w:val="20"/>
                <w:szCs w:val="20"/>
                <w:lang w:eastAsia="zh-CN"/>
              </w:rPr>
              <w:t>]</w:t>
            </w:r>
          </w:p>
        </w:tc>
        <w:tc>
          <w:tcPr>
            <w:tcW w:w="6690" w:type="dxa"/>
          </w:tcPr>
          <w:p w14:paraId="0930AEBF" w14:textId="77777777" w:rsidR="00CA239E" w:rsidRPr="00CA239E" w:rsidRDefault="00CA239E" w:rsidP="00CA239E">
            <w:pPr>
              <w:spacing w:after="0"/>
              <w:rPr>
                <w:rFonts w:eastAsia="宋体"/>
                <w:sz w:val="20"/>
                <w:szCs w:val="20"/>
                <w:lang w:eastAsia="zh-CN"/>
              </w:rPr>
            </w:pPr>
            <w:r w:rsidRPr="00CA239E">
              <w:rPr>
                <w:rFonts w:eastAsia="宋体"/>
                <w:sz w:val="20"/>
                <w:szCs w:val="20"/>
                <w:lang w:eastAsia="zh-CN"/>
              </w:rPr>
              <w:t>Proposal 7</w:t>
            </w:r>
          </w:p>
          <w:p w14:paraId="2BAC99A6" w14:textId="77777777" w:rsidR="00CA239E" w:rsidRPr="00CA239E" w:rsidRDefault="00CA239E" w:rsidP="00CA239E">
            <w:pPr>
              <w:spacing w:after="0"/>
              <w:rPr>
                <w:rFonts w:eastAsia="宋体"/>
                <w:sz w:val="20"/>
                <w:szCs w:val="20"/>
                <w:lang w:eastAsia="zh-CN"/>
              </w:rPr>
            </w:pPr>
            <w:r w:rsidRPr="00CA239E">
              <w:rPr>
                <w:rFonts w:eastAsia="宋体" w:hint="eastAsia"/>
                <w:sz w:val="20"/>
                <w:szCs w:val="20"/>
                <w:lang w:eastAsia="zh-CN"/>
              </w:rPr>
              <w:t>•</w:t>
            </w:r>
            <w:r w:rsidRPr="00CA239E">
              <w:rPr>
                <w:rFonts w:eastAsia="宋体"/>
                <w:sz w:val="20"/>
                <w:szCs w:val="20"/>
                <w:lang w:eastAsia="zh-CN"/>
              </w:rPr>
              <w:t xml:space="preserve"> The RO-to-PO mapping is after the validation of RO and PO.</w:t>
            </w:r>
          </w:p>
          <w:p w14:paraId="1A8CF0C5" w14:textId="178F3AFE" w:rsidR="00186CAE" w:rsidRPr="00C92E18" w:rsidRDefault="00CA239E" w:rsidP="00CA239E">
            <w:pPr>
              <w:spacing w:after="0"/>
              <w:rPr>
                <w:rFonts w:eastAsia="宋体"/>
                <w:sz w:val="20"/>
                <w:szCs w:val="20"/>
                <w:lang w:eastAsia="zh-CN"/>
              </w:rPr>
            </w:pPr>
            <w:r w:rsidRPr="00CA239E">
              <w:rPr>
                <w:rFonts w:eastAsia="宋体" w:hint="eastAsia"/>
                <w:sz w:val="20"/>
                <w:szCs w:val="20"/>
                <w:lang w:eastAsia="zh-CN"/>
              </w:rPr>
              <w:t>•</w:t>
            </w:r>
            <w:r w:rsidRPr="00CA239E">
              <w:rPr>
                <w:rFonts w:eastAsia="宋体"/>
                <w:sz w:val="20"/>
                <w:szCs w:val="20"/>
                <w:lang w:eastAsia="zh-CN"/>
              </w:rPr>
              <w:t xml:space="preserve"> The mapping is defined as between valid msgA RACH occasions and valid PUSCH occasions in the SSB-to-RO association period.</w:t>
            </w:r>
          </w:p>
        </w:tc>
      </w:tr>
      <w:tr w:rsidR="00186CAE" w14:paraId="576B8A1F" w14:textId="77777777" w:rsidTr="001735F6">
        <w:trPr>
          <w:jc w:val="center"/>
        </w:trPr>
        <w:tc>
          <w:tcPr>
            <w:tcW w:w="1271" w:type="dxa"/>
          </w:tcPr>
          <w:p w14:paraId="3354C0F0" w14:textId="7D4980A4" w:rsidR="00186CAE" w:rsidRDefault="00CA239E" w:rsidP="001735F6">
            <w:pPr>
              <w:autoSpaceDE/>
              <w:autoSpaceDN/>
              <w:adjustRightInd/>
              <w:snapToGrid/>
              <w:spacing w:after="0"/>
              <w:jc w:val="left"/>
              <w:rPr>
                <w:rFonts w:eastAsia="宋体"/>
                <w:sz w:val="20"/>
                <w:szCs w:val="20"/>
                <w:lang w:eastAsia="zh-CN"/>
              </w:rPr>
            </w:pPr>
            <w:r>
              <w:rPr>
                <w:rFonts w:eastAsia="宋体"/>
                <w:sz w:val="20"/>
                <w:szCs w:val="20"/>
                <w:lang w:eastAsia="zh-CN"/>
              </w:rPr>
              <w:t>Samsung</w:t>
            </w:r>
            <w:r w:rsidR="00186CAE">
              <w:rPr>
                <w:rFonts w:eastAsia="宋体" w:hint="eastAsia"/>
                <w:sz w:val="20"/>
                <w:szCs w:val="20"/>
                <w:lang w:eastAsia="zh-CN"/>
              </w:rPr>
              <w:t xml:space="preserve"> [</w:t>
            </w:r>
            <w:r>
              <w:rPr>
                <w:rFonts w:eastAsia="宋体"/>
                <w:sz w:val="20"/>
                <w:szCs w:val="20"/>
                <w:lang w:eastAsia="zh-CN"/>
              </w:rPr>
              <w:t>2443</w:t>
            </w:r>
            <w:r w:rsidR="00186CAE">
              <w:rPr>
                <w:rFonts w:eastAsia="宋体" w:hint="eastAsia"/>
                <w:sz w:val="20"/>
                <w:szCs w:val="20"/>
                <w:lang w:eastAsia="zh-CN"/>
              </w:rPr>
              <w:t>]</w:t>
            </w:r>
          </w:p>
        </w:tc>
        <w:tc>
          <w:tcPr>
            <w:tcW w:w="6690" w:type="dxa"/>
          </w:tcPr>
          <w:p w14:paraId="557A7F1E" w14:textId="22284200" w:rsidR="00186CAE" w:rsidRPr="00C92E18" w:rsidRDefault="00CA239E" w:rsidP="001735F6">
            <w:pPr>
              <w:spacing w:after="0"/>
              <w:rPr>
                <w:rFonts w:eastAsia="宋体"/>
                <w:sz w:val="20"/>
                <w:szCs w:val="20"/>
                <w:lang w:eastAsia="zh-CN"/>
              </w:rPr>
            </w:pPr>
            <w:r w:rsidRPr="00CA239E">
              <w:rPr>
                <w:rFonts w:eastAsia="宋体"/>
                <w:sz w:val="20"/>
                <w:szCs w:val="20"/>
                <w:lang w:eastAsia="zh-CN"/>
              </w:rPr>
              <w:t>Proposal 10: Remove the “FFS it does not span across the slot boundary, and”</w:t>
            </w:r>
          </w:p>
        </w:tc>
      </w:tr>
      <w:tr w:rsidR="00186CAE" w14:paraId="55F57539" w14:textId="77777777" w:rsidTr="001735F6">
        <w:trPr>
          <w:jc w:val="center"/>
        </w:trPr>
        <w:tc>
          <w:tcPr>
            <w:tcW w:w="1271" w:type="dxa"/>
          </w:tcPr>
          <w:p w14:paraId="539EBA80" w14:textId="0E730301" w:rsidR="00186CAE" w:rsidRDefault="00CA239E" w:rsidP="00CA239E">
            <w:pPr>
              <w:autoSpaceDE/>
              <w:autoSpaceDN/>
              <w:adjustRightInd/>
              <w:snapToGrid/>
              <w:spacing w:after="0"/>
              <w:jc w:val="left"/>
              <w:rPr>
                <w:rFonts w:eastAsia="宋体"/>
                <w:sz w:val="20"/>
                <w:szCs w:val="20"/>
                <w:lang w:eastAsia="zh-CN"/>
              </w:rPr>
            </w:pPr>
            <w:r>
              <w:rPr>
                <w:rFonts w:eastAsia="宋体"/>
                <w:sz w:val="20"/>
                <w:szCs w:val="20"/>
                <w:lang w:eastAsia="zh-CN"/>
              </w:rPr>
              <w:t>Nokia</w:t>
            </w:r>
            <w:r w:rsidR="00186CAE">
              <w:rPr>
                <w:rFonts w:eastAsia="宋体" w:hint="eastAsia"/>
                <w:sz w:val="20"/>
                <w:szCs w:val="20"/>
                <w:lang w:eastAsia="zh-CN"/>
              </w:rPr>
              <w:t xml:space="preserve"> [</w:t>
            </w:r>
            <w:r>
              <w:rPr>
                <w:rFonts w:eastAsia="宋体"/>
                <w:sz w:val="20"/>
                <w:szCs w:val="20"/>
                <w:lang w:eastAsia="zh-CN"/>
              </w:rPr>
              <w:t>2557</w:t>
            </w:r>
            <w:r w:rsidR="00186CAE">
              <w:rPr>
                <w:rFonts w:eastAsia="宋体" w:hint="eastAsia"/>
                <w:sz w:val="20"/>
                <w:szCs w:val="20"/>
                <w:lang w:eastAsia="zh-CN"/>
              </w:rPr>
              <w:t>]</w:t>
            </w:r>
          </w:p>
        </w:tc>
        <w:tc>
          <w:tcPr>
            <w:tcW w:w="6690" w:type="dxa"/>
          </w:tcPr>
          <w:p w14:paraId="392C1265" w14:textId="77777777" w:rsidR="00CA239E" w:rsidRPr="00CA239E" w:rsidRDefault="00CA239E" w:rsidP="00CA239E">
            <w:pPr>
              <w:spacing w:after="0"/>
              <w:rPr>
                <w:rFonts w:eastAsia="宋体"/>
                <w:sz w:val="20"/>
                <w:szCs w:val="20"/>
                <w:lang w:eastAsia="zh-CN"/>
              </w:rPr>
            </w:pPr>
            <w:r w:rsidRPr="00CA239E">
              <w:rPr>
                <w:rFonts w:eastAsia="宋体"/>
                <w:sz w:val="20"/>
                <w:szCs w:val="20"/>
                <w:lang w:eastAsia="zh-CN"/>
              </w:rPr>
              <w:t>Proposal 1: A MsgA PUSCH Occasion is not allowed to span a slot boundary.</w:t>
            </w:r>
          </w:p>
          <w:p w14:paraId="6ACA725F" w14:textId="77777777" w:rsidR="00CA239E" w:rsidRPr="00CA239E" w:rsidRDefault="00CA239E" w:rsidP="00CA239E">
            <w:pPr>
              <w:spacing w:after="0"/>
              <w:rPr>
                <w:rFonts w:eastAsia="宋体"/>
                <w:sz w:val="20"/>
                <w:szCs w:val="20"/>
                <w:lang w:eastAsia="zh-CN"/>
              </w:rPr>
            </w:pPr>
            <w:r w:rsidRPr="00CA239E">
              <w:rPr>
                <w:rFonts w:eastAsia="宋体"/>
                <w:sz w:val="20"/>
                <w:szCs w:val="20"/>
                <w:lang w:eastAsia="zh-CN"/>
              </w:rPr>
              <w:t>Proposal 7: The configured time offset between RO and PO is the minimum time difference between the starting positions of RO and first possible start of a PO.</w:t>
            </w:r>
          </w:p>
          <w:p w14:paraId="0B65A847" w14:textId="7392A3DD" w:rsidR="00186CAE" w:rsidRPr="00C92E18" w:rsidRDefault="00CA239E" w:rsidP="00CA239E">
            <w:pPr>
              <w:spacing w:after="0"/>
              <w:rPr>
                <w:rFonts w:eastAsia="宋体"/>
                <w:sz w:val="20"/>
                <w:szCs w:val="20"/>
                <w:lang w:eastAsia="zh-CN"/>
              </w:rPr>
            </w:pPr>
            <w:r w:rsidRPr="00CA239E">
              <w:rPr>
                <w:rFonts w:eastAsia="宋体"/>
                <w:sz w:val="20"/>
                <w:szCs w:val="20"/>
                <w:lang w:eastAsia="zh-CN"/>
              </w:rPr>
              <w:t>Proposal 8: If a PO overlaps with that of a previous slot, the first PO is delated to the earliest UL slot that doesn’t overlap with POs of a previous slot.</w:t>
            </w:r>
          </w:p>
        </w:tc>
      </w:tr>
      <w:tr w:rsidR="00186CAE" w14:paraId="4AC6D8AA" w14:textId="77777777" w:rsidTr="001735F6">
        <w:trPr>
          <w:jc w:val="center"/>
        </w:trPr>
        <w:tc>
          <w:tcPr>
            <w:tcW w:w="1271" w:type="dxa"/>
          </w:tcPr>
          <w:p w14:paraId="449EE5D9" w14:textId="20AFE98D" w:rsidR="00186CAE" w:rsidRDefault="00CA239E" w:rsidP="001735F6">
            <w:pPr>
              <w:autoSpaceDE/>
              <w:autoSpaceDN/>
              <w:adjustRightInd/>
              <w:snapToGrid/>
              <w:spacing w:after="0"/>
              <w:jc w:val="left"/>
              <w:rPr>
                <w:rFonts w:eastAsia="宋体"/>
                <w:sz w:val="20"/>
                <w:szCs w:val="20"/>
                <w:lang w:eastAsia="zh-CN"/>
              </w:rPr>
            </w:pPr>
            <w:r>
              <w:rPr>
                <w:rFonts w:eastAsia="宋体"/>
                <w:sz w:val="20"/>
                <w:szCs w:val="20"/>
                <w:lang w:eastAsia="zh-CN"/>
              </w:rPr>
              <w:t>OPPO</w:t>
            </w:r>
            <w:r w:rsidR="00186CAE">
              <w:rPr>
                <w:rFonts w:eastAsia="宋体" w:hint="eastAsia"/>
                <w:sz w:val="20"/>
                <w:szCs w:val="20"/>
                <w:lang w:eastAsia="zh-CN"/>
              </w:rPr>
              <w:t xml:space="preserve"> [</w:t>
            </w:r>
            <w:r>
              <w:rPr>
                <w:rFonts w:eastAsia="宋体"/>
                <w:sz w:val="20"/>
                <w:szCs w:val="20"/>
                <w:lang w:eastAsia="zh-CN"/>
              </w:rPr>
              <w:t>2650</w:t>
            </w:r>
            <w:r w:rsidR="00186CAE">
              <w:rPr>
                <w:rFonts w:eastAsia="宋体" w:hint="eastAsia"/>
                <w:sz w:val="20"/>
                <w:szCs w:val="20"/>
                <w:lang w:eastAsia="zh-CN"/>
              </w:rPr>
              <w:t>]</w:t>
            </w:r>
          </w:p>
        </w:tc>
        <w:tc>
          <w:tcPr>
            <w:tcW w:w="6690" w:type="dxa"/>
          </w:tcPr>
          <w:p w14:paraId="620DE995" w14:textId="20E95647" w:rsidR="00186CAE" w:rsidRPr="00753779" w:rsidRDefault="00CA239E" w:rsidP="001735F6">
            <w:pPr>
              <w:spacing w:after="0"/>
              <w:rPr>
                <w:rFonts w:eastAsia="宋体"/>
                <w:sz w:val="20"/>
                <w:szCs w:val="20"/>
                <w:lang w:eastAsia="zh-CN"/>
              </w:rPr>
            </w:pPr>
            <w:r w:rsidRPr="00CA239E">
              <w:rPr>
                <w:rFonts w:eastAsia="宋体"/>
                <w:sz w:val="20"/>
                <w:szCs w:val="20"/>
                <w:lang w:eastAsia="zh-CN"/>
              </w:rPr>
              <w:t>Proposal 4:    A msgA PUSCH occasion shall not span across the slot boundary.</w:t>
            </w:r>
          </w:p>
        </w:tc>
      </w:tr>
      <w:tr w:rsidR="00CA239E" w14:paraId="7CFF388F" w14:textId="77777777" w:rsidTr="001735F6">
        <w:trPr>
          <w:jc w:val="center"/>
        </w:trPr>
        <w:tc>
          <w:tcPr>
            <w:tcW w:w="1271" w:type="dxa"/>
          </w:tcPr>
          <w:p w14:paraId="430AA43A" w14:textId="688FFB59" w:rsidR="00CA239E" w:rsidRDefault="00CA239E" w:rsidP="001735F6">
            <w:pPr>
              <w:autoSpaceDE/>
              <w:autoSpaceDN/>
              <w:adjustRightInd/>
              <w:snapToGrid/>
              <w:spacing w:after="0"/>
              <w:jc w:val="left"/>
              <w:rPr>
                <w:rFonts w:eastAsia="宋体"/>
                <w:sz w:val="20"/>
                <w:szCs w:val="20"/>
                <w:lang w:eastAsia="zh-CN"/>
              </w:rPr>
            </w:pPr>
            <w:r>
              <w:rPr>
                <w:rFonts w:eastAsia="宋体" w:hint="eastAsia"/>
                <w:sz w:val="20"/>
                <w:szCs w:val="20"/>
                <w:lang w:eastAsia="zh-CN"/>
              </w:rPr>
              <w:t>Apple [</w:t>
            </w:r>
            <w:r>
              <w:rPr>
                <w:rFonts w:eastAsia="宋体"/>
                <w:sz w:val="20"/>
                <w:szCs w:val="20"/>
                <w:lang w:eastAsia="zh-CN"/>
              </w:rPr>
              <w:t>2803</w:t>
            </w:r>
            <w:r>
              <w:rPr>
                <w:rFonts w:eastAsia="宋体" w:hint="eastAsia"/>
                <w:sz w:val="20"/>
                <w:szCs w:val="20"/>
                <w:lang w:eastAsia="zh-CN"/>
              </w:rPr>
              <w:t>]</w:t>
            </w:r>
          </w:p>
        </w:tc>
        <w:tc>
          <w:tcPr>
            <w:tcW w:w="6690" w:type="dxa"/>
          </w:tcPr>
          <w:p w14:paraId="3E3F25FC" w14:textId="77777777" w:rsidR="00CA239E" w:rsidRPr="00CA239E" w:rsidRDefault="00CA239E" w:rsidP="00CA239E">
            <w:pPr>
              <w:spacing w:after="0"/>
              <w:rPr>
                <w:rFonts w:eastAsia="宋体"/>
                <w:sz w:val="20"/>
                <w:szCs w:val="20"/>
                <w:lang w:eastAsia="zh-CN"/>
              </w:rPr>
            </w:pPr>
            <w:r w:rsidRPr="00CA239E">
              <w:rPr>
                <w:rFonts w:eastAsia="宋体"/>
                <w:sz w:val="20"/>
                <w:szCs w:val="20"/>
                <w:lang w:eastAsia="zh-CN"/>
              </w:rPr>
              <w:t>Proposal 3: A valid PO is not allowed to across the slot boundary.</w:t>
            </w:r>
          </w:p>
          <w:p w14:paraId="0A4B1206" w14:textId="17A11488" w:rsidR="00CA239E" w:rsidRPr="00753779" w:rsidRDefault="00CA239E" w:rsidP="00CA239E">
            <w:pPr>
              <w:spacing w:after="0"/>
              <w:rPr>
                <w:rFonts w:eastAsia="宋体"/>
                <w:sz w:val="20"/>
                <w:szCs w:val="20"/>
                <w:lang w:eastAsia="zh-CN"/>
              </w:rPr>
            </w:pPr>
            <w:r w:rsidRPr="00CA239E">
              <w:rPr>
                <w:rFonts w:eastAsia="宋体"/>
                <w:sz w:val="20"/>
                <w:szCs w:val="20"/>
                <w:lang w:eastAsia="zh-CN"/>
              </w:rPr>
              <w:t>Proposal 4: According to SFI indication, A PO becomes invalid due to the transmission direction change, it doesn’t impact the preamble to PRU mapping ratio.</w:t>
            </w:r>
          </w:p>
        </w:tc>
      </w:tr>
      <w:tr w:rsidR="00CA239E" w14:paraId="1F1268FD" w14:textId="77777777" w:rsidTr="001735F6">
        <w:trPr>
          <w:jc w:val="center"/>
        </w:trPr>
        <w:tc>
          <w:tcPr>
            <w:tcW w:w="1271" w:type="dxa"/>
          </w:tcPr>
          <w:p w14:paraId="2D9A8C29" w14:textId="151C4C39" w:rsidR="00CA239E" w:rsidRDefault="00CA239E" w:rsidP="001735F6">
            <w:pPr>
              <w:autoSpaceDE/>
              <w:autoSpaceDN/>
              <w:adjustRightInd/>
              <w:snapToGrid/>
              <w:spacing w:after="0"/>
              <w:jc w:val="left"/>
              <w:rPr>
                <w:rFonts w:eastAsia="宋体"/>
                <w:sz w:val="20"/>
                <w:szCs w:val="20"/>
                <w:lang w:eastAsia="zh-CN"/>
              </w:rPr>
            </w:pPr>
            <w:r>
              <w:rPr>
                <w:rFonts w:eastAsia="宋体" w:hint="eastAsia"/>
                <w:sz w:val="20"/>
                <w:szCs w:val="20"/>
                <w:lang w:eastAsia="zh-CN"/>
              </w:rPr>
              <w:t>DCM [</w:t>
            </w:r>
            <w:r>
              <w:rPr>
                <w:rFonts w:eastAsia="宋体"/>
                <w:sz w:val="20"/>
                <w:szCs w:val="20"/>
                <w:lang w:eastAsia="zh-CN"/>
              </w:rPr>
              <w:t>2869</w:t>
            </w:r>
            <w:r>
              <w:rPr>
                <w:rFonts w:eastAsia="宋体" w:hint="eastAsia"/>
                <w:sz w:val="20"/>
                <w:szCs w:val="20"/>
                <w:lang w:eastAsia="zh-CN"/>
              </w:rPr>
              <w:t>]</w:t>
            </w:r>
          </w:p>
        </w:tc>
        <w:tc>
          <w:tcPr>
            <w:tcW w:w="6690" w:type="dxa"/>
          </w:tcPr>
          <w:p w14:paraId="7EBB9CAC" w14:textId="77777777" w:rsidR="00CA239E" w:rsidRPr="00CA239E" w:rsidRDefault="00CA239E" w:rsidP="00CA239E">
            <w:pPr>
              <w:spacing w:after="0"/>
              <w:rPr>
                <w:rFonts w:eastAsia="宋体"/>
                <w:sz w:val="20"/>
                <w:szCs w:val="20"/>
                <w:lang w:eastAsia="zh-CN"/>
              </w:rPr>
            </w:pPr>
            <w:r w:rsidRPr="00CA239E">
              <w:rPr>
                <w:rFonts w:eastAsia="宋体"/>
                <w:sz w:val="20"/>
                <w:szCs w:val="20"/>
                <w:lang w:eastAsia="zh-CN"/>
              </w:rPr>
              <w:t>Proposal 1: A slot containing only DL symbols is not counted for time offset between the start of each PRACH slot (with at least one valid RO) and PUSCH slot.</w:t>
            </w:r>
          </w:p>
          <w:p w14:paraId="1CFFDEC8" w14:textId="7E766DBD" w:rsidR="00CA239E" w:rsidRPr="00753779" w:rsidRDefault="00CA239E" w:rsidP="00CA239E">
            <w:pPr>
              <w:spacing w:after="0"/>
              <w:rPr>
                <w:rFonts w:eastAsia="宋体"/>
                <w:sz w:val="20"/>
                <w:szCs w:val="20"/>
                <w:lang w:eastAsia="zh-CN"/>
              </w:rPr>
            </w:pPr>
            <w:r w:rsidRPr="00CA239E">
              <w:rPr>
                <w:rFonts w:eastAsia="宋体"/>
                <w:sz w:val="20"/>
                <w:szCs w:val="20"/>
                <w:lang w:eastAsia="zh-CN"/>
              </w:rPr>
              <w:t>Proposal 2: If MsgA PO is invalid, valid MsgA PO is generated in the next UL slot, and invalid MsgA PO is not mapped from MsgA RO.</w:t>
            </w:r>
          </w:p>
        </w:tc>
      </w:tr>
      <w:tr w:rsidR="00186CAE" w14:paraId="52E5CAE6" w14:textId="77777777" w:rsidTr="00490F1A">
        <w:trPr>
          <w:jc w:val="center"/>
        </w:trPr>
        <w:tc>
          <w:tcPr>
            <w:tcW w:w="1271" w:type="dxa"/>
            <w:vAlign w:val="center"/>
          </w:tcPr>
          <w:p w14:paraId="4972BBF0" w14:textId="42D5B53D" w:rsidR="00186CAE" w:rsidRDefault="00186CAE" w:rsidP="001735F6">
            <w:pPr>
              <w:autoSpaceDE/>
              <w:autoSpaceDN/>
              <w:adjustRightInd/>
              <w:snapToGrid/>
              <w:spacing w:after="0"/>
              <w:jc w:val="left"/>
              <w:rPr>
                <w:rFonts w:eastAsia="宋体"/>
                <w:sz w:val="20"/>
                <w:szCs w:val="20"/>
                <w:lang w:eastAsia="zh-CN"/>
              </w:rPr>
            </w:pPr>
            <w:r>
              <w:rPr>
                <w:rFonts w:eastAsia="宋体" w:hint="eastAsia"/>
                <w:sz w:val="20"/>
                <w:szCs w:val="20"/>
                <w:lang w:eastAsia="zh-CN"/>
              </w:rPr>
              <w:t>QC [</w:t>
            </w:r>
            <w:del w:id="69" w:author="Jing Lei" w:date="2019-11-17T15:34:00Z">
              <w:r w:rsidDel="00E950FB">
                <w:rPr>
                  <w:rFonts w:eastAsia="宋体"/>
                  <w:sz w:val="20"/>
                  <w:szCs w:val="20"/>
                  <w:lang w:eastAsia="zh-CN"/>
                </w:rPr>
                <w:delText>2932</w:delText>
              </w:r>
            </w:del>
            <w:ins w:id="70" w:author="Jing Lei" w:date="2019-11-17T15:34:00Z">
              <w:r w:rsidR="00E950FB">
                <w:rPr>
                  <w:rFonts w:eastAsia="宋体"/>
                  <w:sz w:val="20"/>
                  <w:szCs w:val="20"/>
                  <w:lang w:eastAsia="zh-CN"/>
                </w:rPr>
                <w:t>3278</w:t>
              </w:r>
            </w:ins>
            <w:r>
              <w:rPr>
                <w:rFonts w:eastAsia="宋体" w:hint="eastAsia"/>
                <w:sz w:val="20"/>
                <w:szCs w:val="20"/>
                <w:lang w:eastAsia="zh-CN"/>
              </w:rPr>
              <w:t>]</w:t>
            </w:r>
          </w:p>
        </w:tc>
        <w:tc>
          <w:tcPr>
            <w:tcW w:w="6690" w:type="dxa"/>
          </w:tcPr>
          <w:p w14:paraId="39A87970" w14:textId="77777777" w:rsidR="00CA239E" w:rsidRPr="00CA239E" w:rsidRDefault="00CA239E" w:rsidP="00CA239E">
            <w:pPr>
              <w:spacing w:after="0"/>
              <w:rPr>
                <w:rFonts w:eastAsia="宋体"/>
                <w:sz w:val="20"/>
                <w:szCs w:val="20"/>
                <w:lang w:eastAsia="zh-CN"/>
              </w:rPr>
            </w:pPr>
            <w:r w:rsidRPr="00C6135A">
              <w:rPr>
                <w:rFonts w:eastAsia="宋体"/>
                <w:sz w:val="20"/>
                <w:szCs w:val="20"/>
                <w:u w:val="single"/>
                <w:lang w:eastAsia="zh-CN"/>
              </w:rPr>
              <w:t>Proposal 1:</w:t>
            </w:r>
            <w:r w:rsidRPr="00CA239E">
              <w:rPr>
                <w:rFonts w:eastAsia="宋体"/>
                <w:sz w:val="20"/>
                <w:szCs w:val="20"/>
                <w:lang w:eastAsia="zh-CN"/>
              </w:rPr>
              <w:t xml:space="preserve">  In NR Rel-16, a minimum transmission gap of N_(gap,2) OFDM symbols (excluding guard period of NR Rel-15 PRACH) is needed between msgA preamble and msgA payload in the same transmission instance. Specifically,</w:t>
            </w:r>
          </w:p>
          <w:p w14:paraId="0F4784A6" w14:textId="77777777" w:rsidR="00CA239E" w:rsidRPr="00CA239E" w:rsidRDefault="00CA239E" w:rsidP="00CA239E">
            <w:pPr>
              <w:spacing w:after="0"/>
              <w:rPr>
                <w:rFonts w:eastAsia="宋体"/>
                <w:sz w:val="20"/>
                <w:szCs w:val="20"/>
                <w:lang w:eastAsia="zh-CN"/>
              </w:rPr>
            </w:pPr>
            <w:r w:rsidRPr="00CA239E">
              <w:rPr>
                <w:rFonts w:eastAsia="宋体" w:hint="eastAsia"/>
                <w:sz w:val="20"/>
                <w:szCs w:val="20"/>
                <w:lang w:eastAsia="zh-CN"/>
              </w:rPr>
              <w:t>•</w:t>
            </w:r>
            <w:r w:rsidRPr="00CA239E">
              <w:rPr>
                <w:rFonts w:eastAsia="宋体"/>
                <w:sz w:val="20"/>
                <w:szCs w:val="20"/>
                <w:lang w:eastAsia="zh-CN"/>
              </w:rPr>
              <w:t xml:space="preserve">   N_(gap,2)=2  for μ=0 or μ=1</w:t>
            </w:r>
          </w:p>
          <w:p w14:paraId="45B8884E" w14:textId="77777777" w:rsidR="00CA239E" w:rsidRPr="00CA239E" w:rsidRDefault="00CA239E" w:rsidP="00CA239E">
            <w:pPr>
              <w:spacing w:after="0"/>
              <w:rPr>
                <w:rFonts w:eastAsia="宋体"/>
                <w:sz w:val="20"/>
                <w:szCs w:val="20"/>
                <w:lang w:eastAsia="zh-CN"/>
              </w:rPr>
            </w:pPr>
            <w:r w:rsidRPr="00CA239E">
              <w:rPr>
                <w:rFonts w:eastAsia="宋体" w:hint="eastAsia"/>
                <w:sz w:val="20"/>
                <w:szCs w:val="20"/>
                <w:lang w:eastAsia="zh-CN"/>
              </w:rPr>
              <w:t>•</w:t>
            </w:r>
            <w:r w:rsidRPr="00CA239E">
              <w:rPr>
                <w:rFonts w:eastAsia="宋体"/>
                <w:sz w:val="20"/>
                <w:szCs w:val="20"/>
                <w:lang w:eastAsia="zh-CN"/>
              </w:rPr>
              <w:t xml:space="preserve">   N_(gap,2)=4  for μ=2 or μ=3</w:t>
            </w:r>
          </w:p>
          <w:p w14:paraId="5351F46C" w14:textId="77777777" w:rsidR="00CA239E" w:rsidRPr="00CA239E" w:rsidRDefault="00CA239E" w:rsidP="00CA239E">
            <w:pPr>
              <w:spacing w:after="0"/>
              <w:rPr>
                <w:rFonts w:eastAsia="宋体"/>
                <w:sz w:val="20"/>
                <w:szCs w:val="20"/>
                <w:lang w:eastAsia="zh-CN"/>
              </w:rPr>
            </w:pPr>
            <w:r w:rsidRPr="00CA239E">
              <w:rPr>
                <w:rFonts w:eastAsia="宋体"/>
                <w:sz w:val="20"/>
                <w:szCs w:val="20"/>
                <w:lang w:eastAsia="zh-CN"/>
              </w:rPr>
              <w:t xml:space="preserve">where μ is the SCS configuration of msgA PUSCH in the initial/active UL BWP.  </w:t>
            </w:r>
          </w:p>
          <w:p w14:paraId="0A1AB625" w14:textId="77777777" w:rsidR="00CA239E" w:rsidRPr="00CA239E" w:rsidRDefault="00CA239E" w:rsidP="00CA239E">
            <w:pPr>
              <w:spacing w:after="0"/>
              <w:rPr>
                <w:rFonts w:eastAsia="宋体"/>
                <w:sz w:val="20"/>
                <w:szCs w:val="20"/>
                <w:lang w:eastAsia="zh-CN"/>
              </w:rPr>
            </w:pPr>
            <w:r w:rsidRPr="00C6135A">
              <w:rPr>
                <w:rFonts w:eastAsia="宋体"/>
                <w:sz w:val="20"/>
                <w:szCs w:val="20"/>
                <w:u w:val="single"/>
                <w:lang w:eastAsia="zh-CN"/>
              </w:rPr>
              <w:t>Proposal 2:</w:t>
            </w:r>
            <w:r w:rsidRPr="00CA239E">
              <w:rPr>
                <w:rFonts w:eastAsia="宋体"/>
                <w:sz w:val="20"/>
                <w:szCs w:val="20"/>
                <w:lang w:eastAsia="zh-CN"/>
              </w:rPr>
              <w:t xml:space="preserve">  FFS the feasibility of applying zero guard time and zero transmission gap in NR Rel-16.</w:t>
            </w:r>
          </w:p>
          <w:p w14:paraId="3DCA53ED" w14:textId="77777777" w:rsidR="00CA239E" w:rsidRPr="00CA239E" w:rsidRDefault="00CA239E" w:rsidP="00CA239E">
            <w:pPr>
              <w:spacing w:after="0"/>
              <w:rPr>
                <w:rFonts w:eastAsia="宋体"/>
                <w:sz w:val="20"/>
                <w:szCs w:val="20"/>
                <w:lang w:eastAsia="zh-CN"/>
              </w:rPr>
            </w:pPr>
            <w:r w:rsidRPr="00C6135A">
              <w:rPr>
                <w:rFonts w:eastAsia="宋体"/>
                <w:sz w:val="20"/>
                <w:szCs w:val="20"/>
                <w:u w:val="single"/>
                <w:lang w:eastAsia="zh-CN"/>
              </w:rPr>
              <w:t>Proposal 3:</w:t>
            </w:r>
            <w:r w:rsidRPr="00CA239E">
              <w:rPr>
                <w:rFonts w:eastAsia="宋体"/>
                <w:sz w:val="20"/>
                <w:szCs w:val="20"/>
                <w:lang w:eastAsia="zh-CN"/>
              </w:rPr>
              <w:t xml:space="preserve"> For unpaired spectrum, UE performs msgA RO validation/invalidation for two-step RACH periodically every 160ms, by re-using the validation/invalidation rules specified in TS 38.213-8.1 for four-step ROs. Moreover,</w:t>
            </w:r>
          </w:p>
          <w:p w14:paraId="16028491" w14:textId="77777777" w:rsidR="00CA239E" w:rsidRPr="00CA239E" w:rsidRDefault="00CA239E" w:rsidP="00CA239E">
            <w:pPr>
              <w:spacing w:after="0"/>
              <w:rPr>
                <w:rFonts w:eastAsia="宋体"/>
                <w:sz w:val="20"/>
                <w:szCs w:val="20"/>
                <w:lang w:eastAsia="zh-CN"/>
              </w:rPr>
            </w:pPr>
            <w:r w:rsidRPr="00CA239E">
              <w:rPr>
                <w:rFonts w:eastAsia="宋体" w:hint="eastAsia"/>
                <w:sz w:val="20"/>
                <w:szCs w:val="20"/>
                <w:lang w:eastAsia="zh-CN"/>
              </w:rPr>
              <w:t>•</w:t>
            </w:r>
            <w:r w:rsidRPr="00CA239E">
              <w:rPr>
                <w:rFonts w:eastAsia="宋体"/>
                <w:sz w:val="20"/>
                <w:szCs w:val="20"/>
                <w:lang w:eastAsia="zh-CN"/>
              </w:rPr>
              <w:t xml:space="preserve"> the 160ms validation periodicity for msgA RO should be aligned with the SSB-RO association patterns to guarantee the association pattern repeats for all msgA RO configuration periods within a RO validation period;</w:t>
            </w:r>
          </w:p>
          <w:p w14:paraId="79A45D81" w14:textId="77777777" w:rsidR="00CA239E" w:rsidRPr="00CA239E" w:rsidRDefault="00CA239E" w:rsidP="00CA239E">
            <w:pPr>
              <w:spacing w:after="0"/>
              <w:rPr>
                <w:rFonts w:eastAsia="宋体"/>
                <w:sz w:val="20"/>
                <w:szCs w:val="20"/>
                <w:lang w:eastAsia="zh-CN"/>
              </w:rPr>
            </w:pPr>
            <w:r w:rsidRPr="00CA239E">
              <w:rPr>
                <w:rFonts w:eastAsia="宋体" w:hint="eastAsia"/>
                <w:sz w:val="20"/>
                <w:szCs w:val="20"/>
                <w:lang w:eastAsia="zh-CN"/>
              </w:rPr>
              <w:t>•</w:t>
            </w:r>
            <w:r w:rsidRPr="00CA239E">
              <w:rPr>
                <w:rFonts w:eastAsia="宋体"/>
                <w:sz w:val="20"/>
                <w:szCs w:val="20"/>
                <w:lang w:eastAsia="zh-CN"/>
              </w:rPr>
              <w:t xml:space="preserve"> the overlapping of ROs dedicated to two-step RACH and four-step RACH should be avoided by network configuration, and is not expected by UE. </w:t>
            </w:r>
          </w:p>
          <w:p w14:paraId="31A40BDC" w14:textId="77777777" w:rsidR="00CA239E" w:rsidRPr="00CA239E" w:rsidRDefault="00CA239E" w:rsidP="00CA239E">
            <w:pPr>
              <w:spacing w:after="0"/>
              <w:rPr>
                <w:rFonts w:eastAsia="宋体"/>
                <w:sz w:val="20"/>
                <w:szCs w:val="20"/>
                <w:lang w:eastAsia="zh-CN"/>
              </w:rPr>
            </w:pPr>
            <w:r w:rsidRPr="00CA239E">
              <w:rPr>
                <w:rFonts w:eastAsia="宋体"/>
                <w:sz w:val="20"/>
                <w:szCs w:val="20"/>
                <w:lang w:eastAsia="zh-CN"/>
              </w:rPr>
              <w:t xml:space="preserve"> for unpaired spectrum, when a UE is provided TDD-UL-DL-ConfigurationCommon, a PO is considered as invalid if:</w:t>
            </w:r>
          </w:p>
          <w:p w14:paraId="7D67C345" w14:textId="77777777" w:rsidR="00CA239E" w:rsidRPr="00CA239E" w:rsidRDefault="00CA239E" w:rsidP="00CA239E">
            <w:pPr>
              <w:spacing w:after="0"/>
              <w:rPr>
                <w:rFonts w:eastAsia="宋体"/>
                <w:sz w:val="20"/>
                <w:szCs w:val="20"/>
                <w:lang w:eastAsia="zh-CN"/>
              </w:rPr>
            </w:pPr>
            <w:r w:rsidRPr="00CA239E">
              <w:rPr>
                <w:rFonts w:eastAsia="宋体"/>
                <w:sz w:val="20"/>
                <w:szCs w:val="20"/>
                <w:lang w:eastAsia="zh-CN"/>
              </w:rPr>
              <w:t xml:space="preserve">  it is not fully aligned with UL symbols </w:t>
            </w:r>
          </w:p>
          <w:p w14:paraId="10BB31CB" w14:textId="77777777" w:rsidR="00CA239E" w:rsidRPr="00CA239E" w:rsidRDefault="00CA239E" w:rsidP="00CA239E">
            <w:pPr>
              <w:spacing w:after="0"/>
              <w:rPr>
                <w:rFonts w:eastAsia="宋体"/>
                <w:sz w:val="20"/>
                <w:szCs w:val="20"/>
                <w:lang w:eastAsia="zh-CN"/>
              </w:rPr>
            </w:pPr>
            <w:r w:rsidRPr="00CA239E">
              <w:rPr>
                <w:rFonts w:eastAsia="宋体"/>
                <w:sz w:val="20"/>
                <w:szCs w:val="20"/>
                <w:lang w:eastAsia="zh-CN"/>
              </w:rPr>
              <w:t>or</w:t>
            </w:r>
          </w:p>
          <w:p w14:paraId="7871F8CF" w14:textId="77777777" w:rsidR="00CA239E" w:rsidRPr="00CA239E" w:rsidRDefault="00CA239E" w:rsidP="00CA239E">
            <w:pPr>
              <w:spacing w:after="0"/>
              <w:rPr>
                <w:rFonts w:eastAsia="宋体"/>
                <w:sz w:val="20"/>
                <w:szCs w:val="20"/>
                <w:lang w:eastAsia="zh-CN"/>
              </w:rPr>
            </w:pPr>
            <w:r w:rsidRPr="00CA239E">
              <w:rPr>
                <w:rFonts w:eastAsia="宋体"/>
                <w:sz w:val="20"/>
                <w:szCs w:val="20"/>
                <w:lang w:eastAsia="zh-CN"/>
              </w:rPr>
              <w:t xml:space="preserve"> it precedes a SSB in the PUSCH slot</w:t>
            </w:r>
          </w:p>
          <w:p w14:paraId="476302A7" w14:textId="77777777" w:rsidR="00CA239E" w:rsidRPr="00CA239E" w:rsidRDefault="00CA239E" w:rsidP="00CA239E">
            <w:pPr>
              <w:spacing w:after="0"/>
              <w:rPr>
                <w:rFonts w:eastAsia="宋体"/>
                <w:sz w:val="20"/>
                <w:szCs w:val="20"/>
                <w:lang w:eastAsia="zh-CN"/>
              </w:rPr>
            </w:pPr>
            <w:r w:rsidRPr="00CA239E">
              <w:rPr>
                <w:rFonts w:eastAsia="宋体"/>
                <w:sz w:val="20"/>
                <w:szCs w:val="20"/>
                <w:lang w:eastAsia="zh-CN"/>
              </w:rPr>
              <w:t>or</w:t>
            </w:r>
          </w:p>
          <w:p w14:paraId="540159FB" w14:textId="3C699869" w:rsidR="00186CAE" w:rsidRPr="00753779" w:rsidRDefault="00CA239E" w:rsidP="00CA239E">
            <w:pPr>
              <w:spacing w:after="0"/>
              <w:rPr>
                <w:rFonts w:eastAsia="宋体"/>
                <w:sz w:val="20"/>
                <w:szCs w:val="20"/>
                <w:lang w:eastAsia="zh-CN"/>
              </w:rPr>
            </w:pPr>
            <w:r w:rsidRPr="00CA239E">
              <w:rPr>
                <w:rFonts w:eastAsia="宋体"/>
                <w:sz w:val="20"/>
                <w:szCs w:val="20"/>
                <w:lang w:eastAsia="zh-CN"/>
              </w:rPr>
              <w:t xml:space="preserve"> its gap to the last SSB reception symbol is less than N_gap OFDM symbols, where N_gap is specified in TS 38.213-8.1.</w:t>
            </w:r>
          </w:p>
        </w:tc>
      </w:tr>
      <w:tr w:rsidR="00186CAE" w14:paraId="3B8834AD" w14:textId="77777777" w:rsidTr="001735F6">
        <w:trPr>
          <w:jc w:val="center"/>
        </w:trPr>
        <w:tc>
          <w:tcPr>
            <w:tcW w:w="1271" w:type="dxa"/>
          </w:tcPr>
          <w:p w14:paraId="54A5B5CA" w14:textId="77777777" w:rsidR="00186CAE" w:rsidRDefault="00186CAE" w:rsidP="001735F6">
            <w:pPr>
              <w:autoSpaceDE/>
              <w:autoSpaceDN/>
              <w:adjustRightInd/>
              <w:snapToGrid/>
              <w:spacing w:after="0"/>
              <w:jc w:val="left"/>
              <w:rPr>
                <w:rFonts w:eastAsia="宋体"/>
                <w:sz w:val="20"/>
                <w:szCs w:val="20"/>
                <w:lang w:eastAsia="zh-CN"/>
              </w:rPr>
            </w:pPr>
            <w:r>
              <w:rPr>
                <w:rFonts w:eastAsia="宋体" w:hint="eastAsia"/>
                <w:sz w:val="20"/>
                <w:szCs w:val="20"/>
                <w:lang w:eastAsia="zh-CN"/>
              </w:rPr>
              <w:t>CAICT [</w:t>
            </w:r>
            <w:r>
              <w:rPr>
                <w:rFonts w:eastAsia="宋体"/>
                <w:sz w:val="20"/>
                <w:szCs w:val="20"/>
                <w:lang w:eastAsia="zh-CN"/>
              </w:rPr>
              <w:t>3025</w:t>
            </w:r>
            <w:r>
              <w:rPr>
                <w:rFonts w:eastAsia="宋体" w:hint="eastAsia"/>
                <w:sz w:val="20"/>
                <w:szCs w:val="20"/>
                <w:lang w:eastAsia="zh-CN"/>
              </w:rPr>
              <w:t>]</w:t>
            </w:r>
          </w:p>
        </w:tc>
        <w:tc>
          <w:tcPr>
            <w:tcW w:w="6690" w:type="dxa"/>
          </w:tcPr>
          <w:p w14:paraId="73C425F9" w14:textId="77777777" w:rsidR="00CA239E" w:rsidRPr="00CA239E" w:rsidRDefault="00CA239E" w:rsidP="00CA239E">
            <w:pPr>
              <w:spacing w:after="0"/>
              <w:rPr>
                <w:rFonts w:eastAsia="宋体"/>
                <w:sz w:val="20"/>
                <w:szCs w:val="20"/>
                <w:lang w:eastAsia="zh-CN"/>
              </w:rPr>
            </w:pPr>
            <w:r w:rsidRPr="00CA239E">
              <w:rPr>
                <w:rFonts w:eastAsia="宋体"/>
                <w:sz w:val="20"/>
                <w:szCs w:val="20"/>
                <w:lang w:eastAsia="zh-CN"/>
              </w:rPr>
              <w:t> Option1: Subtract the unavailable PRACH/PUSCH resources from the configured PRACH/PUSCH resources and then carry out the mapping between PRACH preamble and PRU.</w:t>
            </w:r>
          </w:p>
          <w:p w14:paraId="46F1BAC4" w14:textId="77777777" w:rsidR="00CA239E" w:rsidRPr="00CA239E" w:rsidRDefault="00CA239E" w:rsidP="00CA239E">
            <w:pPr>
              <w:spacing w:after="0"/>
              <w:rPr>
                <w:rFonts w:eastAsia="宋体"/>
                <w:sz w:val="20"/>
                <w:szCs w:val="20"/>
                <w:lang w:eastAsia="zh-CN"/>
              </w:rPr>
            </w:pPr>
            <w:r w:rsidRPr="00CA239E">
              <w:rPr>
                <w:rFonts w:eastAsia="宋体"/>
                <w:sz w:val="20"/>
                <w:szCs w:val="20"/>
                <w:lang w:eastAsia="zh-CN"/>
              </w:rPr>
              <w:t>if a PRACH preamble is mapped to a PRU ahead of it during the mapping process:</w:t>
            </w:r>
          </w:p>
          <w:p w14:paraId="743BF739" w14:textId="4296CE0A" w:rsidR="00186CAE" w:rsidRPr="00753779" w:rsidRDefault="00CA239E" w:rsidP="00CA239E">
            <w:pPr>
              <w:spacing w:after="0"/>
              <w:rPr>
                <w:rFonts w:eastAsia="宋体"/>
                <w:sz w:val="20"/>
                <w:szCs w:val="20"/>
                <w:lang w:eastAsia="zh-CN"/>
              </w:rPr>
            </w:pPr>
            <w:r w:rsidRPr="00CA239E">
              <w:rPr>
                <w:rFonts w:eastAsia="宋体"/>
                <w:sz w:val="20"/>
                <w:szCs w:val="20"/>
                <w:lang w:eastAsia="zh-CN"/>
              </w:rPr>
              <w:t> Option1: Re-map to a PRU right after the preamble, and the following mapping between PRACH preamble and PRU is adjusted accordingly.</w:t>
            </w:r>
          </w:p>
        </w:tc>
      </w:tr>
      <w:tr w:rsidR="007E225F" w14:paraId="7935FC67" w14:textId="77777777" w:rsidTr="001735F6">
        <w:trPr>
          <w:jc w:val="center"/>
        </w:trPr>
        <w:tc>
          <w:tcPr>
            <w:tcW w:w="1271" w:type="dxa"/>
          </w:tcPr>
          <w:p w14:paraId="7359AB22" w14:textId="29256DBC" w:rsidR="007E225F" w:rsidRDefault="007E225F" w:rsidP="007E225F">
            <w:pPr>
              <w:autoSpaceDE/>
              <w:autoSpaceDN/>
              <w:adjustRightInd/>
              <w:snapToGrid/>
              <w:spacing w:after="0"/>
              <w:jc w:val="left"/>
              <w:rPr>
                <w:rFonts w:eastAsia="宋体"/>
                <w:sz w:val="20"/>
                <w:szCs w:val="20"/>
                <w:lang w:eastAsia="zh-CN"/>
              </w:rPr>
            </w:pPr>
            <w:r>
              <w:rPr>
                <w:rFonts w:eastAsia="宋体"/>
                <w:sz w:val="20"/>
                <w:szCs w:val="20"/>
                <w:lang w:eastAsia="zh-CN"/>
              </w:rPr>
              <w:t>Spreadtrum [2570]</w:t>
            </w:r>
          </w:p>
        </w:tc>
        <w:tc>
          <w:tcPr>
            <w:tcW w:w="6690" w:type="dxa"/>
          </w:tcPr>
          <w:p w14:paraId="19757204" w14:textId="77777777" w:rsidR="007E225F" w:rsidRDefault="007E225F" w:rsidP="007E225F">
            <w:pPr>
              <w:spacing w:after="0"/>
              <w:rPr>
                <w:rFonts w:eastAsia="宋体"/>
                <w:sz w:val="20"/>
                <w:szCs w:val="20"/>
                <w:lang w:eastAsia="zh-CN"/>
              </w:rPr>
            </w:pPr>
            <w:r>
              <w:rPr>
                <w:rFonts w:eastAsia="宋体" w:hint="eastAsia"/>
                <w:sz w:val="20"/>
                <w:szCs w:val="20"/>
                <w:lang w:eastAsia="zh-CN"/>
              </w:rPr>
              <w:t>Observation 1: For certain slot configuration, the last UL slots within one period will be followed by DL slots in the next period, which may hinder configuring PRACH and PUSCH for 2-step RA if there is a requirement of maximum time gap between PRACH and PUSCH of MsgA.</w:t>
            </w:r>
          </w:p>
          <w:p w14:paraId="520732D5" w14:textId="49A3C3AB" w:rsidR="007E225F" w:rsidRPr="00753779" w:rsidRDefault="007E225F" w:rsidP="007E225F">
            <w:pPr>
              <w:spacing w:after="0"/>
              <w:rPr>
                <w:rFonts w:eastAsia="宋体"/>
                <w:sz w:val="20"/>
                <w:szCs w:val="20"/>
                <w:lang w:eastAsia="zh-CN"/>
              </w:rPr>
            </w:pPr>
            <w:r>
              <w:rPr>
                <w:rFonts w:eastAsia="宋体" w:hint="eastAsia"/>
                <w:sz w:val="20"/>
                <w:szCs w:val="20"/>
                <w:lang w:eastAsia="zh-CN"/>
              </w:rPr>
              <w:t>Proposal 1. To meet the latency requirement for 2-step RACH, the maximum time gap between PRACH and PUSCH should be defined and used as one of the PO validation criteria.</w:t>
            </w:r>
          </w:p>
        </w:tc>
      </w:tr>
      <w:tr w:rsidR="009F2784" w14:paraId="340BAEEC" w14:textId="77777777" w:rsidTr="001735F6">
        <w:trPr>
          <w:jc w:val="center"/>
          <w:ins w:id="71" w:author="Tetsuya Yamamoto" w:date="2019-11-15T16:41:00Z"/>
        </w:trPr>
        <w:tc>
          <w:tcPr>
            <w:tcW w:w="1271" w:type="dxa"/>
          </w:tcPr>
          <w:p w14:paraId="600E4BAF" w14:textId="20B5D861" w:rsidR="009F2784" w:rsidRPr="009F2784" w:rsidRDefault="009F2784" w:rsidP="007E225F">
            <w:pPr>
              <w:autoSpaceDE/>
              <w:autoSpaceDN/>
              <w:adjustRightInd/>
              <w:snapToGrid/>
              <w:spacing w:after="0"/>
              <w:jc w:val="left"/>
              <w:rPr>
                <w:ins w:id="72" w:author="Tetsuya Yamamoto" w:date="2019-11-15T16:41:00Z"/>
                <w:rFonts w:eastAsia="MS Mincho"/>
                <w:sz w:val="20"/>
                <w:szCs w:val="20"/>
                <w:lang w:eastAsia="ja-JP"/>
              </w:rPr>
            </w:pPr>
            <w:ins w:id="73" w:author="Tetsuya Yamamoto" w:date="2019-11-15T16:41:00Z">
              <w:r>
                <w:rPr>
                  <w:rFonts w:eastAsia="MS Mincho" w:hint="eastAsia"/>
                  <w:sz w:val="20"/>
                  <w:szCs w:val="20"/>
                  <w:lang w:eastAsia="ja-JP"/>
                </w:rPr>
                <w:t>P</w:t>
              </w:r>
              <w:r>
                <w:rPr>
                  <w:rFonts w:eastAsia="MS Mincho"/>
                  <w:sz w:val="20"/>
                  <w:szCs w:val="20"/>
                  <w:lang w:eastAsia="ja-JP"/>
                </w:rPr>
                <w:t>anasonic [2745]</w:t>
              </w:r>
            </w:ins>
          </w:p>
        </w:tc>
        <w:tc>
          <w:tcPr>
            <w:tcW w:w="6690" w:type="dxa"/>
          </w:tcPr>
          <w:p w14:paraId="1F7A5B42" w14:textId="6A0C9FBB" w:rsidR="009F2784" w:rsidRPr="009F2784" w:rsidRDefault="009F2784" w:rsidP="007E225F">
            <w:pPr>
              <w:spacing w:after="0"/>
              <w:rPr>
                <w:ins w:id="74" w:author="Tetsuya Yamamoto" w:date="2019-11-15T16:41:00Z"/>
                <w:rFonts w:eastAsia="宋体"/>
                <w:sz w:val="20"/>
                <w:szCs w:val="20"/>
                <w:lang w:eastAsia="zh-CN"/>
              </w:rPr>
            </w:pPr>
            <w:ins w:id="75" w:author="Tetsuya Yamamoto" w:date="2019-11-15T16:41:00Z">
              <w:r w:rsidRPr="009F2784">
                <w:rPr>
                  <w:rFonts w:eastAsia="宋体"/>
                  <w:sz w:val="20"/>
                  <w:szCs w:val="20"/>
                  <w:lang w:eastAsia="zh-CN"/>
                </w:rPr>
                <w:t>Proposal 3: If Msg.A PUSCH occasion spans across the slot boundary, it should be considered as invalid in Rel.16.</w:t>
              </w:r>
            </w:ins>
          </w:p>
        </w:tc>
      </w:tr>
    </w:tbl>
    <w:p w14:paraId="2720F242" w14:textId="77777777" w:rsidR="00186CAE" w:rsidRDefault="00186CAE" w:rsidP="00186CAE">
      <w:pPr>
        <w:rPr>
          <w:lang w:val="en-GB"/>
        </w:rPr>
      </w:pPr>
    </w:p>
    <w:p w14:paraId="2BF7E26B" w14:textId="77777777" w:rsidR="008D77E1" w:rsidRDefault="008D77E1" w:rsidP="008D77E1">
      <w:pPr>
        <w:rPr>
          <w:lang w:val="en-GB"/>
        </w:rPr>
      </w:pPr>
    </w:p>
    <w:p w14:paraId="6BC6FAE9" w14:textId="15D3C327" w:rsidR="00D45808" w:rsidRPr="00D45808" w:rsidRDefault="00D45808" w:rsidP="00D45808">
      <w:pPr>
        <w:rPr>
          <w:b/>
          <w:i/>
          <w:u w:val="single"/>
          <w:lang w:val="en-GB"/>
        </w:rPr>
      </w:pPr>
      <w:r w:rsidRPr="00D45808">
        <w:rPr>
          <w:b/>
          <w:i/>
          <w:highlight w:val="yellow"/>
          <w:u w:val="single"/>
          <w:lang w:val="en-GB"/>
        </w:rPr>
        <w:t xml:space="preserve">Offline </w:t>
      </w:r>
      <w:r w:rsidRPr="00D45808">
        <w:rPr>
          <w:rFonts w:hint="eastAsia"/>
          <w:b/>
          <w:i/>
          <w:highlight w:val="yellow"/>
          <w:u w:val="single"/>
          <w:lang w:val="en-GB"/>
        </w:rPr>
        <w:t>Proposal</w:t>
      </w:r>
      <w:r w:rsidRPr="00D45808">
        <w:rPr>
          <w:b/>
          <w:i/>
          <w:highlight w:val="yellow"/>
          <w:u w:val="single"/>
          <w:lang w:val="en-GB"/>
        </w:rPr>
        <w:t xml:space="preserve"> </w:t>
      </w:r>
      <w:r w:rsidR="006157CF">
        <w:rPr>
          <w:b/>
          <w:i/>
          <w:highlight w:val="yellow"/>
          <w:u w:val="single"/>
          <w:lang w:val="en-GB"/>
        </w:rPr>
        <w:t>7</w:t>
      </w:r>
      <w:r w:rsidRPr="00D45808">
        <w:rPr>
          <w:rFonts w:hint="eastAsia"/>
          <w:b/>
          <w:i/>
          <w:highlight w:val="yellow"/>
          <w:u w:val="single"/>
          <w:lang w:val="en-GB"/>
        </w:rPr>
        <w:t>:</w:t>
      </w:r>
    </w:p>
    <w:p w14:paraId="4B949B94" w14:textId="4C3A7BFA" w:rsidR="00D45808" w:rsidRPr="00D45808" w:rsidRDefault="00D45808" w:rsidP="00121F9B">
      <w:pPr>
        <w:pStyle w:val="ListParagraph"/>
        <w:numPr>
          <w:ilvl w:val="0"/>
          <w:numId w:val="59"/>
        </w:numPr>
        <w:rPr>
          <w:lang w:val="en-GB"/>
        </w:rPr>
      </w:pPr>
      <w:r>
        <w:rPr>
          <w:rFonts w:eastAsia="等线"/>
          <w:kern w:val="2"/>
          <w:sz w:val="20"/>
          <w:szCs w:val="20"/>
          <w:lang w:eastAsia="zh-CN"/>
        </w:rPr>
        <w:t>It is up to gNB implementation to guarantee the PUSCH occasion</w:t>
      </w:r>
      <w:r w:rsidR="00186CAE">
        <w:rPr>
          <w:rFonts w:eastAsia="等线"/>
          <w:kern w:val="2"/>
          <w:sz w:val="20"/>
          <w:szCs w:val="20"/>
          <w:lang w:eastAsia="zh-CN"/>
        </w:rPr>
        <w:t xml:space="preserve"> including guard period</w:t>
      </w:r>
      <w:r>
        <w:rPr>
          <w:rFonts w:eastAsia="等线"/>
          <w:kern w:val="2"/>
          <w:sz w:val="20"/>
          <w:szCs w:val="20"/>
          <w:lang w:eastAsia="zh-CN"/>
        </w:rPr>
        <w:t xml:space="preserve"> does not span across the slot boundary</w:t>
      </w:r>
    </w:p>
    <w:p w14:paraId="6272504A" w14:textId="77777777" w:rsidR="006E0B02" w:rsidRPr="009807E6" w:rsidRDefault="006E0B02" w:rsidP="006E0B02">
      <w:pPr>
        <w:rPr>
          <w:ins w:id="76" w:author="Ericsson" w:date="2019-11-18T00:35:00Z"/>
          <w:color w:val="FF0000"/>
          <w:sz w:val="20"/>
          <w:szCs w:val="20"/>
          <w:lang w:val="en-GB"/>
        </w:rPr>
      </w:pPr>
      <w:ins w:id="77" w:author="Ericsson" w:date="2019-11-18T00:35:00Z">
        <w:r w:rsidRPr="009807E6">
          <w:rPr>
            <w:color w:val="FF0000"/>
            <w:sz w:val="20"/>
            <w:szCs w:val="20"/>
            <w:lang w:val="en-GB"/>
          </w:rPr>
          <w:t>[Ericsson] Fine from our side.</w:t>
        </w:r>
      </w:ins>
    </w:p>
    <w:p w14:paraId="09E99E80" w14:textId="77777777" w:rsidR="006E0B02" w:rsidRDefault="006E0B02" w:rsidP="008D77E1">
      <w:pPr>
        <w:rPr>
          <w:lang w:val="en-GB"/>
        </w:rPr>
      </w:pPr>
    </w:p>
    <w:p w14:paraId="00C2B02B" w14:textId="77F26783" w:rsidR="00FC785D" w:rsidRPr="00D45808" w:rsidRDefault="00661DC9" w:rsidP="00FC785D">
      <w:pPr>
        <w:rPr>
          <w:b/>
          <w:i/>
          <w:u w:val="single"/>
          <w:lang w:val="en-GB"/>
        </w:rPr>
      </w:pPr>
      <w:r>
        <w:rPr>
          <w:b/>
          <w:i/>
          <w:highlight w:val="yellow"/>
          <w:u w:val="single"/>
          <w:lang w:val="en-GB"/>
        </w:rPr>
        <w:t>Point of discussion</w:t>
      </w:r>
      <w:r w:rsidR="00FC785D" w:rsidRPr="00D45808">
        <w:rPr>
          <w:b/>
          <w:i/>
          <w:highlight w:val="yellow"/>
          <w:u w:val="single"/>
          <w:lang w:val="en-GB"/>
        </w:rPr>
        <w:t xml:space="preserve"> </w:t>
      </w:r>
      <w:r w:rsidR="006157CF">
        <w:rPr>
          <w:b/>
          <w:i/>
          <w:highlight w:val="yellow"/>
          <w:u w:val="single"/>
          <w:lang w:val="en-GB"/>
        </w:rPr>
        <w:t>8</w:t>
      </w:r>
      <w:r w:rsidR="00FC785D" w:rsidRPr="00D45808">
        <w:rPr>
          <w:rFonts w:hint="eastAsia"/>
          <w:b/>
          <w:i/>
          <w:highlight w:val="yellow"/>
          <w:u w:val="single"/>
          <w:lang w:val="en-GB"/>
        </w:rPr>
        <w:t>:</w:t>
      </w:r>
    </w:p>
    <w:p w14:paraId="70C4058E" w14:textId="54B44717" w:rsidR="009F0690" w:rsidRPr="009F0690" w:rsidRDefault="00661DC9" w:rsidP="00121F9B">
      <w:pPr>
        <w:pStyle w:val="ListParagraph"/>
        <w:widowControl w:val="0"/>
        <w:numPr>
          <w:ilvl w:val="0"/>
          <w:numId w:val="59"/>
        </w:numPr>
        <w:spacing w:after="0"/>
        <w:rPr>
          <w:bCs/>
          <w:iCs/>
          <w:sz w:val="20"/>
          <w:szCs w:val="20"/>
          <w:lang w:eastAsia="zh-CN"/>
        </w:rPr>
      </w:pPr>
      <w:r w:rsidRPr="009F0690">
        <w:rPr>
          <w:bCs/>
          <w:iCs/>
          <w:sz w:val="20"/>
          <w:szCs w:val="20"/>
          <w:lang w:eastAsia="zh-CN"/>
        </w:rPr>
        <w:t>A</w:t>
      </w:r>
      <w:r w:rsidR="004A3CF3">
        <w:rPr>
          <w:bCs/>
          <w:iCs/>
          <w:sz w:val="20"/>
          <w:szCs w:val="20"/>
          <w:lang w:eastAsia="zh-CN"/>
        </w:rPr>
        <w:t>n additional</w:t>
      </w:r>
      <w:r w:rsidRPr="009F0690">
        <w:rPr>
          <w:bCs/>
          <w:iCs/>
          <w:sz w:val="20"/>
          <w:szCs w:val="20"/>
          <w:lang w:eastAsia="zh-CN"/>
        </w:rPr>
        <w:t xml:space="preserve"> criteria is defined for validation of msgA PUSCH </w:t>
      </w:r>
      <w:r w:rsidR="008A34C5">
        <w:rPr>
          <w:bCs/>
          <w:iCs/>
          <w:sz w:val="20"/>
          <w:szCs w:val="20"/>
          <w:lang w:eastAsia="zh-CN"/>
        </w:rPr>
        <w:t xml:space="preserve">resource unit </w:t>
      </w:r>
      <w:r w:rsidRPr="009F0690">
        <w:rPr>
          <w:bCs/>
          <w:iCs/>
          <w:sz w:val="20"/>
          <w:szCs w:val="20"/>
          <w:lang w:eastAsia="zh-CN"/>
        </w:rPr>
        <w:t xml:space="preserve">after the </w:t>
      </w:r>
      <w:r w:rsidR="004548A1">
        <w:rPr>
          <w:bCs/>
          <w:iCs/>
          <w:sz w:val="20"/>
          <w:szCs w:val="20"/>
          <w:lang w:eastAsia="zh-CN"/>
        </w:rPr>
        <w:t>mapping</w:t>
      </w:r>
      <w:r w:rsidRPr="009F0690">
        <w:rPr>
          <w:bCs/>
          <w:iCs/>
          <w:sz w:val="20"/>
          <w:szCs w:val="20"/>
          <w:lang w:eastAsia="zh-CN"/>
        </w:rPr>
        <w:t xml:space="preserve"> </w:t>
      </w:r>
      <w:r w:rsidR="002726C5">
        <w:rPr>
          <w:bCs/>
          <w:iCs/>
          <w:sz w:val="20"/>
          <w:szCs w:val="20"/>
          <w:lang w:eastAsia="zh-CN"/>
        </w:rPr>
        <w:t>is done</w:t>
      </w:r>
    </w:p>
    <w:p w14:paraId="020471EB" w14:textId="1946B57C" w:rsidR="00661DC9" w:rsidRDefault="00661DC9" w:rsidP="00121F9B">
      <w:pPr>
        <w:pStyle w:val="ListParagraph"/>
        <w:widowControl w:val="0"/>
        <w:numPr>
          <w:ilvl w:val="1"/>
          <w:numId w:val="59"/>
        </w:numPr>
        <w:spacing w:after="0"/>
        <w:rPr>
          <w:bCs/>
          <w:iCs/>
          <w:sz w:val="20"/>
          <w:szCs w:val="20"/>
          <w:lang w:eastAsia="zh-CN"/>
        </w:rPr>
      </w:pPr>
      <w:r w:rsidRPr="009F0690">
        <w:rPr>
          <w:bCs/>
          <w:iCs/>
          <w:sz w:val="20"/>
          <w:szCs w:val="20"/>
          <w:lang w:eastAsia="zh-CN"/>
        </w:rPr>
        <w:t xml:space="preserve">An msgA PUSCH </w:t>
      </w:r>
      <w:r w:rsidR="00383436">
        <w:rPr>
          <w:bCs/>
          <w:iCs/>
          <w:sz w:val="20"/>
          <w:szCs w:val="20"/>
          <w:lang w:eastAsia="zh-CN"/>
        </w:rPr>
        <w:t>resource unit</w:t>
      </w:r>
      <w:r w:rsidRPr="009F0690">
        <w:rPr>
          <w:bCs/>
          <w:iCs/>
          <w:sz w:val="20"/>
          <w:szCs w:val="20"/>
          <w:lang w:eastAsia="zh-CN"/>
        </w:rPr>
        <w:t xml:space="preserve"> is considered as valid</w:t>
      </w:r>
      <w:r w:rsidR="00601789">
        <w:rPr>
          <w:bCs/>
          <w:iCs/>
          <w:sz w:val="20"/>
          <w:szCs w:val="20"/>
          <w:lang w:eastAsia="zh-CN"/>
        </w:rPr>
        <w:t xml:space="preserve"> to a UE</w:t>
      </w:r>
      <w:r w:rsidRPr="009F0690">
        <w:rPr>
          <w:bCs/>
          <w:iCs/>
          <w:sz w:val="20"/>
          <w:szCs w:val="20"/>
          <w:lang w:eastAsia="zh-CN"/>
        </w:rPr>
        <w:t xml:space="preserve"> if it is at least N symbol(s) after the associated PRACH </w:t>
      </w:r>
      <w:r w:rsidR="00383436">
        <w:rPr>
          <w:bCs/>
          <w:iCs/>
          <w:sz w:val="20"/>
          <w:szCs w:val="20"/>
          <w:lang w:eastAsia="zh-CN"/>
        </w:rPr>
        <w:t>preamble</w:t>
      </w:r>
    </w:p>
    <w:p w14:paraId="10A8619E" w14:textId="1F319AAA" w:rsidR="00124E72" w:rsidRPr="00124E72" w:rsidRDefault="00124E72" w:rsidP="00121F9B">
      <w:pPr>
        <w:pStyle w:val="ListParagraph"/>
        <w:widowControl w:val="0"/>
        <w:numPr>
          <w:ilvl w:val="2"/>
          <w:numId w:val="59"/>
        </w:numPr>
        <w:spacing w:after="0"/>
        <w:rPr>
          <w:bCs/>
          <w:iCs/>
          <w:sz w:val="20"/>
          <w:szCs w:val="20"/>
          <w:lang w:eastAsia="zh-CN"/>
        </w:rPr>
      </w:pPr>
      <w:r w:rsidRPr="00124E72">
        <w:rPr>
          <w:bCs/>
          <w:iCs/>
          <w:sz w:val="20"/>
          <w:szCs w:val="20"/>
          <w:lang w:eastAsia="zh-CN"/>
        </w:rPr>
        <w:t>N = 2 for 15 kHz and 30 kHz SCS.</w:t>
      </w:r>
    </w:p>
    <w:p w14:paraId="7F40C4DF" w14:textId="4D07241A" w:rsidR="00124E72" w:rsidRDefault="00124E72" w:rsidP="00121F9B">
      <w:pPr>
        <w:pStyle w:val="ListParagraph"/>
        <w:widowControl w:val="0"/>
        <w:numPr>
          <w:ilvl w:val="2"/>
          <w:numId w:val="59"/>
        </w:numPr>
        <w:spacing w:after="0"/>
        <w:rPr>
          <w:bCs/>
          <w:iCs/>
          <w:sz w:val="20"/>
          <w:szCs w:val="20"/>
          <w:lang w:eastAsia="zh-CN"/>
        </w:rPr>
      </w:pPr>
      <w:r w:rsidRPr="00124E72">
        <w:rPr>
          <w:bCs/>
          <w:iCs/>
          <w:sz w:val="20"/>
          <w:szCs w:val="20"/>
          <w:lang w:eastAsia="zh-CN"/>
        </w:rPr>
        <w:t>N = 4 for 60 kHz and 120 kHz SCS.</w:t>
      </w:r>
    </w:p>
    <w:p w14:paraId="09C73AD6" w14:textId="33B66A8F" w:rsidR="00683D2B" w:rsidRDefault="00D37C73" w:rsidP="00121F9B">
      <w:pPr>
        <w:pStyle w:val="ListParagraph"/>
        <w:widowControl w:val="0"/>
        <w:numPr>
          <w:ilvl w:val="1"/>
          <w:numId w:val="59"/>
        </w:numPr>
        <w:spacing w:after="0"/>
        <w:rPr>
          <w:bCs/>
          <w:iCs/>
          <w:sz w:val="20"/>
          <w:szCs w:val="20"/>
          <w:lang w:eastAsia="zh-CN"/>
        </w:rPr>
      </w:pPr>
      <w:r>
        <w:rPr>
          <w:bCs/>
          <w:iCs/>
          <w:sz w:val="20"/>
          <w:szCs w:val="20"/>
          <w:lang w:eastAsia="zh-CN"/>
        </w:rPr>
        <w:t xml:space="preserve">In case a PRU is invalid, </w:t>
      </w:r>
      <w:r w:rsidR="00683D2B" w:rsidRPr="00661DC9">
        <w:rPr>
          <w:bCs/>
          <w:iCs/>
          <w:sz w:val="20"/>
          <w:szCs w:val="20"/>
          <w:lang w:eastAsia="zh-CN"/>
        </w:rPr>
        <w:t xml:space="preserve">UE behavior of msgA transmission </w:t>
      </w:r>
      <w:r w:rsidR="00683D2B">
        <w:rPr>
          <w:bCs/>
          <w:iCs/>
          <w:sz w:val="20"/>
          <w:szCs w:val="20"/>
          <w:lang w:eastAsia="zh-CN"/>
        </w:rPr>
        <w:t>to be down-selected from</w:t>
      </w:r>
    </w:p>
    <w:p w14:paraId="5B9386F3" w14:textId="633034AB" w:rsidR="00683D2B" w:rsidRPr="00683D2B" w:rsidRDefault="00683D2B" w:rsidP="00121F9B">
      <w:pPr>
        <w:pStyle w:val="ListParagraph"/>
        <w:widowControl w:val="0"/>
        <w:numPr>
          <w:ilvl w:val="2"/>
          <w:numId w:val="59"/>
        </w:numPr>
        <w:spacing w:after="0"/>
        <w:rPr>
          <w:bCs/>
          <w:iCs/>
          <w:sz w:val="20"/>
          <w:szCs w:val="20"/>
          <w:lang w:eastAsia="zh-CN"/>
        </w:rPr>
      </w:pPr>
      <w:r w:rsidRPr="00683D2B">
        <w:rPr>
          <w:bCs/>
          <w:iCs/>
          <w:sz w:val="20"/>
          <w:szCs w:val="20"/>
          <w:lang w:eastAsia="zh-CN"/>
        </w:rPr>
        <w:t xml:space="preserve">Option 1: </w:t>
      </w:r>
      <w:r w:rsidR="001F02F4">
        <w:rPr>
          <w:bCs/>
          <w:iCs/>
          <w:sz w:val="20"/>
          <w:szCs w:val="20"/>
          <w:lang w:eastAsia="zh-CN"/>
        </w:rPr>
        <w:t>the corresponding preamble will be invalid</w:t>
      </w:r>
    </w:p>
    <w:p w14:paraId="712FD77C" w14:textId="4F458013" w:rsidR="00683D2B" w:rsidRPr="009F0690" w:rsidRDefault="00683D2B" w:rsidP="00121F9B">
      <w:pPr>
        <w:pStyle w:val="ListParagraph"/>
        <w:widowControl w:val="0"/>
        <w:numPr>
          <w:ilvl w:val="2"/>
          <w:numId w:val="59"/>
        </w:numPr>
        <w:spacing w:after="0"/>
        <w:rPr>
          <w:bCs/>
          <w:iCs/>
          <w:sz w:val="20"/>
          <w:szCs w:val="20"/>
          <w:lang w:eastAsia="zh-CN"/>
        </w:rPr>
      </w:pPr>
      <w:r w:rsidRPr="00683D2B">
        <w:rPr>
          <w:bCs/>
          <w:iCs/>
          <w:sz w:val="20"/>
          <w:szCs w:val="20"/>
          <w:lang w:eastAsia="zh-CN"/>
        </w:rPr>
        <w:t xml:space="preserve">Option 2: UE </w:t>
      </w:r>
      <w:r w:rsidR="00292BE6">
        <w:rPr>
          <w:bCs/>
          <w:iCs/>
          <w:sz w:val="20"/>
          <w:szCs w:val="20"/>
          <w:lang w:eastAsia="zh-CN"/>
        </w:rPr>
        <w:t xml:space="preserve">can select the preamble and </w:t>
      </w:r>
      <w:r w:rsidRPr="00683D2B">
        <w:rPr>
          <w:bCs/>
          <w:iCs/>
          <w:sz w:val="20"/>
          <w:szCs w:val="20"/>
          <w:lang w:eastAsia="zh-CN"/>
        </w:rPr>
        <w:t xml:space="preserve">transmits </w:t>
      </w:r>
      <w:r w:rsidR="001F02F4">
        <w:rPr>
          <w:bCs/>
          <w:iCs/>
          <w:sz w:val="20"/>
          <w:szCs w:val="20"/>
          <w:lang w:eastAsia="zh-CN"/>
        </w:rPr>
        <w:t>preamble only</w:t>
      </w:r>
    </w:p>
    <w:p w14:paraId="5067E76F" w14:textId="44C222E3" w:rsidR="0004473B" w:rsidRPr="0004473B" w:rsidRDefault="0004473B" w:rsidP="008D77E1">
      <w:pPr>
        <w:rPr>
          <w:ins w:id="78" w:author="Ericsson" w:date="2019-11-18T00:34:00Z"/>
          <w:color w:val="FF0000"/>
          <w:sz w:val="20"/>
          <w:szCs w:val="20"/>
          <w:lang w:val="en-GB"/>
          <w:rPrChange w:id="79" w:author="Ericsson" w:date="2019-11-18T00:34:00Z">
            <w:rPr>
              <w:ins w:id="80" w:author="Ericsson" w:date="2019-11-18T00:34:00Z"/>
              <w:lang w:val="en-GB"/>
            </w:rPr>
          </w:rPrChange>
        </w:rPr>
      </w:pPr>
      <w:ins w:id="81" w:author="Ericsson" w:date="2019-11-18T00:34:00Z">
        <w:r w:rsidRPr="009807E6">
          <w:rPr>
            <w:color w:val="FF0000"/>
            <w:sz w:val="20"/>
            <w:szCs w:val="20"/>
            <w:lang w:val="en-GB"/>
          </w:rPr>
          <w:t>[Ericsson] We understand that the 2 or 4 symbol gap between PRACH and PUSCH was agreed in Rel-15, but its context in Rel-16 for NR-U and 2-step RACH is not clear.  Can proponents of requiring the gap for 2-step RACH elaborate if they think that UEs supporting CP extension for NR-U also need the gap for 2-step?  Also, if PRACH and PUSCH have the same SCS quantify the impact on performance if they are 16µs or less apart?</w:t>
        </w:r>
      </w:ins>
    </w:p>
    <w:p w14:paraId="0C435485" w14:textId="77777777" w:rsidR="0004473B" w:rsidRPr="00EC0DA2" w:rsidRDefault="0004473B" w:rsidP="008D77E1">
      <w:pPr>
        <w:rPr>
          <w:lang w:val="en-GB"/>
        </w:rPr>
      </w:pPr>
    </w:p>
    <w:p w14:paraId="17CB4B47" w14:textId="6D72E292" w:rsidR="000F426A" w:rsidRDefault="000F426A" w:rsidP="008D77E1">
      <w:pPr>
        <w:pStyle w:val="Heading3"/>
        <w:rPr>
          <w:lang w:val="en-GB"/>
        </w:rPr>
      </w:pPr>
      <w:r>
        <w:rPr>
          <w:rFonts w:hint="eastAsia"/>
          <w:lang w:val="en-GB"/>
        </w:rPr>
        <w:t>MCS</w:t>
      </w:r>
    </w:p>
    <w:p w14:paraId="12B13003" w14:textId="0AA7434D" w:rsidR="003B21DF" w:rsidRDefault="000A3F5C" w:rsidP="003B21DF">
      <w:pPr>
        <w:rPr>
          <w:lang w:val="en-GB"/>
        </w:rPr>
      </w:pPr>
      <w:r w:rsidRPr="000A3F5C">
        <w:rPr>
          <w:noProof/>
          <w:lang w:eastAsia="zh-CN"/>
        </w:rPr>
        <mc:AlternateContent>
          <mc:Choice Requires="wps">
            <w:drawing>
              <wp:inline distT="0" distB="0" distL="0" distR="0" wp14:anchorId="76E91E12" wp14:editId="20B60F75">
                <wp:extent cx="5954573" cy="1404620"/>
                <wp:effectExtent l="0" t="0" r="27305" b="16510"/>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4573" cy="1404620"/>
                        </a:xfrm>
                        <a:prstGeom prst="rect">
                          <a:avLst/>
                        </a:prstGeom>
                        <a:solidFill>
                          <a:srgbClr val="FFFFFF"/>
                        </a:solidFill>
                        <a:ln w="9525">
                          <a:solidFill>
                            <a:srgbClr val="000000"/>
                          </a:solidFill>
                          <a:miter lim="800000"/>
                          <a:headEnd/>
                          <a:tailEnd/>
                        </a:ln>
                      </wps:spPr>
                      <wps:txbx>
                        <w:txbxContent>
                          <w:p w14:paraId="27BAE997" w14:textId="40212669" w:rsidR="00F43375" w:rsidRPr="00977B18" w:rsidRDefault="00F43375" w:rsidP="000A3F5C">
                            <w:pPr>
                              <w:pStyle w:val="ListParagraph"/>
                              <w:widowControl w:val="0"/>
                              <w:spacing w:after="0"/>
                              <w:ind w:left="0"/>
                              <w:contextualSpacing w:val="0"/>
                              <w:rPr>
                                <w:b/>
                                <w:bCs/>
                                <w:sz w:val="20"/>
                                <w:szCs w:val="20"/>
                                <w:lang w:eastAsia="zh-CN"/>
                              </w:rPr>
                            </w:pPr>
                            <w:r w:rsidRPr="00977B18">
                              <w:rPr>
                                <w:sz w:val="20"/>
                                <w:szCs w:val="20"/>
                                <w:highlight w:val="green"/>
                                <w:lang w:eastAsia="zh-CN"/>
                              </w:rPr>
                              <w:t>Agreements</w:t>
                            </w:r>
                            <w:r w:rsidRPr="00977B18">
                              <w:rPr>
                                <w:b/>
                                <w:bCs/>
                                <w:sz w:val="20"/>
                                <w:szCs w:val="20"/>
                                <w:lang w:eastAsia="zh-CN"/>
                              </w:rPr>
                              <w:t>:</w:t>
                            </w:r>
                          </w:p>
                          <w:p w14:paraId="48A003AC" w14:textId="77777777" w:rsidR="00F43375" w:rsidRPr="00977B18" w:rsidRDefault="00F43375" w:rsidP="000A3F5C">
                            <w:pPr>
                              <w:pStyle w:val="ListParagraph"/>
                              <w:numPr>
                                <w:ilvl w:val="0"/>
                                <w:numId w:val="7"/>
                              </w:numPr>
                              <w:autoSpaceDE/>
                              <w:autoSpaceDN/>
                              <w:adjustRightInd/>
                              <w:spacing w:after="0"/>
                              <w:contextualSpacing w:val="0"/>
                              <w:jc w:val="left"/>
                              <w:rPr>
                                <w:rFonts w:eastAsia="宋体"/>
                                <w:sz w:val="20"/>
                                <w:szCs w:val="20"/>
                              </w:rPr>
                            </w:pPr>
                            <w:r w:rsidRPr="00977B18">
                              <w:rPr>
                                <w:rFonts w:eastAsia="宋体"/>
                                <w:sz w:val="20"/>
                                <w:szCs w:val="20"/>
                              </w:rPr>
                              <w:t xml:space="preserve">For the RRC configuration of MCS and TBS for msgA PUSCH </w:t>
                            </w:r>
                          </w:p>
                          <w:p w14:paraId="3DB9B1B4" w14:textId="77777777" w:rsidR="00F43375" w:rsidRPr="00977B18" w:rsidRDefault="00F43375" w:rsidP="000A3F5C">
                            <w:pPr>
                              <w:pStyle w:val="ListParagraph"/>
                              <w:numPr>
                                <w:ilvl w:val="1"/>
                                <w:numId w:val="7"/>
                              </w:numPr>
                              <w:autoSpaceDE/>
                              <w:autoSpaceDN/>
                              <w:adjustRightInd/>
                              <w:spacing w:after="0"/>
                              <w:contextualSpacing w:val="0"/>
                              <w:jc w:val="left"/>
                              <w:rPr>
                                <w:bCs/>
                                <w:sz w:val="20"/>
                                <w:szCs w:val="20"/>
                                <w:lang w:eastAsia="zh-CN"/>
                              </w:rPr>
                            </w:pPr>
                            <w:r w:rsidRPr="00977B18">
                              <w:rPr>
                                <w:bCs/>
                                <w:sz w:val="20"/>
                                <w:szCs w:val="20"/>
                                <w:lang w:eastAsia="zh-CN"/>
                              </w:rPr>
                              <w:t>Signalling MCS only</w:t>
                            </w:r>
                          </w:p>
                          <w:p w14:paraId="17E32687" w14:textId="77777777" w:rsidR="00F43375" w:rsidRPr="00977B18" w:rsidRDefault="00F43375" w:rsidP="000A3F5C">
                            <w:pPr>
                              <w:pStyle w:val="ListParagraph"/>
                              <w:numPr>
                                <w:ilvl w:val="2"/>
                                <w:numId w:val="7"/>
                              </w:numPr>
                              <w:autoSpaceDE/>
                              <w:autoSpaceDN/>
                              <w:adjustRightInd/>
                              <w:spacing w:after="0"/>
                              <w:contextualSpacing w:val="0"/>
                              <w:jc w:val="left"/>
                              <w:rPr>
                                <w:bCs/>
                                <w:sz w:val="20"/>
                                <w:szCs w:val="20"/>
                                <w:lang w:eastAsia="zh-CN"/>
                              </w:rPr>
                            </w:pPr>
                            <w:r w:rsidRPr="000A3F5C">
                              <w:rPr>
                                <w:bCs/>
                                <w:sz w:val="20"/>
                                <w:szCs w:val="20"/>
                                <w:highlight w:val="yellow"/>
                                <w:lang w:eastAsia="zh-CN"/>
                              </w:rPr>
                              <w:t>FFS</w:t>
                            </w:r>
                            <w:r w:rsidRPr="00977B18">
                              <w:rPr>
                                <w:bCs/>
                                <w:sz w:val="20"/>
                                <w:szCs w:val="20"/>
                                <w:lang w:eastAsia="zh-CN"/>
                              </w:rPr>
                              <w:t xml:space="preserve"> the table and value range</w:t>
                            </w:r>
                          </w:p>
                        </w:txbxContent>
                      </wps:txbx>
                      <wps:bodyPr rot="0" vert="horz" wrap="square" lIns="91440" tIns="45720" rIns="91440" bIns="45720" anchor="t" anchorCtr="0">
                        <a:spAutoFit/>
                      </wps:bodyPr>
                    </wps:wsp>
                  </a:graphicData>
                </a:graphic>
              </wp:inline>
            </w:drawing>
          </mc:Choice>
          <mc:Fallback>
            <w:pict>
              <v:shape w14:anchorId="76E91E12" id="_x0000_s1032" type="#_x0000_t202" style="width:468.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">
                <v:textbox style="mso-fit-shape-to-text:t">
                  <w:txbxContent>
                    <w:p w14:paraId="27BAE997" w14:textId="40212669" w:rsidR="00F43375" w:rsidRPr="00977B18" w:rsidRDefault="00F43375" w:rsidP="000A3F5C">
                      <w:pPr>
                        <w:pStyle w:val="ListParagraph"/>
                        <w:widowControl w:val="0"/>
                        <w:spacing w:after="0"/>
                        <w:ind w:left="0"/>
                        <w:contextualSpacing w:val="0"/>
                        <w:rPr>
                          <w:b/>
                          <w:bCs/>
                          <w:sz w:val="20"/>
                          <w:szCs w:val="20"/>
                          <w:lang w:eastAsia="zh-CN"/>
                        </w:rPr>
                      </w:pPr>
                      <w:r w:rsidRPr="00977B18">
                        <w:rPr>
                          <w:sz w:val="20"/>
                          <w:szCs w:val="20"/>
                          <w:highlight w:val="green"/>
                          <w:lang w:eastAsia="zh-CN"/>
                        </w:rPr>
                        <w:t>Agreements</w:t>
                      </w:r>
                      <w:r w:rsidRPr="00977B18">
                        <w:rPr>
                          <w:b/>
                          <w:bCs/>
                          <w:sz w:val="20"/>
                          <w:szCs w:val="20"/>
                          <w:lang w:eastAsia="zh-CN"/>
                        </w:rPr>
                        <w:t>:</w:t>
                      </w:r>
                    </w:p>
                    <w:p w14:paraId="48A003AC" w14:textId="77777777" w:rsidR="00F43375" w:rsidRPr="00977B18" w:rsidRDefault="00F43375" w:rsidP="000A3F5C">
                      <w:pPr>
                        <w:pStyle w:val="ListParagraph"/>
                        <w:numPr>
                          <w:ilvl w:val="0"/>
                          <w:numId w:val="7"/>
                        </w:numPr>
                        <w:autoSpaceDE/>
                        <w:autoSpaceDN/>
                        <w:adjustRightInd/>
                        <w:spacing w:after="0"/>
                        <w:contextualSpacing w:val="0"/>
                        <w:jc w:val="left"/>
                        <w:rPr>
                          <w:rFonts w:eastAsia="宋体"/>
                          <w:sz w:val="20"/>
                          <w:szCs w:val="20"/>
                        </w:rPr>
                      </w:pPr>
                      <w:r w:rsidRPr="00977B18">
                        <w:rPr>
                          <w:rFonts w:eastAsia="宋体"/>
                          <w:sz w:val="20"/>
                          <w:szCs w:val="20"/>
                        </w:rPr>
                        <w:t xml:space="preserve">For the RRC configuration of MCS and TBS for msgA PUSCH </w:t>
                      </w:r>
                    </w:p>
                    <w:p w14:paraId="3DB9B1B4" w14:textId="77777777" w:rsidR="00F43375" w:rsidRPr="00977B18" w:rsidRDefault="00F43375" w:rsidP="000A3F5C">
                      <w:pPr>
                        <w:pStyle w:val="ListParagraph"/>
                        <w:numPr>
                          <w:ilvl w:val="1"/>
                          <w:numId w:val="7"/>
                        </w:numPr>
                        <w:autoSpaceDE/>
                        <w:autoSpaceDN/>
                        <w:adjustRightInd/>
                        <w:spacing w:after="0"/>
                        <w:contextualSpacing w:val="0"/>
                        <w:jc w:val="left"/>
                        <w:rPr>
                          <w:bCs/>
                          <w:sz w:val="20"/>
                          <w:szCs w:val="20"/>
                          <w:lang w:eastAsia="zh-CN"/>
                        </w:rPr>
                      </w:pPr>
                      <w:r w:rsidRPr="00977B18">
                        <w:rPr>
                          <w:bCs/>
                          <w:sz w:val="20"/>
                          <w:szCs w:val="20"/>
                          <w:lang w:eastAsia="zh-CN"/>
                        </w:rPr>
                        <w:t>Signalling MCS only</w:t>
                      </w:r>
                    </w:p>
                    <w:p w14:paraId="17E32687" w14:textId="77777777" w:rsidR="00F43375" w:rsidRPr="00977B18" w:rsidRDefault="00F43375" w:rsidP="000A3F5C">
                      <w:pPr>
                        <w:pStyle w:val="ListParagraph"/>
                        <w:numPr>
                          <w:ilvl w:val="2"/>
                          <w:numId w:val="7"/>
                        </w:numPr>
                        <w:autoSpaceDE/>
                        <w:autoSpaceDN/>
                        <w:adjustRightInd/>
                        <w:spacing w:after="0"/>
                        <w:contextualSpacing w:val="0"/>
                        <w:jc w:val="left"/>
                        <w:rPr>
                          <w:bCs/>
                          <w:sz w:val="20"/>
                          <w:szCs w:val="20"/>
                          <w:lang w:eastAsia="zh-CN"/>
                        </w:rPr>
                      </w:pPr>
                      <w:r w:rsidRPr="000A3F5C">
                        <w:rPr>
                          <w:bCs/>
                          <w:sz w:val="20"/>
                          <w:szCs w:val="20"/>
                          <w:highlight w:val="yellow"/>
                          <w:lang w:eastAsia="zh-CN"/>
                        </w:rPr>
                        <w:t>FFS</w:t>
                      </w:r>
                      <w:r w:rsidRPr="00977B18">
                        <w:rPr>
                          <w:bCs/>
                          <w:sz w:val="20"/>
                          <w:szCs w:val="20"/>
                          <w:lang w:eastAsia="zh-CN"/>
                        </w:rPr>
                        <w:t xml:space="preserve"> the table and value range</w:t>
                      </w:r>
                    </w:p>
                  </w:txbxContent>
                </v:textbox>
                <w10:anchorlock/>
              </v:shape>
            </w:pict>
          </mc:Fallback>
        </mc:AlternateContent>
      </w:r>
    </w:p>
    <w:p w14:paraId="06CA080B" w14:textId="345757A6" w:rsidR="003C0B60" w:rsidRPr="00753779" w:rsidRDefault="003C0B60" w:rsidP="003C0B60">
      <w:pPr>
        <w:rPr>
          <w:sz w:val="20"/>
          <w:szCs w:val="20"/>
          <w:lang w:eastAsia="zh-CN"/>
        </w:rPr>
      </w:pPr>
      <w:r w:rsidRPr="00753779">
        <w:rPr>
          <w:sz w:val="20"/>
          <w:szCs w:val="20"/>
          <w:lang w:eastAsia="zh-CN"/>
        </w:rPr>
        <w:t>Based on the contributions submitted to RAN1#9</w:t>
      </w:r>
      <w:r>
        <w:rPr>
          <w:sz w:val="20"/>
          <w:szCs w:val="20"/>
          <w:lang w:eastAsia="zh-CN"/>
        </w:rPr>
        <w:t>9</w:t>
      </w:r>
      <w:r w:rsidRPr="00753779">
        <w:rPr>
          <w:sz w:val="20"/>
          <w:szCs w:val="20"/>
          <w:lang w:eastAsia="zh-CN"/>
        </w:rPr>
        <w:t xml:space="preserve">, companies’ preference are summarized in Table </w:t>
      </w:r>
      <w:r>
        <w:rPr>
          <w:sz w:val="20"/>
          <w:szCs w:val="20"/>
          <w:lang w:eastAsia="zh-CN"/>
        </w:rPr>
        <w:t>7</w:t>
      </w:r>
      <w:r w:rsidRPr="00753779">
        <w:rPr>
          <w:sz w:val="20"/>
          <w:szCs w:val="20"/>
          <w:lang w:eastAsia="zh-CN"/>
        </w:rPr>
        <w:t>.</w:t>
      </w:r>
    </w:p>
    <w:p w14:paraId="0FA34FDD" w14:textId="545BEB40" w:rsidR="003C0B60" w:rsidRPr="00753779" w:rsidRDefault="003C0B60" w:rsidP="003C0B60">
      <w:pPr>
        <w:spacing w:after="0"/>
        <w:jc w:val="center"/>
        <w:rPr>
          <w:sz w:val="20"/>
          <w:szCs w:val="20"/>
          <w:lang w:eastAsia="zh-CN"/>
        </w:rPr>
      </w:pPr>
      <w:r w:rsidRPr="00753779">
        <w:rPr>
          <w:rFonts w:hint="eastAsia"/>
          <w:sz w:val="20"/>
          <w:szCs w:val="20"/>
          <w:lang w:eastAsia="zh-CN"/>
        </w:rPr>
        <w:t xml:space="preserve">Table </w:t>
      </w:r>
      <w:r>
        <w:rPr>
          <w:sz w:val="20"/>
          <w:szCs w:val="20"/>
          <w:lang w:eastAsia="zh-CN"/>
        </w:rPr>
        <w:t>7</w:t>
      </w:r>
      <w:r w:rsidRPr="00753779">
        <w:rPr>
          <w:rFonts w:hint="eastAsia"/>
          <w:sz w:val="20"/>
          <w:szCs w:val="20"/>
          <w:lang w:eastAsia="zh-CN"/>
        </w:rPr>
        <w:t xml:space="preserve"> </w:t>
      </w:r>
      <w:r w:rsidRPr="00753779">
        <w:rPr>
          <w:sz w:val="20"/>
          <w:szCs w:val="20"/>
          <w:lang w:eastAsia="zh-CN"/>
        </w:rPr>
        <w:t xml:space="preserve">Companies views on </w:t>
      </w:r>
      <w:r>
        <w:rPr>
          <w:sz w:val="20"/>
          <w:szCs w:val="20"/>
          <w:lang w:eastAsia="zh-CN"/>
        </w:rPr>
        <w:t>validation rule</w:t>
      </w:r>
    </w:p>
    <w:tbl>
      <w:tblPr>
        <w:tblStyle w:val="TableGrid"/>
        <w:tblW w:w="7961" w:type="dxa"/>
        <w:jc w:val="center"/>
        <w:tblLayout w:type="fixed"/>
        <w:tblLook w:val="04A0" w:firstRow="1" w:lastRow="0" w:firstColumn="1" w:lastColumn="0" w:noHBand="0" w:noVBand="1"/>
      </w:tblPr>
      <w:tblGrid>
        <w:gridCol w:w="1271"/>
        <w:gridCol w:w="6690"/>
      </w:tblGrid>
      <w:tr w:rsidR="003C0B60" w14:paraId="4B7B31E5" w14:textId="77777777" w:rsidTr="001735F6">
        <w:trPr>
          <w:jc w:val="center"/>
        </w:trPr>
        <w:tc>
          <w:tcPr>
            <w:tcW w:w="1271" w:type="dxa"/>
          </w:tcPr>
          <w:p w14:paraId="073B77CD" w14:textId="77777777" w:rsidR="003C0B60" w:rsidRDefault="003C0B60" w:rsidP="001735F6">
            <w:pPr>
              <w:autoSpaceDE/>
              <w:autoSpaceDN/>
              <w:adjustRightInd/>
              <w:snapToGrid/>
              <w:spacing w:after="0"/>
              <w:jc w:val="left"/>
              <w:rPr>
                <w:rFonts w:eastAsia="宋体"/>
                <w:sz w:val="20"/>
                <w:szCs w:val="20"/>
                <w:lang w:val="en-GB"/>
              </w:rPr>
            </w:pPr>
            <w:r>
              <w:rPr>
                <w:rFonts w:hint="eastAsia"/>
                <w:b/>
                <w:sz w:val="20"/>
                <w:szCs w:val="20"/>
                <w:lang w:eastAsia="zh-CN"/>
              </w:rPr>
              <w:t>Company</w:t>
            </w:r>
          </w:p>
        </w:tc>
        <w:tc>
          <w:tcPr>
            <w:tcW w:w="6690" w:type="dxa"/>
          </w:tcPr>
          <w:p w14:paraId="0F6FB4E3" w14:textId="77777777" w:rsidR="003C0B60" w:rsidRDefault="003C0B60" w:rsidP="001735F6">
            <w:pPr>
              <w:autoSpaceDE/>
              <w:autoSpaceDN/>
              <w:adjustRightInd/>
              <w:snapToGrid/>
              <w:spacing w:after="0"/>
              <w:jc w:val="left"/>
              <w:rPr>
                <w:rFonts w:eastAsia="宋体"/>
                <w:b/>
                <w:bCs/>
                <w:sz w:val="20"/>
                <w:szCs w:val="20"/>
                <w:lang w:eastAsia="zh-CN"/>
              </w:rPr>
            </w:pPr>
            <w:r>
              <w:rPr>
                <w:rFonts w:eastAsia="宋体"/>
                <w:b/>
                <w:bCs/>
                <w:sz w:val="20"/>
                <w:szCs w:val="20"/>
                <w:lang w:eastAsia="zh-CN"/>
              </w:rPr>
              <w:t>Views</w:t>
            </w:r>
          </w:p>
        </w:tc>
      </w:tr>
      <w:tr w:rsidR="006B257C" w14:paraId="1763DAB8" w14:textId="77777777" w:rsidTr="001735F6">
        <w:trPr>
          <w:jc w:val="center"/>
        </w:trPr>
        <w:tc>
          <w:tcPr>
            <w:tcW w:w="1271" w:type="dxa"/>
            <w:vAlign w:val="bottom"/>
          </w:tcPr>
          <w:p w14:paraId="5035F854" w14:textId="51BF6994" w:rsidR="006B257C" w:rsidRPr="00075276" w:rsidRDefault="006B257C" w:rsidP="006B257C">
            <w:pPr>
              <w:autoSpaceDE/>
              <w:autoSpaceDN/>
              <w:adjustRightInd/>
              <w:snapToGrid/>
              <w:spacing w:after="0"/>
              <w:jc w:val="left"/>
              <w:rPr>
                <w:rFonts w:eastAsia="宋体"/>
                <w:sz w:val="20"/>
                <w:szCs w:val="20"/>
                <w:lang w:eastAsia="zh-CN"/>
              </w:rPr>
            </w:pPr>
            <w:r w:rsidRPr="00075276">
              <w:rPr>
                <w:rFonts w:hint="eastAsia"/>
                <w:sz w:val="20"/>
                <w:szCs w:val="20"/>
              </w:rPr>
              <w:t>ZTE [1827]</w:t>
            </w:r>
          </w:p>
        </w:tc>
        <w:tc>
          <w:tcPr>
            <w:tcW w:w="6690" w:type="dxa"/>
            <w:vAlign w:val="bottom"/>
          </w:tcPr>
          <w:p w14:paraId="41849C10" w14:textId="1A70265E" w:rsidR="006B257C" w:rsidRPr="006B257C" w:rsidRDefault="006B257C" w:rsidP="0081217E">
            <w:pPr>
              <w:spacing w:after="0"/>
              <w:jc w:val="left"/>
              <w:rPr>
                <w:sz w:val="20"/>
                <w:szCs w:val="20"/>
                <w:lang w:eastAsia="zh-CN"/>
              </w:rPr>
            </w:pPr>
            <w:r w:rsidRPr="006B257C">
              <w:rPr>
                <w:sz w:val="20"/>
                <w:szCs w:val="20"/>
              </w:rPr>
              <w:t>{0,4,8,12} Refer to the low SE MCS table for RRC idle/inactive</w:t>
            </w:r>
          </w:p>
        </w:tc>
      </w:tr>
      <w:tr w:rsidR="006B257C" w14:paraId="6E858EFE" w14:textId="77777777" w:rsidTr="001735F6">
        <w:trPr>
          <w:jc w:val="center"/>
        </w:trPr>
        <w:tc>
          <w:tcPr>
            <w:tcW w:w="1271" w:type="dxa"/>
            <w:vAlign w:val="bottom"/>
          </w:tcPr>
          <w:p w14:paraId="6CCA9491" w14:textId="0425A069" w:rsidR="006B257C" w:rsidRPr="00075276" w:rsidRDefault="006B257C" w:rsidP="006B257C">
            <w:pPr>
              <w:autoSpaceDE/>
              <w:autoSpaceDN/>
              <w:adjustRightInd/>
              <w:snapToGrid/>
              <w:spacing w:after="0"/>
              <w:jc w:val="left"/>
              <w:rPr>
                <w:rFonts w:eastAsia="宋体"/>
                <w:sz w:val="20"/>
                <w:szCs w:val="20"/>
                <w:lang w:eastAsia="zh-CN"/>
              </w:rPr>
            </w:pPr>
            <w:r w:rsidRPr="00075276">
              <w:rPr>
                <w:rFonts w:hint="eastAsia"/>
                <w:sz w:val="20"/>
                <w:szCs w:val="20"/>
              </w:rPr>
              <w:t>Huawei [1871]</w:t>
            </w:r>
          </w:p>
        </w:tc>
        <w:tc>
          <w:tcPr>
            <w:tcW w:w="6690" w:type="dxa"/>
            <w:vAlign w:val="bottom"/>
          </w:tcPr>
          <w:p w14:paraId="7AF39AC6" w14:textId="5B7CA915" w:rsidR="006B257C" w:rsidRPr="006B257C" w:rsidRDefault="006B257C" w:rsidP="0081217E">
            <w:pPr>
              <w:spacing w:after="0"/>
              <w:jc w:val="left"/>
              <w:rPr>
                <w:bCs/>
                <w:iCs/>
                <w:sz w:val="20"/>
                <w:szCs w:val="20"/>
                <w:lang w:eastAsia="zh-CN"/>
              </w:rPr>
            </w:pPr>
            <w:r w:rsidRPr="006B257C">
              <w:rPr>
                <w:sz w:val="20"/>
                <w:szCs w:val="20"/>
              </w:rPr>
              <w:t>Proposal 1: For UEs in RRC_IDLE/INACTIVE state, the MCS table of ‘qam64’ is applied and the value range of MCS index is 0~7.</w:t>
            </w:r>
            <w:r w:rsidRPr="006B257C">
              <w:rPr>
                <w:sz w:val="20"/>
                <w:szCs w:val="20"/>
              </w:rPr>
              <w:br/>
              <w:t>Proposal 2: For UEs in RRC_CONNECTED state, the MCS table can be ‘qam64’ or ‘qam64LowSE’, and the value range of MCS index is 0~15.</w:t>
            </w:r>
          </w:p>
        </w:tc>
      </w:tr>
      <w:tr w:rsidR="006B257C" w14:paraId="5951A7B5" w14:textId="77777777" w:rsidTr="001735F6">
        <w:trPr>
          <w:jc w:val="center"/>
        </w:trPr>
        <w:tc>
          <w:tcPr>
            <w:tcW w:w="1271" w:type="dxa"/>
            <w:vAlign w:val="bottom"/>
          </w:tcPr>
          <w:p w14:paraId="0AFAA77D" w14:textId="092EC9D7" w:rsidR="006B257C" w:rsidRPr="00075276" w:rsidRDefault="006B257C" w:rsidP="006B257C">
            <w:pPr>
              <w:autoSpaceDE/>
              <w:autoSpaceDN/>
              <w:adjustRightInd/>
              <w:snapToGrid/>
              <w:spacing w:after="0"/>
              <w:jc w:val="left"/>
              <w:rPr>
                <w:rFonts w:eastAsia="宋体"/>
                <w:sz w:val="20"/>
                <w:szCs w:val="20"/>
                <w:lang w:eastAsia="zh-CN"/>
              </w:rPr>
            </w:pPr>
            <w:r w:rsidRPr="00075276">
              <w:rPr>
                <w:rFonts w:hint="eastAsia"/>
                <w:sz w:val="20"/>
                <w:szCs w:val="20"/>
              </w:rPr>
              <w:t>APT [2255]</w:t>
            </w:r>
          </w:p>
        </w:tc>
        <w:tc>
          <w:tcPr>
            <w:tcW w:w="6690" w:type="dxa"/>
            <w:vAlign w:val="center"/>
          </w:tcPr>
          <w:p w14:paraId="58233268" w14:textId="586F68AA" w:rsidR="006B257C" w:rsidRPr="006B257C" w:rsidRDefault="006B257C" w:rsidP="0081217E">
            <w:pPr>
              <w:spacing w:after="0"/>
              <w:jc w:val="left"/>
              <w:rPr>
                <w:rFonts w:eastAsia="宋体"/>
                <w:sz w:val="20"/>
                <w:szCs w:val="20"/>
                <w:lang w:eastAsia="zh-CN"/>
              </w:rPr>
            </w:pPr>
            <w:r w:rsidRPr="006B257C">
              <w:rPr>
                <w:bCs/>
                <w:i/>
                <w:iCs/>
                <w:sz w:val="20"/>
                <w:szCs w:val="20"/>
              </w:rPr>
              <w:t xml:space="preserve">Proposal 3: Restrict Msg-A transmission to the use of MCS table with lower spectral efficiency MCS table. Further, MCS values from the low-spectral-efficiency MCS table is restricted to a set with low equivalent code rate. </w:t>
            </w:r>
          </w:p>
        </w:tc>
      </w:tr>
      <w:tr w:rsidR="006B257C" w14:paraId="52E159D3" w14:textId="77777777" w:rsidTr="001735F6">
        <w:trPr>
          <w:jc w:val="center"/>
        </w:trPr>
        <w:tc>
          <w:tcPr>
            <w:tcW w:w="1271" w:type="dxa"/>
            <w:vAlign w:val="bottom"/>
          </w:tcPr>
          <w:p w14:paraId="2C9BA21F" w14:textId="5E43411B" w:rsidR="006B257C" w:rsidRPr="00075276" w:rsidRDefault="006B257C" w:rsidP="006B257C">
            <w:pPr>
              <w:autoSpaceDE/>
              <w:autoSpaceDN/>
              <w:adjustRightInd/>
              <w:snapToGrid/>
              <w:spacing w:after="0"/>
              <w:jc w:val="left"/>
              <w:rPr>
                <w:rFonts w:eastAsia="宋体"/>
                <w:sz w:val="20"/>
                <w:szCs w:val="20"/>
                <w:lang w:eastAsia="zh-CN"/>
              </w:rPr>
            </w:pPr>
            <w:r w:rsidRPr="00075276">
              <w:rPr>
                <w:rFonts w:hint="eastAsia"/>
                <w:sz w:val="20"/>
                <w:szCs w:val="20"/>
              </w:rPr>
              <w:t>LGE [2262]</w:t>
            </w:r>
          </w:p>
        </w:tc>
        <w:tc>
          <w:tcPr>
            <w:tcW w:w="6690" w:type="dxa"/>
            <w:vAlign w:val="bottom"/>
          </w:tcPr>
          <w:p w14:paraId="69A75128" w14:textId="52E87892" w:rsidR="006B257C" w:rsidRPr="006B257C" w:rsidRDefault="006B257C" w:rsidP="0081217E">
            <w:pPr>
              <w:spacing w:after="0"/>
              <w:jc w:val="left"/>
              <w:rPr>
                <w:rFonts w:eastAsia="宋体"/>
                <w:sz w:val="20"/>
                <w:szCs w:val="20"/>
                <w:lang w:eastAsia="zh-CN"/>
              </w:rPr>
            </w:pPr>
            <w:r w:rsidRPr="006B257C">
              <w:rPr>
                <w:sz w:val="20"/>
                <w:szCs w:val="20"/>
              </w:rPr>
              <w:t xml:space="preserve">Proposal 6: </w:t>
            </w:r>
            <w:r w:rsidRPr="006B257C">
              <w:rPr>
                <w:sz w:val="20"/>
                <w:szCs w:val="20"/>
              </w:rPr>
              <w:br/>
            </w:r>
            <w:r w:rsidRPr="006B257C">
              <w:rPr>
                <w:rFonts w:eastAsia="宋体"/>
                <w:sz w:val="20"/>
                <w:szCs w:val="20"/>
              </w:rPr>
              <w:t>Ÿ</w:t>
            </w:r>
            <w:r w:rsidRPr="006B257C">
              <w:rPr>
                <w:sz w:val="20"/>
                <w:szCs w:val="20"/>
              </w:rPr>
              <w:t xml:space="preserve"> For PUSCH in msgA, use very limited number of MCS level</w:t>
            </w:r>
            <w:r>
              <w:rPr>
                <w:sz w:val="20"/>
                <w:szCs w:val="20"/>
              </w:rPr>
              <w:t xml:space="preserve"> (e.g. one or two MCS levels).</w:t>
            </w:r>
            <w:r>
              <w:rPr>
                <w:sz w:val="20"/>
                <w:szCs w:val="20"/>
              </w:rPr>
              <w:br/>
            </w:r>
            <w:r w:rsidRPr="006B257C">
              <w:rPr>
                <w:sz w:val="20"/>
                <w:szCs w:val="20"/>
              </w:rPr>
              <w:t xml:space="preserve"> E.g., only QPSK for CP-OFDM is applied for PUSCH in msgA, and two types of coding rate are used.</w:t>
            </w:r>
          </w:p>
        </w:tc>
      </w:tr>
      <w:tr w:rsidR="006B257C" w14:paraId="420CD611" w14:textId="77777777" w:rsidTr="001735F6">
        <w:trPr>
          <w:jc w:val="center"/>
        </w:trPr>
        <w:tc>
          <w:tcPr>
            <w:tcW w:w="1271" w:type="dxa"/>
            <w:vAlign w:val="bottom"/>
          </w:tcPr>
          <w:p w14:paraId="2A3FDBE1" w14:textId="1FAC76F5" w:rsidR="006B257C" w:rsidRPr="00075276" w:rsidRDefault="006B257C" w:rsidP="006B257C">
            <w:pPr>
              <w:autoSpaceDE/>
              <w:autoSpaceDN/>
              <w:adjustRightInd/>
              <w:snapToGrid/>
              <w:spacing w:after="0"/>
              <w:jc w:val="left"/>
              <w:rPr>
                <w:rFonts w:eastAsia="宋体"/>
                <w:sz w:val="20"/>
                <w:szCs w:val="20"/>
                <w:lang w:eastAsia="zh-CN"/>
              </w:rPr>
            </w:pPr>
            <w:r w:rsidRPr="00075276">
              <w:rPr>
                <w:rFonts w:hint="eastAsia"/>
                <w:sz w:val="20"/>
                <w:szCs w:val="20"/>
              </w:rPr>
              <w:t>Sony [2337]</w:t>
            </w:r>
          </w:p>
        </w:tc>
        <w:tc>
          <w:tcPr>
            <w:tcW w:w="6690" w:type="dxa"/>
            <w:vAlign w:val="bottom"/>
          </w:tcPr>
          <w:p w14:paraId="187455D0" w14:textId="6F6630F8" w:rsidR="006B257C" w:rsidRPr="006B257C" w:rsidRDefault="006B257C" w:rsidP="0081217E">
            <w:pPr>
              <w:spacing w:after="0"/>
              <w:jc w:val="left"/>
              <w:rPr>
                <w:rFonts w:eastAsia="宋体"/>
                <w:sz w:val="20"/>
                <w:szCs w:val="20"/>
                <w:lang w:eastAsia="zh-CN"/>
              </w:rPr>
            </w:pPr>
            <w:r w:rsidRPr="006B257C">
              <w:rPr>
                <w:sz w:val="20"/>
                <w:szCs w:val="20"/>
              </w:rPr>
              <w:t>Proposal 2: Support Transport block size (TBS) with {56, 72, 500, 1000} bits.</w:t>
            </w:r>
            <w:r w:rsidRPr="006B257C">
              <w:rPr>
                <w:sz w:val="20"/>
                <w:szCs w:val="20"/>
              </w:rPr>
              <w:br/>
            </w:r>
            <w:r w:rsidRPr="006B257C">
              <w:rPr>
                <w:bCs/>
                <w:sz w:val="20"/>
                <w:szCs w:val="20"/>
              </w:rPr>
              <w:t>Considering robustness is important in MsgA PUSCH, the MCS options should only use QPSK modulation with some selected coding rates.</w:t>
            </w:r>
            <w:r w:rsidRPr="006B257C">
              <w:rPr>
                <w:sz w:val="20"/>
                <w:szCs w:val="20"/>
              </w:rPr>
              <w:t xml:space="preserve">  </w:t>
            </w:r>
          </w:p>
        </w:tc>
      </w:tr>
      <w:tr w:rsidR="006B257C" w14:paraId="40F87ED0" w14:textId="77777777" w:rsidTr="001735F6">
        <w:trPr>
          <w:jc w:val="center"/>
        </w:trPr>
        <w:tc>
          <w:tcPr>
            <w:tcW w:w="1271" w:type="dxa"/>
            <w:vAlign w:val="bottom"/>
          </w:tcPr>
          <w:p w14:paraId="017D2B49" w14:textId="0D04EBFB" w:rsidR="006B257C" w:rsidRPr="00075276" w:rsidRDefault="006B257C" w:rsidP="006B257C">
            <w:pPr>
              <w:autoSpaceDE/>
              <w:autoSpaceDN/>
              <w:adjustRightInd/>
              <w:snapToGrid/>
              <w:spacing w:after="0"/>
              <w:jc w:val="left"/>
              <w:rPr>
                <w:rFonts w:eastAsia="宋体"/>
                <w:sz w:val="20"/>
                <w:szCs w:val="20"/>
                <w:lang w:eastAsia="zh-CN"/>
              </w:rPr>
            </w:pPr>
            <w:r w:rsidRPr="00075276">
              <w:rPr>
                <w:rFonts w:hint="eastAsia"/>
                <w:sz w:val="20"/>
                <w:szCs w:val="20"/>
              </w:rPr>
              <w:t>SS [2443]</w:t>
            </w:r>
          </w:p>
        </w:tc>
        <w:tc>
          <w:tcPr>
            <w:tcW w:w="6690" w:type="dxa"/>
            <w:vAlign w:val="center"/>
          </w:tcPr>
          <w:p w14:paraId="2056E76A" w14:textId="3E717D4D" w:rsidR="006B257C" w:rsidRPr="006B257C" w:rsidRDefault="006B257C" w:rsidP="0081217E">
            <w:pPr>
              <w:spacing w:after="0"/>
              <w:jc w:val="left"/>
              <w:rPr>
                <w:rFonts w:eastAsia="宋体"/>
                <w:sz w:val="20"/>
                <w:szCs w:val="20"/>
                <w:lang w:eastAsia="zh-CN"/>
              </w:rPr>
            </w:pPr>
            <w:r w:rsidRPr="006B257C">
              <w:rPr>
                <w:bCs/>
                <w:sz w:val="20"/>
                <w:szCs w:val="20"/>
              </w:rPr>
              <w:t>Proposal 11:   At most 2 MCS can be configured in a cell.</w:t>
            </w:r>
            <w:r w:rsidRPr="006B257C">
              <w:rPr>
                <w:bCs/>
                <w:sz w:val="20"/>
                <w:szCs w:val="20"/>
              </w:rPr>
              <w:br/>
              <w:t>Proposal 12: Group A will be associated to the PUSCH configuration with lower MCS if there were two PUSCH configurations.</w:t>
            </w:r>
          </w:p>
        </w:tc>
      </w:tr>
      <w:tr w:rsidR="006B257C" w14:paraId="7E22C265" w14:textId="77777777" w:rsidTr="001735F6">
        <w:trPr>
          <w:jc w:val="center"/>
        </w:trPr>
        <w:tc>
          <w:tcPr>
            <w:tcW w:w="1271" w:type="dxa"/>
            <w:vAlign w:val="bottom"/>
          </w:tcPr>
          <w:p w14:paraId="1825B8F9" w14:textId="23A2F854" w:rsidR="006B257C" w:rsidRPr="00075276" w:rsidRDefault="006B257C" w:rsidP="006B257C">
            <w:pPr>
              <w:autoSpaceDE/>
              <w:autoSpaceDN/>
              <w:adjustRightInd/>
              <w:snapToGrid/>
              <w:spacing w:after="0"/>
              <w:jc w:val="left"/>
              <w:rPr>
                <w:rFonts w:eastAsia="宋体"/>
                <w:sz w:val="20"/>
                <w:szCs w:val="20"/>
                <w:lang w:eastAsia="zh-CN"/>
              </w:rPr>
            </w:pPr>
            <w:r w:rsidRPr="00075276">
              <w:rPr>
                <w:rFonts w:hint="eastAsia"/>
                <w:sz w:val="20"/>
                <w:szCs w:val="20"/>
              </w:rPr>
              <w:t>CMCC [2531]</w:t>
            </w:r>
          </w:p>
        </w:tc>
        <w:tc>
          <w:tcPr>
            <w:tcW w:w="6690" w:type="dxa"/>
            <w:vAlign w:val="bottom"/>
          </w:tcPr>
          <w:p w14:paraId="42958BD8" w14:textId="22E0B955" w:rsidR="006B257C" w:rsidRPr="006B257C" w:rsidRDefault="006B257C" w:rsidP="0081217E">
            <w:pPr>
              <w:spacing w:after="0"/>
              <w:jc w:val="left"/>
              <w:rPr>
                <w:rFonts w:eastAsia="宋体"/>
                <w:sz w:val="20"/>
                <w:szCs w:val="20"/>
                <w:lang w:eastAsia="zh-CN"/>
              </w:rPr>
            </w:pPr>
            <w:r w:rsidRPr="006B257C">
              <w:rPr>
                <w:sz w:val="20"/>
                <w:szCs w:val="20"/>
              </w:rPr>
              <w:t>Proposal 1: For RRC_IDLE/INACTIVE, the modulation scheme of msgA PUSCH could be limited to QPSK</w:t>
            </w:r>
            <w:r w:rsidRPr="006B257C">
              <w:rPr>
                <w:sz w:val="20"/>
                <w:szCs w:val="20"/>
              </w:rPr>
              <w:t>，</w:t>
            </w:r>
            <w:r w:rsidRPr="006B257C">
              <w:rPr>
                <w:sz w:val="20"/>
                <w:szCs w:val="20"/>
              </w:rPr>
              <w:t xml:space="preserve"> and BPSK if transform precoding enabled. </w:t>
            </w:r>
            <w:r w:rsidRPr="006B257C">
              <w:rPr>
                <w:sz w:val="20"/>
                <w:szCs w:val="20"/>
              </w:rPr>
              <w:br/>
              <w:t>Proposal 2: Total 16 indexes could be indicated by RRC parameter msgA-MCS. The BPSK/QPSK entries inherits from ‘qam64’ table defined in Rel-15. Support some reserved indexes for future proof.</w:t>
            </w:r>
          </w:p>
        </w:tc>
      </w:tr>
      <w:tr w:rsidR="006B257C" w14:paraId="2A86FBB4" w14:textId="77777777" w:rsidTr="001735F6">
        <w:trPr>
          <w:jc w:val="center"/>
        </w:trPr>
        <w:tc>
          <w:tcPr>
            <w:tcW w:w="1271" w:type="dxa"/>
            <w:vAlign w:val="bottom"/>
          </w:tcPr>
          <w:p w14:paraId="1688903C" w14:textId="09701180" w:rsidR="006B257C" w:rsidRPr="00075276" w:rsidRDefault="006B257C" w:rsidP="006B257C">
            <w:pPr>
              <w:autoSpaceDE/>
              <w:autoSpaceDN/>
              <w:adjustRightInd/>
              <w:snapToGrid/>
              <w:spacing w:after="0"/>
              <w:jc w:val="left"/>
              <w:rPr>
                <w:rFonts w:eastAsia="宋体"/>
                <w:sz w:val="20"/>
                <w:szCs w:val="20"/>
                <w:lang w:eastAsia="zh-CN"/>
              </w:rPr>
            </w:pPr>
            <w:r w:rsidRPr="00075276">
              <w:rPr>
                <w:rFonts w:hint="eastAsia"/>
                <w:sz w:val="20"/>
                <w:szCs w:val="20"/>
              </w:rPr>
              <w:t>Nokia [2557]</w:t>
            </w:r>
          </w:p>
        </w:tc>
        <w:tc>
          <w:tcPr>
            <w:tcW w:w="6690" w:type="dxa"/>
            <w:vAlign w:val="bottom"/>
          </w:tcPr>
          <w:p w14:paraId="3D561596" w14:textId="2232BADC" w:rsidR="006B257C" w:rsidRPr="006B257C" w:rsidRDefault="006B257C" w:rsidP="0081217E">
            <w:pPr>
              <w:spacing w:after="0"/>
              <w:jc w:val="left"/>
              <w:rPr>
                <w:rFonts w:eastAsia="宋体"/>
                <w:sz w:val="20"/>
                <w:szCs w:val="20"/>
                <w:lang w:eastAsia="zh-CN"/>
              </w:rPr>
            </w:pPr>
            <w:r w:rsidRPr="006B257C">
              <w:rPr>
                <w:sz w:val="20"/>
                <w:szCs w:val="20"/>
              </w:rPr>
              <w:t>Proposal 4: Apply Table 6.1.4.1-2 of TS 38.214 when indicating the configured MCS for MsgA PUSCH configuration.</w:t>
            </w:r>
            <w:r w:rsidRPr="006B257C">
              <w:rPr>
                <w:sz w:val="20"/>
                <w:szCs w:val="20"/>
              </w:rPr>
              <w:br/>
              <w:t>Proposal 12: Prioritize the maximum PUSCH MsgA payload size to 72 bits for both RRC_CONNECTED and RRC_IDLE/INACTIVE.</w:t>
            </w:r>
          </w:p>
        </w:tc>
      </w:tr>
      <w:tr w:rsidR="006B257C" w14:paraId="2C1B9922" w14:textId="77777777" w:rsidTr="001735F6">
        <w:trPr>
          <w:jc w:val="center"/>
        </w:trPr>
        <w:tc>
          <w:tcPr>
            <w:tcW w:w="1271" w:type="dxa"/>
            <w:vAlign w:val="bottom"/>
          </w:tcPr>
          <w:p w14:paraId="14B2CE81" w14:textId="68D5FF70" w:rsidR="006B257C" w:rsidRPr="00075276" w:rsidRDefault="006B257C" w:rsidP="006B257C">
            <w:pPr>
              <w:autoSpaceDE/>
              <w:autoSpaceDN/>
              <w:adjustRightInd/>
              <w:snapToGrid/>
              <w:spacing w:after="0"/>
              <w:jc w:val="left"/>
              <w:rPr>
                <w:rFonts w:eastAsia="宋体"/>
                <w:sz w:val="20"/>
                <w:szCs w:val="20"/>
                <w:lang w:eastAsia="zh-CN"/>
              </w:rPr>
            </w:pPr>
            <w:r w:rsidRPr="00075276">
              <w:rPr>
                <w:rFonts w:hint="eastAsia"/>
                <w:sz w:val="20"/>
                <w:szCs w:val="20"/>
              </w:rPr>
              <w:t>Ericsson [2671]</w:t>
            </w:r>
          </w:p>
        </w:tc>
        <w:tc>
          <w:tcPr>
            <w:tcW w:w="6690" w:type="dxa"/>
            <w:vAlign w:val="bottom"/>
          </w:tcPr>
          <w:p w14:paraId="2AA8E310" w14:textId="0F37609E" w:rsidR="006B257C" w:rsidRPr="006B257C" w:rsidRDefault="006B257C" w:rsidP="0081217E">
            <w:pPr>
              <w:spacing w:after="0"/>
              <w:jc w:val="left"/>
              <w:rPr>
                <w:rFonts w:eastAsia="宋体"/>
                <w:sz w:val="20"/>
                <w:szCs w:val="20"/>
                <w:lang w:eastAsia="zh-CN"/>
              </w:rPr>
            </w:pPr>
            <w:r w:rsidRPr="006B257C">
              <w:rPr>
                <w:sz w:val="20"/>
                <w:szCs w:val="20"/>
              </w:rPr>
              <w:t>Proposals:</w:t>
            </w:r>
            <w:r w:rsidRPr="006B257C">
              <w:rPr>
                <w:sz w:val="20"/>
                <w:szCs w:val="20"/>
              </w:rPr>
              <w:br/>
              <w:t>• Inform RAN2 that 500 and 1000 bit packet sizes appear feasible with high coverage in some scenarios such as UMi with 200m ISD.</w:t>
            </w:r>
            <w:r w:rsidRPr="006B257C">
              <w:rPr>
                <w:sz w:val="20"/>
                <w:szCs w:val="20"/>
              </w:rPr>
              <w:br/>
              <w:t>• Support soft combining for the dynamically scheduled msgA PUSCH retransmissions</w:t>
            </w:r>
          </w:p>
        </w:tc>
      </w:tr>
      <w:tr w:rsidR="006B257C" w14:paraId="2E4F24CA" w14:textId="77777777" w:rsidTr="001735F6">
        <w:trPr>
          <w:jc w:val="center"/>
        </w:trPr>
        <w:tc>
          <w:tcPr>
            <w:tcW w:w="1271" w:type="dxa"/>
            <w:vAlign w:val="bottom"/>
          </w:tcPr>
          <w:p w14:paraId="4EEBF73D" w14:textId="3B665DE5" w:rsidR="006B257C" w:rsidRPr="00075276" w:rsidRDefault="006B257C" w:rsidP="006B257C">
            <w:pPr>
              <w:autoSpaceDE/>
              <w:autoSpaceDN/>
              <w:adjustRightInd/>
              <w:snapToGrid/>
              <w:spacing w:after="0"/>
              <w:jc w:val="left"/>
              <w:rPr>
                <w:rFonts w:eastAsia="宋体"/>
                <w:sz w:val="20"/>
                <w:szCs w:val="20"/>
                <w:lang w:eastAsia="zh-CN"/>
              </w:rPr>
            </w:pPr>
          </w:p>
        </w:tc>
        <w:tc>
          <w:tcPr>
            <w:tcW w:w="6690" w:type="dxa"/>
            <w:vAlign w:val="bottom"/>
          </w:tcPr>
          <w:p w14:paraId="4D78CCA1" w14:textId="77777777" w:rsidR="006B257C" w:rsidRPr="006B257C" w:rsidRDefault="006B257C" w:rsidP="006B257C">
            <w:pPr>
              <w:spacing w:after="0"/>
              <w:rPr>
                <w:rFonts w:eastAsia="宋体"/>
                <w:sz w:val="20"/>
                <w:szCs w:val="20"/>
                <w:lang w:eastAsia="zh-CN"/>
              </w:rPr>
            </w:pPr>
          </w:p>
        </w:tc>
      </w:tr>
    </w:tbl>
    <w:p w14:paraId="25BF4E75" w14:textId="77777777" w:rsidR="003C0B60" w:rsidRDefault="003C0B60" w:rsidP="003C0B60">
      <w:pPr>
        <w:rPr>
          <w:lang w:val="en-GB"/>
        </w:rPr>
      </w:pPr>
    </w:p>
    <w:p w14:paraId="492D6350" w14:textId="7B50C721" w:rsidR="0081217E" w:rsidRPr="00B0217F" w:rsidRDefault="00B0217F" w:rsidP="0081217E">
      <w:pPr>
        <w:rPr>
          <w:b/>
          <w:i/>
          <w:sz w:val="20"/>
          <w:szCs w:val="20"/>
          <w:u w:val="single"/>
          <w:lang w:val="en-GB"/>
        </w:rPr>
      </w:pPr>
      <w:r w:rsidRPr="00B0217F">
        <w:rPr>
          <w:b/>
          <w:i/>
          <w:sz w:val="20"/>
          <w:szCs w:val="20"/>
          <w:highlight w:val="yellow"/>
          <w:u w:val="single"/>
          <w:lang w:val="en-GB"/>
        </w:rPr>
        <w:t>Offline proposal</w:t>
      </w:r>
      <w:r w:rsidR="0081217E" w:rsidRPr="00B0217F">
        <w:rPr>
          <w:rFonts w:hint="eastAsia"/>
          <w:b/>
          <w:i/>
          <w:sz w:val="20"/>
          <w:szCs w:val="20"/>
          <w:highlight w:val="yellow"/>
          <w:u w:val="single"/>
          <w:lang w:val="en-GB"/>
        </w:rPr>
        <w:t>:</w:t>
      </w:r>
    </w:p>
    <w:p w14:paraId="516DB16F" w14:textId="5F28158C" w:rsidR="00922C40" w:rsidRPr="00B0217F" w:rsidRDefault="00922C40" w:rsidP="003B21DF">
      <w:pPr>
        <w:pStyle w:val="ListParagraph"/>
        <w:widowControl w:val="0"/>
        <w:numPr>
          <w:ilvl w:val="0"/>
          <w:numId w:val="59"/>
        </w:numPr>
        <w:spacing w:after="0"/>
        <w:rPr>
          <w:bCs/>
          <w:iCs/>
          <w:sz w:val="20"/>
          <w:szCs w:val="20"/>
          <w:lang w:eastAsia="zh-CN"/>
        </w:rPr>
      </w:pPr>
      <w:r w:rsidRPr="00B0217F">
        <w:rPr>
          <w:bCs/>
          <w:iCs/>
          <w:sz w:val="20"/>
          <w:szCs w:val="20"/>
          <w:lang w:eastAsia="zh-CN"/>
        </w:rPr>
        <w:t xml:space="preserve">The MCS table is down-selected from </w:t>
      </w:r>
    </w:p>
    <w:p w14:paraId="5AFCC882" w14:textId="4BB29599" w:rsidR="0081217E" w:rsidRPr="00B0217F" w:rsidRDefault="00922C40" w:rsidP="00E17881">
      <w:pPr>
        <w:pStyle w:val="ListParagraph"/>
        <w:widowControl w:val="0"/>
        <w:numPr>
          <w:ilvl w:val="1"/>
          <w:numId w:val="59"/>
        </w:numPr>
        <w:spacing w:after="0"/>
        <w:rPr>
          <w:bCs/>
          <w:iCs/>
          <w:sz w:val="20"/>
          <w:szCs w:val="20"/>
          <w:highlight w:val="yellow"/>
          <w:lang w:eastAsia="zh-CN"/>
        </w:rPr>
      </w:pPr>
      <w:r w:rsidRPr="00B0217F">
        <w:rPr>
          <w:bCs/>
          <w:iCs/>
          <w:sz w:val="20"/>
          <w:szCs w:val="20"/>
          <w:highlight w:val="yellow"/>
          <w:lang w:eastAsia="zh-CN"/>
        </w:rPr>
        <w:t>Alt 1: ‘qam64’</w:t>
      </w:r>
      <w:r w:rsidR="00460361" w:rsidRPr="00B0217F">
        <w:rPr>
          <w:bCs/>
          <w:iCs/>
          <w:sz w:val="20"/>
          <w:szCs w:val="20"/>
          <w:highlight w:val="yellow"/>
          <w:lang w:eastAsia="zh-CN"/>
        </w:rPr>
        <w:t xml:space="preserve"> (Table 6.1.4.1-1</w:t>
      </w:r>
      <w:r w:rsidR="00E17881" w:rsidRPr="00B0217F">
        <w:rPr>
          <w:bCs/>
          <w:iCs/>
          <w:sz w:val="20"/>
          <w:szCs w:val="20"/>
          <w:highlight w:val="yellow"/>
          <w:lang w:eastAsia="zh-CN"/>
        </w:rPr>
        <w:t xml:space="preserve"> for DFT-s-OFDM and Table 5.1.3.1-1 for CP-OFDM</w:t>
      </w:r>
      <w:r w:rsidR="00460361" w:rsidRPr="00B0217F">
        <w:rPr>
          <w:bCs/>
          <w:iCs/>
          <w:sz w:val="20"/>
          <w:szCs w:val="20"/>
          <w:highlight w:val="yellow"/>
          <w:lang w:eastAsia="zh-CN"/>
        </w:rPr>
        <w:t xml:space="preserve"> in 38.214)</w:t>
      </w:r>
      <w:r w:rsidRPr="00B0217F">
        <w:rPr>
          <w:bCs/>
          <w:iCs/>
          <w:sz w:val="20"/>
          <w:szCs w:val="20"/>
          <w:highlight w:val="yellow"/>
          <w:lang w:eastAsia="zh-CN"/>
        </w:rPr>
        <w:t xml:space="preserve"> is applied f</w:t>
      </w:r>
      <w:r w:rsidR="0081217E" w:rsidRPr="00B0217F">
        <w:rPr>
          <w:bCs/>
          <w:iCs/>
          <w:sz w:val="20"/>
          <w:szCs w:val="20"/>
          <w:highlight w:val="yellow"/>
          <w:lang w:eastAsia="zh-CN"/>
        </w:rPr>
        <w:t>or</w:t>
      </w:r>
      <w:r w:rsidRPr="00B0217F">
        <w:rPr>
          <w:bCs/>
          <w:iCs/>
          <w:sz w:val="20"/>
          <w:szCs w:val="20"/>
          <w:highlight w:val="yellow"/>
          <w:lang w:eastAsia="zh-CN"/>
        </w:rPr>
        <w:t xml:space="preserve"> both</w:t>
      </w:r>
      <w:r w:rsidR="0081217E" w:rsidRPr="00B0217F">
        <w:rPr>
          <w:bCs/>
          <w:iCs/>
          <w:sz w:val="20"/>
          <w:szCs w:val="20"/>
          <w:highlight w:val="yellow"/>
          <w:lang w:eastAsia="zh-CN"/>
        </w:rPr>
        <w:t xml:space="preserve"> RRC_IDLE/INACTIVE state</w:t>
      </w:r>
      <w:r w:rsidRPr="00B0217F">
        <w:rPr>
          <w:bCs/>
          <w:iCs/>
          <w:sz w:val="20"/>
          <w:szCs w:val="20"/>
          <w:highlight w:val="yellow"/>
          <w:lang w:eastAsia="zh-CN"/>
        </w:rPr>
        <w:t xml:space="preserve"> and RRC_CONNECTED state</w:t>
      </w:r>
    </w:p>
    <w:p w14:paraId="1FCF7BD8" w14:textId="15BF929E" w:rsidR="0055141B" w:rsidRPr="00B0217F" w:rsidRDefault="00F264D7" w:rsidP="0044424E">
      <w:pPr>
        <w:pStyle w:val="ListParagraph"/>
        <w:widowControl w:val="0"/>
        <w:spacing w:after="0"/>
        <w:ind w:left="1260"/>
        <w:rPr>
          <w:bCs/>
          <w:iCs/>
          <w:sz w:val="20"/>
          <w:szCs w:val="20"/>
          <w:highlight w:val="yellow"/>
          <w:lang w:eastAsia="zh-CN"/>
        </w:rPr>
      </w:pPr>
      <w:r w:rsidRPr="00B0217F">
        <w:rPr>
          <w:bCs/>
          <w:iCs/>
          <w:sz w:val="20"/>
          <w:szCs w:val="20"/>
          <w:highlight w:val="yellow"/>
          <w:lang w:eastAsia="zh-CN"/>
        </w:rPr>
        <w:t xml:space="preserve">Supported by: </w:t>
      </w:r>
      <w:r w:rsidR="00BD1B49" w:rsidRPr="00B0217F">
        <w:rPr>
          <w:rFonts w:hint="eastAsia"/>
          <w:bCs/>
          <w:iCs/>
          <w:sz w:val="20"/>
          <w:szCs w:val="20"/>
          <w:highlight w:val="yellow"/>
          <w:lang w:eastAsia="zh-CN"/>
        </w:rPr>
        <w:t>Ap</w:t>
      </w:r>
      <w:r w:rsidR="00BD1B49" w:rsidRPr="00B0217F">
        <w:rPr>
          <w:bCs/>
          <w:iCs/>
          <w:sz w:val="20"/>
          <w:szCs w:val="20"/>
          <w:highlight w:val="yellow"/>
          <w:lang w:eastAsia="zh-CN"/>
        </w:rPr>
        <w:t>ple, CMCC, Huawei, Samsung, Intel, OPPO, Moto, LGE</w:t>
      </w:r>
    </w:p>
    <w:p w14:paraId="1BAEAE30" w14:textId="404FFB30" w:rsidR="0093605D" w:rsidRPr="00B0217F" w:rsidRDefault="0093605D" w:rsidP="00922C40">
      <w:pPr>
        <w:pStyle w:val="ListParagraph"/>
        <w:numPr>
          <w:ilvl w:val="1"/>
          <w:numId w:val="59"/>
        </w:numPr>
        <w:rPr>
          <w:bCs/>
          <w:iCs/>
          <w:sz w:val="20"/>
          <w:szCs w:val="20"/>
          <w:highlight w:val="yellow"/>
          <w:lang w:eastAsia="zh-CN"/>
        </w:rPr>
      </w:pPr>
      <w:r w:rsidRPr="00B0217F">
        <w:rPr>
          <w:bCs/>
          <w:iCs/>
          <w:sz w:val="20"/>
          <w:szCs w:val="20"/>
          <w:highlight w:val="yellow"/>
          <w:lang w:eastAsia="zh-CN"/>
        </w:rPr>
        <w:t xml:space="preserve">Alt </w:t>
      </w:r>
      <w:r w:rsidR="00BD1B49" w:rsidRPr="00B0217F">
        <w:rPr>
          <w:bCs/>
          <w:iCs/>
          <w:sz w:val="20"/>
          <w:szCs w:val="20"/>
          <w:highlight w:val="yellow"/>
          <w:lang w:eastAsia="zh-CN"/>
        </w:rPr>
        <w:t>2</w:t>
      </w:r>
      <w:r w:rsidRPr="00B0217F">
        <w:rPr>
          <w:bCs/>
          <w:iCs/>
          <w:sz w:val="20"/>
          <w:szCs w:val="20"/>
          <w:highlight w:val="yellow"/>
          <w:lang w:eastAsia="zh-CN"/>
        </w:rPr>
        <w:t>: gNB indicate which table to be used by introducing another RRC parameter</w:t>
      </w:r>
      <w:r w:rsidR="0055141B" w:rsidRPr="00B0217F">
        <w:rPr>
          <w:bCs/>
          <w:iCs/>
          <w:sz w:val="20"/>
          <w:szCs w:val="20"/>
          <w:highlight w:val="yellow"/>
          <w:lang w:eastAsia="zh-CN"/>
        </w:rPr>
        <w:t>. Rel.16 UEs should have mandatory UE features to support both tables.</w:t>
      </w:r>
    </w:p>
    <w:p w14:paraId="4B44DF66" w14:textId="4F76D26C" w:rsidR="00BD1B49" w:rsidRPr="00B0217F" w:rsidRDefault="00F264D7" w:rsidP="0044424E">
      <w:pPr>
        <w:pStyle w:val="ListParagraph"/>
        <w:ind w:left="1260"/>
        <w:rPr>
          <w:bCs/>
          <w:iCs/>
          <w:sz w:val="20"/>
          <w:szCs w:val="20"/>
          <w:highlight w:val="yellow"/>
          <w:lang w:eastAsia="zh-CN"/>
        </w:rPr>
      </w:pPr>
      <w:r w:rsidRPr="00B0217F">
        <w:rPr>
          <w:bCs/>
          <w:iCs/>
          <w:sz w:val="20"/>
          <w:szCs w:val="20"/>
          <w:highlight w:val="yellow"/>
          <w:lang w:eastAsia="zh-CN"/>
        </w:rPr>
        <w:t xml:space="preserve">Supported by: </w:t>
      </w:r>
      <w:r w:rsidR="00BD1B49" w:rsidRPr="00B0217F">
        <w:rPr>
          <w:bCs/>
          <w:iCs/>
          <w:sz w:val="20"/>
          <w:szCs w:val="20"/>
          <w:highlight w:val="yellow"/>
          <w:lang w:eastAsia="zh-CN"/>
        </w:rPr>
        <w:t>QC, Nokia</w:t>
      </w:r>
    </w:p>
    <w:p w14:paraId="520B9631" w14:textId="0A90F270" w:rsidR="00C76938" w:rsidRPr="00B0217F" w:rsidRDefault="00C76938" w:rsidP="0051753E">
      <w:pPr>
        <w:pStyle w:val="ListParagraph"/>
        <w:numPr>
          <w:ilvl w:val="1"/>
          <w:numId w:val="59"/>
        </w:numPr>
        <w:rPr>
          <w:bCs/>
          <w:iCs/>
          <w:sz w:val="20"/>
          <w:szCs w:val="20"/>
          <w:highlight w:val="cyan"/>
          <w:lang w:eastAsia="zh-CN"/>
        </w:rPr>
      </w:pPr>
      <w:r w:rsidRPr="00B0217F">
        <w:rPr>
          <w:bCs/>
          <w:iCs/>
          <w:sz w:val="20"/>
          <w:szCs w:val="20"/>
          <w:highlight w:val="cyan"/>
          <w:lang w:eastAsia="zh-CN"/>
        </w:rPr>
        <w:t>The modulation order</w:t>
      </w:r>
      <w:r w:rsidR="00245CFA" w:rsidRPr="00B0217F">
        <w:rPr>
          <w:bCs/>
          <w:iCs/>
          <w:sz w:val="20"/>
          <w:szCs w:val="20"/>
          <w:highlight w:val="cyan"/>
          <w:lang w:eastAsia="zh-CN"/>
        </w:rPr>
        <w:t xml:space="preserve"> for MCS 0~1</w:t>
      </w:r>
      <w:r w:rsidRPr="00B0217F">
        <w:rPr>
          <w:bCs/>
          <w:iCs/>
          <w:sz w:val="20"/>
          <w:szCs w:val="20"/>
          <w:highlight w:val="cyan"/>
          <w:lang w:eastAsia="zh-CN"/>
        </w:rPr>
        <w:t xml:space="preserve"> is </w:t>
      </w:r>
      <w:r w:rsidRPr="00B0217F">
        <w:rPr>
          <w:rFonts w:hint="eastAsia"/>
          <w:bCs/>
          <w:iCs/>
          <w:sz w:val="20"/>
          <w:szCs w:val="20"/>
          <w:highlight w:val="cyan"/>
          <w:lang w:eastAsia="zh-CN"/>
        </w:rPr>
        <w:t xml:space="preserve">QPSK </w:t>
      </w:r>
    </w:p>
    <w:p w14:paraId="05C4CA62" w14:textId="57643E79" w:rsidR="008424E1" w:rsidRPr="00B0217F" w:rsidRDefault="00960E26" w:rsidP="00960E26">
      <w:pPr>
        <w:pStyle w:val="ListParagraph"/>
        <w:widowControl w:val="0"/>
        <w:numPr>
          <w:ilvl w:val="0"/>
          <w:numId w:val="59"/>
        </w:numPr>
        <w:spacing w:after="0"/>
        <w:rPr>
          <w:bCs/>
          <w:iCs/>
          <w:sz w:val="20"/>
          <w:szCs w:val="20"/>
          <w:highlight w:val="cyan"/>
          <w:lang w:eastAsia="zh-CN"/>
        </w:rPr>
      </w:pPr>
      <w:r w:rsidRPr="00B0217F">
        <w:rPr>
          <w:bCs/>
          <w:iCs/>
          <w:sz w:val="20"/>
          <w:szCs w:val="20"/>
          <w:highlight w:val="cyan"/>
          <w:lang w:eastAsia="zh-CN"/>
        </w:rPr>
        <w:t>T</w:t>
      </w:r>
      <w:r w:rsidR="0081217E" w:rsidRPr="00B0217F">
        <w:rPr>
          <w:bCs/>
          <w:iCs/>
          <w:sz w:val="20"/>
          <w:szCs w:val="20"/>
          <w:highlight w:val="cyan"/>
          <w:lang w:eastAsia="zh-CN"/>
        </w:rPr>
        <w:t>he v</w:t>
      </w:r>
      <w:r w:rsidRPr="00B0217F">
        <w:rPr>
          <w:bCs/>
          <w:iCs/>
          <w:sz w:val="20"/>
          <w:szCs w:val="20"/>
          <w:highlight w:val="cyan"/>
          <w:lang w:eastAsia="zh-CN"/>
        </w:rPr>
        <w:t xml:space="preserve">alue range of MCS index is </w:t>
      </w:r>
    </w:p>
    <w:p w14:paraId="21329F9C" w14:textId="6FECE37F" w:rsidR="00960E26" w:rsidRPr="00B0217F" w:rsidRDefault="00960E26" w:rsidP="00960E26">
      <w:pPr>
        <w:pStyle w:val="ListParagraph"/>
        <w:widowControl w:val="0"/>
        <w:numPr>
          <w:ilvl w:val="1"/>
          <w:numId w:val="59"/>
        </w:numPr>
        <w:spacing w:after="0"/>
        <w:rPr>
          <w:bCs/>
          <w:iCs/>
          <w:sz w:val="20"/>
          <w:szCs w:val="20"/>
          <w:highlight w:val="cyan"/>
          <w:lang w:eastAsia="zh-CN"/>
        </w:rPr>
      </w:pPr>
      <w:r w:rsidRPr="00B0217F">
        <w:rPr>
          <w:rFonts w:hint="eastAsia"/>
          <w:bCs/>
          <w:iCs/>
          <w:sz w:val="20"/>
          <w:szCs w:val="20"/>
          <w:highlight w:val="cyan"/>
          <w:lang w:eastAsia="zh-CN"/>
        </w:rPr>
        <w:t>0~15</w:t>
      </w:r>
    </w:p>
    <w:p w14:paraId="66941098" w14:textId="0C13455F" w:rsidR="0077178E" w:rsidRPr="00B0217F" w:rsidRDefault="00C81B4F" w:rsidP="00F264D7">
      <w:pPr>
        <w:pStyle w:val="ListParagraph"/>
        <w:widowControl w:val="0"/>
        <w:numPr>
          <w:ilvl w:val="0"/>
          <w:numId w:val="59"/>
        </w:numPr>
        <w:spacing w:after="0"/>
        <w:rPr>
          <w:bCs/>
          <w:iCs/>
          <w:sz w:val="20"/>
          <w:szCs w:val="20"/>
          <w:highlight w:val="yellow"/>
          <w:lang w:eastAsia="zh-CN"/>
        </w:rPr>
      </w:pPr>
      <w:r w:rsidRPr="00B0217F">
        <w:rPr>
          <w:rFonts w:hint="eastAsia"/>
          <w:bCs/>
          <w:iCs/>
          <w:sz w:val="20"/>
          <w:szCs w:val="20"/>
          <w:highlight w:val="yellow"/>
          <w:lang w:eastAsia="zh-CN"/>
        </w:rPr>
        <w:t xml:space="preserve">The value range of </w:t>
      </w:r>
      <w:r w:rsidRPr="00B0217F">
        <w:rPr>
          <w:i/>
          <w:iCs/>
          <w:sz w:val="20"/>
          <w:szCs w:val="20"/>
          <w:highlight w:val="yellow"/>
        </w:rPr>
        <w:t>nrofPRBs</w:t>
      </w:r>
      <w:r w:rsidRPr="00B0217F">
        <w:rPr>
          <w:rFonts w:hint="eastAsia"/>
          <w:i/>
          <w:iCs/>
          <w:sz w:val="20"/>
          <w:szCs w:val="20"/>
          <w:highlight w:val="yellow"/>
        </w:rPr>
        <w:t>per</w:t>
      </w:r>
      <w:r w:rsidRPr="00B0217F">
        <w:rPr>
          <w:i/>
          <w:iCs/>
          <w:sz w:val="20"/>
          <w:szCs w:val="20"/>
          <w:highlight w:val="yellow"/>
        </w:rPr>
        <w:t xml:space="preserve">MsgAPO </w:t>
      </w:r>
      <w:r w:rsidRPr="00B0217F">
        <w:rPr>
          <w:iCs/>
          <w:sz w:val="20"/>
          <w:szCs w:val="20"/>
          <w:highlight w:val="yellow"/>
        </w:rPr>
        <w:t>is</w:t>
      </w:r>
    </w:p>
    <w:p w14:paraId="6690FA72" w14:textId="77777777" w:rsidR="0044424E" w:rsidRPr="00B0217F" w:rsidRDefault="0044424E" w:rsidP="00C81B4F">
      <w:pPr>
        <w:pStyle w:val="ListParagraph"/>
        <w:widowControl w:val="0"/>
        <w:numPr>
          <w:ilvl w:val="1"/>
          <w:numId w:val="59"/>
        </w:numPr>
        <w:spacing w:after="0"/>
        <w:rPr>
          <w:bCs/>
          <w:iCs/>
          <w:sz w:val="20"/>
          <w:szCs w:val="20"/>
          <w:highlight w:val="yellow"/>
          <w:lang w:eastAsia="zh-CN"/>
        </w:rPr>
      </w:pPr>
      <w:r w:rsidRPr="00B0217F">
        <w:rPr>
          <w:bCs/>
          <w:iCs/>
          <w:sz w:val="20"/>
          <w:szCs w:val="20"/>
          <w:highlight w:val="yellow"/>
          <w:lang w:eastAsia="zh-CN"/>
        </w:rPr>
        <w:t xml:space="preserve">Alt 1: </w:t>
      </w:r>
      <w:r w:rsidR="00C81B4F" w:rsidRPr="00B0217F">
        <w:rPr>
          <w:bCs/>
          <w:iCs/>
          <w:sz w:val="20"/>
          <w:szCs w:val="20"/>
          <w:highlight w:val="yellow"/>
          <w:lang w:eastAsia="zh-CN"/>
        </w:rPr>
        <w:t>[1~32]</w:t>
      </w:r>
      <w:r w:rsidR="00F4070B" w:rsidRPr="00B0217F">
        <w:rPr>
          <w:bCs/>
          <w:iCs/>
          <w:sz w:val="20"/>
          <w:szCs w:val="20"/>
          <w:highlight w:val="yellow"/>
          <w:lang w:eastAsia="zh-CN"/>
        </w:rPr>
        <w:t xml:space="preserve"> </w:t>
      </w:r>
    </w:p>
    <w:p w14:paraId="0C0FC173" w14:textId="77777777" w:rsidR="00DE02F1" w:rsidRPr="00B0217F" w:rsidRDefault="00F4070B" w:rsidP="0044424E">
      <w:pPr>
        <w:pStyle w:val="ListParagraph"/>
        <w:widowControl w:val="0"/>
        <w:spacing w:after="0"/>
        <w:ind w:left="840"/>
        <w:rPr>
          <w:bCs/>
          <w:iCs/>
          <w:sz w:val="20"/>
          <w:szCs w:val="20"/>
          <w:highlight w:val="yellow"/>
          <w:lang w:eastAsia="zh-CN"/>
        </w:rPr>
      </w:pPr>
      <w:r w:rsidRPr="00B0217F">
        <w:rPr>
          <w:bCs/>
          <w:iCs/>
          <w:sz w:val="20"/>
          <w:szCs w:val="20"/>
          <w:highlight w:val="yellow"/>
          <w:lang w:eastAsia="zh-CN"/>
        </w:rPr>
        <w:t xml:space="preserve">supported by </w:t>
      </w:r>
      <w:r w:rsidR="00767722" w:rsidRPr="00B0217F">
        <w:rPr>
          <w:bCs/>
          <w:iCs/>
          <w:sz w:val="20"/>
          <w:szCs w:val="20"/>
          <w:highlight w:val="yellow"/>
          <w:lang w:eastAsia="zh-CN"/>
        </w:rPr>
        <w:t>intel Nokia, QC, E///, DCM, Sony ZTE</w:t>
      </w:r>
    </w:p>
    <w:p w14:paraId="5A58FAFE" w14:textId="537D0CC7" w:rsidR="00C81B4F" w:rsidRPr="00B0217F" w:rsidRDefault="00F4070B" w:rsidP="0044424E">
      <w:pPr>
        <w:pStyle w:val="ListParagraph"/>
        <w:widowControl w:val="0"/>
        <w:spacing w:after="0"/>
        <w:ind w:left="840"/>
        <w:rPr>
          <w:bCs/>
          <w:iCs/>
          <w:sz w:val="20"/>
          <w:szCs w:val="20"/>
          <w:highlight w:val="yellow"/>
          <w:lang w:eastAsia="zh-CN"/>
        </w:rPr>
      </w:pPr>
      <w:r w:rsidRPr="00B0217F">
        <w:rPr>
          <w:bCs/>
          <w:iCs/>
          <w:sz w:val="20"/>
          <w:szCs w:val="20"/>
          <w:highlight w:val="yellow"/>
          <w:lang w:eastAsia="zh-CN"/>
        </w:rPr>
        <w:t xml:space="preserve">objected by </w:t>
      </w:r>
      <w:r w:rsidR="00767722" w:rsidRPr="00B0217F">
        <w:rPr>
          <w:bCs/>
          <w:iCs/>
          <w:sz w:val="20"/>
          <w:szCs w:val="20"/>
          <w:highlight w:val="yellow"/>
          <w:lang w:eastAsia="zh-CN"/>
        </w:rPr>
        <w:t xml:space="preserve"> LGE</w:t>
      </w:r>
      <w:r w:rsidR="005D0FE9" w:rsidRPr="00B0217F">
        <w:rPr>
          <w:bCs/>
          <w:iCs/>
          <w:sz w:val="20"/>
          <w:szCs w:val="20"/>
          <w:highlight w:val="yellow"/>
          <w:lang w:eastAsia="zh-CN"/>
        </w:rPr>
        <w:t>,</w:t>
      </w:r>
      <w:r w:rsidR="00767722" w:rsidRPr="00B0217F">
        <w:rPr>
          <w:bCs/>
          <w:iCs/>
          <w:sz w:val="20"/>
          <w:szCs w:val="20"/>
          <w:highlight w:val="yellow"/>
          <w:lang w:eastAsia="zh-CN"/>
        </w:rPr>
        <w:t xml:space="preserve"> HW</w:t>
      </w:r>
    </w:p>
    <w:p w14:paraId="648FE421" w14:textId="77777777" w:rsidR="0044424E" w:rsidRPr="00B0217F" w:rsidRDefault="0044424E" w:rsidP="00C81B4F">
      <w:pPr>
        <w:pStyle w:val="ListParagraph"/>
        <w:widowControl w:val="0"/>
        <w:numPr>
          <w:ilvl w:val="1"/>
          <w:numId w:val="59"/>
        </w:numPr>
        <w:spacing w:after="0"/>
        <w:rPr>
          <w:bCs/>
          <w:iCs/>
          <w:sz w:val="20"/>
          <w:szCs w:val="20"/>
          <w:highlight w:val="yellow"/>
          <w:lang w:eastAsia="zh-CN"/>
        </w:rPr>
      </w:pPr>
      <w:r w:rsidRPr="00B0217F">
        <w:rPr>
          <w:bCs/>
          <w:iCs/>
          <w:sz w:val="20"/>
          <w:szCs w:val="20"/>
          <w:highlight w:val="yellow"/>
          <w:lang w:eastAsia="zh-CN"/>
        </w:rPr>
        <w:t xml:space="preserve">Alt 2: </w:t>
      </w:r>
      <w:r w:rsidR="00C81B4F" w:rsidRPr="00B0217F">
        <w:rPr>
          <w:bCs/>
          <w:iCs/>
          <w:sz w:val="20"/>
          <w:szCs w:val="20"/>
          <w:highlight w:val="yellow"/>
          <w:lang w:eastAsia="zh-CN"/>
        </w:rPr>
        <w:t>[1~16]</w:t>
      </w:r>
      <w:r w:rsidR="00F4070B" w:rsidRPr="00B0217F">
        <w:rPr>
          <w:bCs/>
          <w:iCs/>
          <w:sz w:val="20"/>
          <w:szCs w:val="20"/>
          <w:highlight w:val="yellow"/>
          <w:lang w:eastAsia="zh-CN"/>
        </w:rPr>
        <w:t xml:space="preserve"> </w:t>
      </w:r>
    </w:p>
    <w:p w14:paraId="1D199A6C" w14:textId="77777777" w:rsidR="00DE02F1" w:rsidRPr="00B0217F" w:rsidRDefault="00F4070B" w:rsidP="0044424E">
      <w:pPr>
        <w:pStyle w:val="ListParagraph"/>
        <w:widowControl w:val="0"/>
        <w:spacing w:after="0"/>
        <w:ind w:left="840"/>
        <w:rPr>
          <w:bCs/>
          <w:iCs/>
          <w:sz w:val="20"/>
          <w:szCs w:val="20"/>
          <w:highlight w:val="yellow"/>
          <w:lang w:eastAsia="zh-CN"/>
        </w:rPr>
      </w:pPr>
      <w:r w:rsidRPr="00B0217F">
        <w:rPr>
          <w:bCs/>
          <w:iCs/>
          <w:sz w:val="20"/>
          <w:szCs w:val="20"/>
          <w:highlight w:val="yellow"/>
          <w:lang w:eastAsia="zh-CN"/>
        </w:rPr>
        <w:t xml:space="preserve">supported by </w:t>
      </w:r>
      <w:r w:rsidR="00767722" w:rsidRPr="00B0217F">
        <w:rPr>
          <w:bCs/>
          <w:iCs/>
          <w:sz w:val="20"/>
          <w:szCs w:val="20"/>
          <w:highlight w:val="yellow"/>
          <w:lang w:eastAsia="zh-CN"/>
        </w:rPr>
        <w:t>SS HW, CMCC</w:t>
      </w:r>
      <w:r w:rsidR="002958C4" w:rsidRPr="00B0217F">
        <w:rPr>
          <w:bCs/>
          <w:iCs/>
          <w:sz w:val="20"/>
          <w:szCs w:val="20"/>
          <w:highlight w:val="yellow"/>
          <w:lang w:eastAsia="zh-CN"/>
        </w:rPr>
        <w:t>, LGE, Apple</w:t>
      </w:r>
    </w:p>
    <w:p w14:paraId="21F69628" w14:textId="7A45F5D3" w:rsidR="00C81B4F" w:rsidRDefault="00F4070B" w:rsidP="0044424E">
      <w:pPr>
        <w:pStyle w:val="ListParagraph"/>
        <w:widowControl w:val="0"/>
        <w:spacing w:after="0"/>
        <w:ind w:left="840"/>
        <w:rPr>
          <w:bCs/>
          <w:iCs/>
          <w:sz w:val="20"/>
          <w:szCs w:val="20"/>
          <w:highlight w:val="yellow"/>
          <w:lang w:eastAsia="zh-CN"/>
        </w:rPr>
      </w:pPr>
      <w:r w:rsidRPr="00B0217F">
        <w:rPr>
          <w:bCs/>
          <w:iCs/>
          <w:sz w:val="20"/>
          <w:szCs w:val="20"/>
          <w:highlight w:val="yellow"/>
          <w:lang w:eastAsia="zh-CN"/>
        </w:rPr>
        <w:t>objected</w:t>
      </w:r>
      <w:r w:rsidR="00767722" w:rsidRPr="00B0217F">
        <w:rPr>
          <w:bCs/>
          <w:iCs/>
          <w:sz w:val="20"/>
          <w:szCs w:val="20"/>
          <w:highlight w:val="yellow"/>
          <w:lang w:eastAsia="zh-CN"/>
        </w:rPr>
        <w:t xml:space="preserve"> by Nokia</w:t>
      </w:r>
      <w:r w:rsidR="002958C4" w:rsidRPr="00B0217F">
        <w:rPr>
          <w:bCs/>
          <w:iCs/>
          <w:sz w:val="20"/>
          <w:szCs w:val="20"/>
          <w:highlight w:val="yellow"/>
          <w:lang w:eastAsia="zh-CN"/>
        </w:rPr>
        <w:t>, sony, QC</w:t>
      </w:r>
    </w:p>
    <w:p w14:paraId="643E6301" w14:textId="77777777" w:rsidR="00B0217F" w:rsidRDefault="00B0217F" w:rsidP="0044424E">
      <w:pPr>
        <w:pStyle w:val="ListParagraph"/>
        <w:widowControl w:val="0"/>
        <w:spacing w:after="0"/>
        <w:ind w:left="840"/>
        <w:rPr>
          <w:bCs/>
          <w:iCs/>
          <w:sz w:val="20"/>
          <w:szCs w:val="20"/>
          <w:highlight w:val="yellow"/>
          <w:lang w:eastAsia="zh-CN"/>
        </w:rPr>
      </w:pPr>
    </w:p>
    <w:p w14:paraId="575B73B5" w14:textId="77777777" w:rsidR="00B0217F" w:rsidRDefault="00B0217F" w:rsidP="0044424E">
      <w:pPr>
        <w:pStyle w:val="ListParagraph"/>
        <w:widowControl w:val="0"/>
        <w:spacing w:after="0"/>
        <w:ind w:left="840"/>
        <w:rPr>
          <w:bCs/>
          <w:iCs/>
          <w:sz w:val="20"/>
          <w:szCs w:val="20"/>
          <w:highlight w:val="yellow"/>
          <w:lang w:eastAsia="zh-CN"/>
        </w:rPr>
      </w:pPr>
    </w:p>
    <w:p w14:paraId="6A72D68C" w14:textId="77777777" w:rsidR="00B0217F" w:rsidRPr="00B0217F" w:rsidRDefault="00B0217F" w:rsidP="0044424E">
      <w:pPr>
        <w:pStyle w:val="ListParagraph"/>
        <w:widowControl w:val="0"/>
        <w:spacing w:after="0"/>
        <w:ind w:left="840"/>
        <w:rPr>
          <w:bCs/>
          <w:iCs/>
          <w:sz w:val="20"/>
          <w:szCs w:val="20"/>
          <w:highlight w:val="yellow"/>
          <w:lang w:eastAsia="zh-CN"/>
        </w:rPr>
      </w:pPr>
    </w:p>
    <w:p w14:paraId="2B49B8C7" w14:textId="017D0B4C" w:rsidR="00F13B62" w:rsidRPr="00251A66" w:rsidRDefault="00F13B62" w:rsidP="003B21DF">
      <w:pPr>
        <w:rPr>
          <w:color w:val="FF0000"/>
          <w:sz w:val="20"/>
          <w:szCs w:val="20"/>
          <w:lang w:val="en-GB"/>
          <w:rPrChange w:id="82" w:author="Ericsson" w:date="2019-11-18T00:35:00Z">
            <w:rPr>
              <w:lang w:val="en-GB"/>
            </w:rPr>
          </w:rPrChange>
        </w:rPr>
      </w:pPr>
      <w:ins w:id="83" w:author="Ericsson" w:date="2019-11-18T00:35:00Z">
        <w:r w:rsidRPr="009807E6">
          <w:rPr>
            <w:color w:val="FF0000"/>
            <w:sz w:val="20"/>
            <w:szCs w:val="20"/>
            <w:lang w:val="en-GB"/>
          </w:rPr>
          <w:t>[Ericsson] MCS table should not be restricted to different RRC states, it should also be signalled per msgA PUSCH configuration and up to the use case and the network implementation. 4 bits should be fine which is same as that for msg3, we don’t need to associate everything to RRC states and do not need to save this 1 bit either.</w:t>
        </w:r>
      </w:ins>
    </w:p>
    <w:p w14:paraId="52CB6422" w14:textId="7FAC7DBD" w:rsidR="000A3F5C" w:rsidRPr="000B60C8" w:rsidDel="00F468E0" w:rsidRDefault="000B60C8" w:rsidP="003B21DF">
      <w:pPr>
        <w:rPr>
          <w:del w:id="84" w:author="Ericsson" w:date="2019-11-18T00:43:00Z"/>
          <w:sz w:val="20"/>
          <w:szCs w:val="20"/>
          <w:lang w:val="en-GB"/>
        </w:rPr>
      </w:pPr>
      <w:r>
        <w:rPr>
          <w:sz w:val="20"/>
          <w:szCs w:val="20"/>
          <w:lang w:val="en-GB"/>
        </w:rPr>
        <w:t>Discuss together with the number of PRBs per PO</w:t>
      </w:r>
      <w:r w:rsidR="00A06C73">
        <w:rPr>
          <w:sz w:val="20"/>
          <w:szCs w:val="20"/>
          <w:lang w:val="en-GB"/>
        </w:rPr>
        <w:t xml:space="preserve"> “</w:t>
      </w:r>
      <w:r w:rsidR="00A06C73">
        <w:rPr>
          <w:i/>
          <w:iCs/>
          <w:sz w:val="20"/>
          <w:szCs w:val="20"/>
        </w:rPr>
        <w:t>nrofPRBs</w:t>
      </w:r>
      <w:r w:rsidR="00A06C73">
        <w:rPr>
          <w:rFonts w:hint="eastAsia"/>
          <w:i/>
          <w:iCs/>
          <w:sz w:val="20"/>
          <w:szCs w:val="20"/>
        </w:rPr>
        <w:t>per</w:t>
      </w:r>
      <w:r w:rsidR="00A06C73">
        <w:rPr>
          <w:i/>
          <w:iCs/>
          <w:sz w:val="20"/>
          <w:szCs w:val="20"/>
        </w:rPr>
        <w:t>MsgAPO</w:t>
      </w:r>
      <w:r w:rsidR="00A06C73">
        <w:rPr>
          <w:sz w:val="20"/>
          <w:szCs w:val="20"/>
          <w:lang w:val="en-GB"/>
        </w:rPr>
        <w:t>”</w:t>
      </w:r>
      <w:r>
        <w:rPr>
          <w:sz w:val="20"/>
          <w:szCs w:val="20"/>
          <w:lang w:val="en-GB"/>
        </w:rPr>
        <w:t xml:space="preserve"> --&gt; supported TBS</w:t>
      </w:r>
      <w:r w:rsidR="00FC6528">
        <w:rPr>
          <w:sz w:val="20"/>
          <w:szCs w:val="20"/>
          <w:lang w:val="en-GB"/>
        </w:rPr>
        <w:t xml:space="preserve"> (</w:t>
      </w:r>
      <w:r w:rsidR="00F03A83">
        <w:rPr>
          <w:sz w:val="20"/>
          <w:szCs w:val="20"/>
          <w:lang w:val="en-GB"/>
        </w:rPr>
        <w:t xml:space="preserve">up to </w:t>
      </w:r>
      <w:r w:rsidR="00FC6528">
        <w:rPr>
          <w:sz w:val="20"/>
          <w:szCs w:val="20"/>
          <w:lang w:val="en-GB"/>
        </w:rPr>
        <w:t>~1000bits</w:t>
      </w:r>
      <w:r w:rsidR="006F4AAA">
        <w:rPr>
          <w:sz w:val="20"/>
          <w:szCs w:val="20"/>
          <w:lang w:val="en-GB"/>
        </w:rPr>
        <w:t>?</w:t>
      </w:r>
      <w:r w:rsidR="00FC6528">
        <w:rPr>
          <w:sz w:val="20"/>
          <w:szCs w:val="20"/>
          <w:lang w:val="en-GB"/>
        </w:rPr>
        <w:t>)</w:t>
      </w:r>
      <w:r>
        <w:rPr>
          <w:sz w:val="20"/>
          <w:szCs w:val="20"/>
          <w:lang w:val="en-GB"/>
        </w:rPr>
        <w:t>.</w:t>
      </w:r>
    </w:p>
    <w:p w14:paraId="3E70871F" w14:textId="12B0213A" w:rsidR="00A06C73" w:rsidRPr="00F468E0" w:rsidRDefault="00A06C73" w:rsidP="008D77E1">
      <w:pPr>
        <w:rPr>
          <w:sz w:val="20"/>
          <w:szCs w:val="20"/>
          <w:lang w:val="en-GB"/>
        </w:rPr>
      </w:pPr>
    </w:p>
    <w:p w14:paraId="7782C860" w14:textId="1C099E42" w:rsidR="00CD5FC8" w:rsidRDefault="00CD5FC8" w:rsidP="00CD5FC8">
      <w:pPr>
        <w:pStyle w:val="Heading3"/>
        <w:rPr>
          <w:lang w:val="en-GB"/>
        </w:rPr>
      </w:pPr>
      <w:r>
        <w:rPr>
          <w:lang w:val="en-GB"/>
        </w:rPr>
        <w:t>Frequency hopping</w:t>
      </w:r>
    </w:p>
    <w:p w14:paraId="20730490" w14:textId="67D04F02" w:rsidR="00CD5FC8" w:rsidRPr="00A06C73" w:rsidRDefault="005611F6" w:rsidP="008D77E1">
      <w:pPr>
        <w:rPr>
          <w:sz w:val="20"/>
          <w:szCs w:val="20"/>
          <w:lang w:val="en-GB"/>
        </w:rPr>
      </w:pPr>
      <w:r>
        <w:rPr>
          <w:noProof/>
          <w:lang w:eastAsia="zh-CN"/>
        </w:rPr>
        <mc:AlternateContent>
          <mc:Choice Requires="wps">
            <w:drawing>
              <wp:inline distT="0" distB="0" distL="0" distR="0" wp14:anchorId="3D73FB6F" wp14:editId="2581A6E5">
                <wp:extent cx="5903366" cy="1404620"/>
                <wp:effectExtent l="0" t="0" r="21590" b="16510"/>
                <wp:docPr id="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3366" cy="1404620"/>
                        </a:xfrm>
                        <a:prstGeom prst="rect">
                          <a:avLst/>
                        </a:prstGeom>
                        <a:solidFill>
                          <a:srgbClr val="FFFFFF"/>
                        </a:solidFill>
                        <a:ln w="9525">
                          <a:solidFill>
                            <a:srgbClr val="000000"/>
                          </a:solidFill>
                          <a:miter lim="800000"/>
                          <a:headEnd/>
                          <a:tailEnd/>
                        </a:ln>
                      </wps:spPr>
                      <wps:txbx>
                        <w:txbxContent>
                          <w:p w14:paraId="1F4B887C" w14:textId="77777777" w:rsidR="00F43375" w:rsidRPr="00977B18" w:rsidRDefault="00F43375" w:rsidP="005611F6">
                            <w:pPr>
                              <w:pStyle w:val="ListParagraph"/>
                              <w:widowControl w:val="0"/>
                              <w:ind w:left="0"/>
                              <w:rPr>
                                <w:rFonts w:eastAsia="宋体"/>
                                <w:sz w:val="20"/>
                                <w:szCs w:val="20"/>
                              </w:rPr>
                            </w:pPr>
                            <w:r w:rsidRPr="00977B18">
                              <w:rPr>
                                <w:rFonts w:eastAsia="宋体"/>
                                <w:sz w:val="20"/>
                                <w:szCs w:val="20"/>
                                <w:highlight w:val="green"/>
                              </w:rPr>
                              <w:t>Agreements</w:t>
                            </w:r>
                            <w:r w:rsidRPr="00977B18">
                              <w:rPr>
                                <w:rFonts w:eastAsia="宋体"/>
                                <w:sz w:val="20"/>
                                <w:szCs w:val="20"/>
                              </w:rPr>
                              <w:t>:</w:t>
                            </w:r>
                          </w:p>
                          <w:p w14:paraId="2FBFC355" w14:textId="77777777" w:rsidR="00F43375" w:rsidRPr="00977B18" w:rsidRDefault="00F43375" w:rsidP="005611F6">
                            <w:pPr>
                              <w:pStyle w:val="ListParagraph"/>
                              <w:numPr>
                                <w:ilvl w:val="0"/>
                                <w:numId w:val="11"/>
                              </w:numPr>
                              <w:rPr>
                                <w:iCs/>
                                <w:sz w:val="20"/>
                                <w:szCs w:val="20"/>
                                <w:lang w:eastAsia="zh-CN"/>
                              </w:rPr>
                            </w:pPr>
                            <w:r w:rsidRPr="00977B18">
                              <w:rPr>
                                <w:iCs/>
                                <w:sz w:val="20"/>
                                <w:szCs w:val="20"/>
                                <w:lang w:eastAsia="zh-CN"/>
                              </w:rPr>
                              <w:t>Intra-slot frequency hopping per PO for msgA is configurable using a per msgA configuration</w:t>
                            </w:r>
                          </w:p>
                          <w:p w14:paraId="6AB555E3" w14:textId="77777777" w:rsidR="00F43375" w:rsidRPr="00977B18" w:rsidRDefault="00F43375" w:rsidP="005611F6">
                            <w:pPr>
                              <w:pStyle w:val="ListParagraph"/>
                              <w:numPr>
                                <w:ilvl w:val="1"/>
                                <w:numId w:val="11"/>
                              </w:numPr>
                              <w:rPr>
                                <w:iCs/>
                                <w:sz w:val="20"/>
                                <w:szCs w:val="20"/>
                                <w:lang w:eastAsia="zh-CN"/>
                              </w:rPr>
                            </w:pPr>
                            <w:r w:rsidRPr="00977B18">
                              <w:rPr>
                                <w:iCs/>
                                <w:sz w:val="20"/>
                                <w:szCs w:val="20"/>
                                <w:lang w:eastAsia="zh-CN"/>
                              </w:rPr>
                              <w:t>The hopping pattern is based on the msg 3 hopping pattern in Rel.15</w:t>
                            </w:r>
                          </w:p>
                          <w:p w14:paraId="49ACE6A4" w14:textId="77777777" w:rsidR="00F43375" w:rsidRPr="00977B18" w:rsidRDefault="00F43375" w:rsidP="005611F6">
                            <w:pPr>
                              <w:pStyle w:val="ListParagraph"/>
                              <w:numPr>
                                <w:ilvl w:val="1"/>
                                <w:numId w:val="11"/>
                              </w:numPr>
                              <w:rPr>
                                <w:iCs/>
                                <w:sz w:val="20"/>
                                <w:szCs w:val="20"/>
                                <w:lang w:eastAsia="zh-CN"/>
                              </w:rPr>
                            </w:pPr>
                            <w:r w:rsidRPr="00977B18">
                              <w:rPr>
                                <w:iCs/>
                                <w:sz w:val="20"/>
                                <w:szCs w:val="20"/>
                                <w:lang w:eastAsia="zh-CN"/>
                              </w:rPr>
                              <w:t>FH parameters are UL BWP-specific</w:t>
                            </w:r>
                          </w:p>
                          <w:p w14:paraId="0919011E" w14:textId="77777777" w:rsidR="00F43375" w:rsidRPr="00977B18" w:rsidRDefault="00F43375" w:rsidP="005611F6">
                            <w:pPr>
                              <w:pStyle w:val="ListParagraph"/>
                              <w:numPr>
                                <w:ilvl w:val="1"/>
                                <w:numId w:val="11"/>
                              </w:numPr>
                              <w:rPr>
                                <w:iCs/>
                                <w:sz w:val="20"/>
                                <w:szCs w:val="20"/>
                                <w:lang w:eastAsia="zh-CN"/>
                              </w:rPr>
                            </w:pPr>
                            <w:r w:rsidRPr="005611F6">
                              <w:rPr>
                                <w:iCs/>
                                <w:sz w:val="20"/>
                                <w:szCs w:val="20"/>
                                <w:highlight w:val="yellow"/>
                                <w:lang w:eastAsia="zh-CN"/>
                              </w:rPr>
                              <w:t>FFS</w:t>
                            </w:r>
                            <w:r w:rsidRPr="00977B18">
                              <w:rPr>
                                <w:iCs/>
                                <w:sz w:val="20"/>
                                <w:szCs w:val="20"/>
                                <w:lang w:eastAsia="zh-CN"/>
                              </w:rPr>
                              <w:t xml:space="preserve"> whether or not have a guard period between the hop</w:t>
                            </w:r>
                          </w:p>
                          <w:p w14:paraId="1F4C7FB7" w14:textId="77777777" w:rsidR="00F43375" w:rsidRPr="00977B18" w:rsidRDefault="00F43375" w:rsidP="005611F6">
                            <w:pPr>
                              <w:pStyle w:val="ListParagraph"/>
                              <w:numPr>
                                <w:ilvl w:val="1"/>
                                <w:numId w:val="11"/>
                              </w:numPr>
                              <w:rPr>
                                <w:iCs/>
                                <w:sz w:val="20"/>
                                <w:szCs w:val="20"/>
                                <w:lang w:eastAsia="zh-CN"/>
                              </w:rPr>
                            </w:pPr>
                            <w:r w:rsidRPr="005611F6">
                              <w:rPr>
                                <w:iCs/>
                                <w:sz w:val="20"/>
                                <w:szCs w:val="20"/>
                                <w:highlight w:val="yellow"/>
                                <w:lang w:eastAsia="zh-CN"/>
                              </w:rPr>
                              <w:t>FFS</w:t>
                            </w:r>
                            <w:r w:rsidRPr="00977B18">
                              <w:rPr>
                                <w:iCs/>
                                <w:sz w:val="20"/>
                                <w:szCs w:val="20"/>
                                <w:lang w:eastAsia="zh-CN"/>
                              </w:rPr>
                              <w:t xml:space="preserve"> whether or not there is an issue for the consecutive POs in time</w:t>
                            </w:r>
                          </w:p>
                          <w:p w14:paraId="1076856C" w14:textId="53AA635A" w:rsidR="00F43375" w:rsidRPr="005611F6" w:rsidRDefault="00F43375" w:rsidP="005611F6">
                            <w:pPr>
                              <w:pStyle w:val="ListParagraph"/>
                              <w:numPr>
                                <w:ilvl w:val="0"/>
                                <w:numId w:val="11"/>
                              </w:numPr>
                              <w:rPr>
                                <w:iCs/>
                                <w:sz w:val="20"/>
                                <w:szCs w:val="20"/>
                                <w:lang w:eastAsia="zh-CN"/>
                              </w:rPr>
                            </w:pPr>
                            <w:r w:rsidRPr="00977B18">
                              <w:rPr>
                                <w:iCs/>
                                <w:sz w:val="20"/>
                                <w:szCs w:val="20"/>
                                <w:lang w:eastAsia="zh-CN"/>
                              </w:rPr>
                              <w:t>No inter-slot frequency hopping and no repetition for msgA PUSCH in Rel-16</w:t>
                            </w:r>
                          </w:p>
                        </w:txbxContent>
                      </wps:txbx>
                      <wps:bodyPr rot="0" vert="horz" wrap="square" lIns="91440" tIns="45720" rIns="91440" bIns="45720" anchor="t" anchorCtr="0">
                        <a:spAutoFit/>
                      </wps:bodyPr>
                    </wps:wsp>
                  </a:graphicData>
                </a:graphic>
              </wp:inline>
            </w:drawing>
          </mc:Choice>
          <mc:Fallback>
            <w:pict>
              <v:shape w14:anchorId="3D73FB6F" id="_x0000_s1033" type="#_x0000_t202" style="width:464.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">
                <v:textbox style="mso-fit-shape-to-text:t">
                  <w:txbxContent>
                    <w:p w14:paraId="1F4B887C" w14:textId="77777777" w:rsidR="00F43375" w:rsidRPr="00977B18" w:rsidRDefault="00F43375" w:rsidP="005611F6">
                      <w:pPr>
                        <w:pStyle w:val="ListParagraph"/>
                        <w:widowControl w:val="0"/>
                        <w:ind w:left="0"/>
                        <w:rPr>
                          <w:rFonts w:eastAsia="宋体"/>
                          <w:sz w:val="20"/>
                          <w:szCs w:val="20"/>
                        </w:rPr>
                      </w:pPr>
                      <w:r w:rsidRPr="00977B18">
                        <w:rPr>
                          <w:rFonts w:eastAsia="宋体"/>
                          <w:sz w:val="20"/>
                          <w:szCs w:val="20"/>
                          <w:highlight w:val="green"/>
                        </w:rPr>
                        <w:t>Agreements</w:t>
                      </w:r>
                      <w:r w:rsidRPr="00977B18">
                        <w:rPr>
                          <w:rFonts w:eastAsia="宋体"/>
                          <w:sz w:val="20"/>
                          <w:szCs w:val="20"/>
                        </w:rPr>
                        <w:t>:</w:t>
                      </w:r>
                    </w:p>
                    <w:p w14:paraId="2FBFC355" w14:textId="77777777" w:rsidR="00F43375" w:rsidRPr="00977B18" w:rsidRDefault="00F43375" w:rsidP="005611F6">
                      <w:pPr>
                        <w:pStyle w:val="ListParagraph"/>
                        <w:numPr>
                          <w:ilvl w:val="0"/>
                          <w:numId w:val="11"/>
                        </w:numPr>
                        <w:rPr>
                          <w:iCs/>
                          <w:sz w:val="20"/>
                          <w:szCs w:val="20"/>
                          <w:lang w:eastAsia="zh-CN"/>
                        </w:rPr>
                      </w:pPr>
                      <w:r w:rsidRPr="00977B18">
                        <w:rPr>
                          <w:iCs/>
                          <w:sz w:val="20"/>
                          <w:szCs w:val="20"/>
                          <w:lang w:eastAsia="zh-CN"/>
                        </w:rPr>
                        <w:t>Intra-slot frequency hopping per PO for msgA is configurable using a per msgA configuration</w:t>
                      </w:r>
                    </w:p>
                    <w:p w14:paraId="6AB555E3" w14:textId="77777777" w:rsidR="00F43375" w:rsidRPr="00977B18" w:rsidRDefault="00F43375" w:rsidP="005611F6">
                      <w:pPr>
                        <w:pStyle w:val="ListParagraph"/>
                        <w:numPr>
                          <w:ilvl w:val="1"/>
                          <w:numId w:val="11"/>
                        </w:numPr>
                        <w:rPr>
                          <w:iCs/>
                          <w:sz w:val="20"/>
                          <w:szCs w:val="20"/>
                          <w:lang w:eastAsia="zh-CN"/>
                        </w:rPr>
                      </w:pPr>
                      <w:r w:rsidRPr="00977B18">
                        <w:rPr>
                          <w:iCs/>
                          <w:sz w:val="20"/>
                          <w:szCs w:val="20"/>
                          <w:lang w:eastAsia="zh-CN"/>
                        </w:rPr>
                        <w:t>The hopping pattern is based on the msg 3 hopping pattern in Rel.15</w:t>
                      </w:r>
                    </w:p>
                    <w:p w14:paraId="49ACE6A4" w14:textId="77777777" w:rsidR="00F43375" w:rsidRPr="00977B18" w:rsidRDefault="00F43375" w:rsidP="005611F6">
                      <w:pPr>
                        <w:pStyle w:val="ListParagraph"/>
                        <w:numPr>
                          <w:ilvl w:val="1"/>
                          <w:numId w:val="11"/>
                        </w:numPr>
                        <w:rPr>
                          <w:iCs/>
                          <w:sz w:val="20"/>
                          <w:szCs w:val="20"/>
                          <w:lang w:eastAsia="zh-CN"/>
                        </w:rPr>
                      </w:pPr>
                      <w:r w:rsidRPr="00977B18">
                        <w:rPr>
                          <w:iCs/>
                          <w:sz w:val="20"/>
                          <w:szCs w:val="20"/>
                          <w:lang w:eastAsia="zh-CN"/>
                        </w:rPr>
                        <w:t>FH parameters are UL BWP-specific</w:t>
                      </w:r>
                    </w:p>
                    <w:p w14:paraId="0919011E" w14:textId="77777777" w:rsidR="00F43375" w:rsidRPr="00977B18" w:rsidRDefault="00F43375" w:rsidP="005611F6">
                      <w:pPr>
                        <w:pStyle w:val="ListParagraph"/>
                        <w:numPr>
                          <w:ilvl w:val="1"/>
                          <w:numId w:val="11"/>
                        </w:numPr>
                        <w:rPr>
                          <w:iCs/>
                          <w:sz w:val="20"/>
                          <w:szCs w:val="20"/>
                          <w:lang w:eastAsia="zh-CN"/>
                        </w:rPr>
                      </w:pPr>
                      <w:r w:rsidRPr="005611F6">
                        <w:rPr>
                          <w:iCs/>
                          <w:sz w:val="20"/>
                          <w:szCs w:val="20"/>
                          <w:highlight w:val="yellow"/>
                          <w:lang w:eastAsia="zh-CN"/>
                        </w:rPr>
                        <w:t>FFS</w:t>
                      </w:r>
                      <w:r w:rsidRPr="00977B18">
                        <w:rPr>
                          <w:iCs/>
                          <w:sz w:val="20"/>
                          <w:szCs w:val="20"/>
                          <w:lang w:eastAsia="zh-CN"/>
                        </w:rPr>
                        <w:t xml:space="preserve"> whether or not have a guard period between the hop</w:t>
                      </w:r>
                    </w:p>
                    <w:p w14:paraId="1F4C7FB7" w14:textId="77777777" w:rsidR="00F43375" w:rsidRPr="00977B18" w:rsidRDefault="00F43375" w:rsidP="005611F6">
                      <w:pPr>
                        <w:pStyle w:val="ListParagraph"/>
                        <w:numPr>
                          <w:ilvl w:val="1"/>
                          <w:numId w:val="11"/>
                        </w:numPr>
                        <w:rPr>
                          <w:iCs/>
                          <w:sz w:val="20"/>
                          <w:szCs w:val="20"/>
                          <w:lang w:eastAsia="zh-CN"/>
                        </w:rPr>
                      </w:pPr>
                      <w:r w:rsidRPr="005611F6">
                        <w:rPr>
                          <w:iCs/>
                          <w:sz w:val="20"/>
                          <w:szCs w:val="20"/>
                          <w:highlight w:val="yellow"/>
                          <w:lang w:eastAsia="zh-CN"/>
                        </w:rPr>
                        <w:t>FFS</w:t>
                      </w:r>
                      <w:r w:rsidRPr="00977B18">
                        <w:rPr>
                          <w:iCs/>
                          <w:sz w:val="20"/>
                          <w:szCs w:val="20"/>
                          <w:lang w:eastAsia="zh-CN"/>
                        </w:rPr>
                        <w:t xml:space="preserve"> whether or not there is an issue for the consecutive POs in time</w:t>
                      </w:r>
                    </w:p>
                    <w:p w14:paraId="1076856C" w14:textId="53AA635A" w:rsidR="00F43375" w:rsidRPr="005611F6" w:rsidRDefault="00F43375" w:rsidP="005611F6">
                      <w:pPr>
                        <w:pStyle w:val="ListParagraph"/>
                        <w:numPr>
                          <w:ilvl w:val="0"/>
                          <w:numId w:val="11"/>
                        </w:numPr>
                        <w:rPr>
                          <w:iCs/>
                          <w:sz w:val="20"/>
                          <w:szCs w:val="20"/>
                          <w:lang w:eastAsia="zh-CN"/>
                        </w:rPr>
                      </w:pPr>
                      <w:r w:rsidRPr="00977B18">
                        <w:rPr>
                          <w:iCs/>
                          <w:sz w:val="20"/>
                          <w:szCs w:val="20"/>
                          <w:lang w:eastAsia="zh-CN"/>
                        </w:rPr>
                        <w:t>No inter-slot frequency hopping and no repetition for msgA PUSCH in Rel-16</w:t>
                      </w:r>
                    </w:p>
                  </w:txbxContent>
                </v:textbox>
                <w10:anchorlock/>
              </v:shape>
            </w:pict>
          </mc:Fallback>
        </mc:AlternateContent>
      </w:r>
    </w:p>
    <w:p w14:paraId="04159CE6" w14:textId="4AFE9C3E" w:rsidR="005611F6" w:rsidRDefault="005611F6" w:rsidP="005611F6">
      <w:pPr>
        <w:rPr>
          <w:lang w:eastAsia="zh-CN"/>
        </w:rPr>
      </w:pPr>
      <w:r>
        <w:rPr>
          <w:rFonts w:hint="eastAsia"/>
          <w:lang w:eastAsia="zh-CN"/>
        </w:rPr>
        <w:t>Companies</w:t>
      </w:r>
      <w:r>
        <w:rPr>
          <w:lang w:eastAsia="zh-CN"/>
        </w:rPr>
        <w:t>’</w:t>
      </w:r>
      <w:r>
        <w:rPr>
          <w:rFonts w:hint="eastAsia"/>
          <w:lang w:eastAsia="zh-CN"/>
        </w:rPr>
        <w:t xml:space="preserve"> views are listed in Table </w:t>
      </w:r>
      <w:r>
        <w:rPr>
          <w:lang w:eastAsia="zh-CN"/>
        </w:rPr>
        <w:t>8</w:t>
      </w:r>
      <w:r>
        <w:rPr>
          <w:rFonts w:hint="eastAsia"/>
          <w:lang w:eastAsia="zh-CN"/>
        </w:rPr>
        <w:t>.</w:t>
      </w:r>
    </w:p>
    <w:p w14:paraId="4C30CCFD" w14:textId="4CC8F726" w:rsidR="005611F6" w:rsidRDefault="005611F6" w:rsidP="005611F6">
      <w:pPr>
        <w:jc w:val="center"/>
        <w:rPr>
          <w:lang w:val="en-GB"/>
        </w:rPr>
      </w:pPr>
      <w:r>
        <w:rPr>
          <w:rFonts w:hint="eastAsia"/>
          <w:sz w:val="20"/>
          <w:szCs w:val="20"/>
          <w:lang w:eastAsia="zh-CN"/>
        </w:rPr>
        <w:t xml:space="preserve">Table </w:t>
      </w:r>
      <w:r>
        <w:rPr>
          <w:sz w:val="20"/>
          <w:szCs w:val="20"/>
          <w:lang w:eastAsia="zh-CN"/>
        </w:rPr>
        <w:t>8</w:t>
      </w:r>
      <w:r>
        <w:rPr>
          <w:rFonts w:hint="eastAsia"/>
          <w:sz w:val="20"/>
          <w:szCs w:val="20"/>
          <w:lang w:eastAsia="zh-CN"/>
        </w:rPr>
        <w:t xml:space="preserve"> </w:t>
      </w:r>
      <w:r>
        <w:rPr>
          <w:sz w:val="20"/>
          <w:szCs w:val="20"/>
          <w:lang w:eastAsia="zh-CN"/>
        </w:rPr>
        <w:t>Companies views on the intra-slot frequency hopping</w:t>
      </w:r>
    </w:p>
    <w:tbl>
      <w:tblPr>
        <w:tblStyle w:val="TableGrid"/>
        <w:tblW w:w="9307" w:type="dxa"/>
        <w:jc w:val="center"/>
        <w:tblLayout w:type="fixed"/>
        <w:tblLook w:val="04A0" w:firstRow="1" w:lastRow="0" w:firstColumn="1" w:lastColumn="0" w:noHBand="0" w:noVBand="1"/>
      </w:tblPr>
      <w:tblGrid>
        <w:gridCol w:w="1271"/>
        <w:gridCol w:w="8036"/>
      </w:tblGrid>
      <w:tr w:rsidR="005611F6" w14:paraId="5CC5B396" w14:textId="77777777" w:rsidTr="001735F6">
        <w:trPr>
          <w:jc w:val="center"/>
        </w:trPr>
        <w:tc>
          <w:tcPr>
            <w:tcW w:w="1271" w:type="dxa"/>
          </w:tcPr>
          <w:p w14:paraId="0734F0E9" w14:textId="77777777" w:rsidR="005611F6" w:rsidRDefault="005611F6" w:rsidP="001735F6">
            <w:pPr>
              <w:autoSpaceDE/>
              <w:autoSpaceDN/>
              <w:adjustRightInd/>
              <w:snapToGrid/>
              <w:spacing w:after="0"/>
              <w:jc w:val="left"/>
              <w:rPr>
                <w:rFonts w:eastAsia="宋体"/>
                <w:sz w:val="20"/>
                <w:szCs w:val="20"/>
                <w:lang w:val="en-GB"/>
              </w:rPr>
            </w:pPr>
            <w:r>
              <w:rPr>
                <w:rFonts w:hint="eastAsia"/>
                <w:b/>
                <w:sz w:val="20"/>
                <w:szCs w:val="20"/>
                <w:lang w:eastAsia="zh-CN"/>
              </w:rPr>
              <w:t>Company</w:t>
            </w:r>
          </w:p>
        </w:tc>
        <w:tc>
          <w:tcPr>
            <w:tcW w:w="8036" w:type="dxa"/>
          </w:tcPr>
          <w:p w14:paraId="150ADCCF" w14:textId="77777777" w:rsidR="005611F6" w:rsidRDefault="005611F6" w:rsidP="001735F6">
            <w:pPr>
              <w:autoSpaceDE/>
              <w:autoSpaceDN/>
              <w:adjustRightInd/>
              <w:snapToGrid/>
              <w:spacing w:after="0"/>
              <w:jc w:val="left"/>
              <w:rPr>
                <w:rFonts w:eastAsia="宋体"/>
                <w:b/>
                <w:bCs/>
                <w:sz w:val="20"/>
                <w:szCs w:val="20"/>
                <w:lang w:eastAsia="zh-CN"/>
              </w:rPr>
            </w:pPr>
            <w:r>
              <w:rPr>
                <w:rFonts w:eastAsia="宋体"/>
                <w:b/>
                <w:bCs/>
                <w:sz w:val="20"/>
                <w:szCs w:val="20"/>
                <w:lang w:eastAsia="zh-CN"/>
              </w:rPr>
              <w:t>Views</w:t>
            </w:r>
          </w:p>
        </w:tc>
      </w:tr>
      <w:tr w:rsidR="005611F6" w14:paraId="2E18C55E" w14:textId="77777777" w:rsidTr="001735F6">
        <w:trPr>
          <w:jc w:val="center"/>
        </w:trPr>
        <w:tc>
          <w:tcPr>
            <w:tcW w:w="1271" w:type="dxa"/>
            <w:vAlign w:val="bottom"/>
          </w:tcPr>
          <w:p w14:paraId="278758C9" w14:textId="77777777" w:rsidR="005611F6" w:rsidRPr="004F6369" w:rsidRDefault="005611F6" w:rsidP="001735F6">
            <w:pPr>
              <w:autoSpaceDE/>
              <w:autoSpaceDN/>
              <w:adjustRightInd/>
              <w:snapToGrid/>
              <w:spacing w:after="0"/>
              <w:jc w:val="left"/>
              <w:rPr>
                <w:rFonts w:eastAsia="宋体"/>
                <w:sz w:val="20"/>
                <w:szCs w:val="20"/>
                <w:lang w:val="en-GB"/>
              </w:rPr>
            </w:pPr>
            <w:r w:rsidRPr="004F6369">
              <w:rPr>
                <w:rFonts w:hint="eastAsia"/>
                <w:sz w:val="20"/>
                <w:szCs w:val="20"/>
              </w:rPr>
              <w:t>ZTE [1827]</w:t>
            </w:r>
          </w:p>
        </w:tc>
        <w:tc>
          <w:tcPr>
            <w:tcW w:w="8036" w:type="dxa"/>
            <w:vAlign w:val="bottom"/>
          </w:tcPr>
          <w:p w14:paraId="7599F354" w14:textId="5B584C6B" w:rsidR="005611F6" w:rsidRPr="005151FD" w:rsidRDefault="00861748" w:rsidP="00861748">
            <w:pPr>
              <w:widowControl/>
              <w:autoSpaceDE/>
              <w:autoSpaceDN/>
              <w:adjustRightInd/>
              <w:snapToGrid/>
              <w:spacing w:after="0"/>
              <w:rPr>
                <w:rFonts w:eastAsia="宋体"/>
                <w:bCs/>
                <w:i/>
                <w:iCs/>
                <w:sz w:val="20"/>
                <w:szCs w:val="20"/>
                <w:lang w:eastAsia="zh-CN"/>
              </w:rPr>
            </w:pPr>
            <w:r w:rsidRPr="005151FD">
              <w:rPr>
                <w:bCs/>
                <w:i/>
                <w:iCs/>
                <w:sz w:val="20"/>
                <w:szCs w:val="20"/>
              </w:rPr>
              <w:t>Proposal 7: There is no need to introduce hop level guard period.</w:t>
            </w:r>
          </w:p>
        </w:tc>
      </w:tr>
      <w:tr w:rsidR="005611F6" w14:paraId="35345214" w14:textId="77777777" w:rsidTr="001735F6">
        <w:trPr>
          <w:jc w:val="center"/>
        </w:trPr>
        <w:tc>
          <w:tcPr>
            <w:tcW w:w="1271" w:type="dxa"/>
            <w:vAlign w:val="bottom"/>
          </w:tcPr>
          <w:p w14:paraId="075877B3" w14:textId="77777777" w:rsidR="005611F6" w:rsidRPr="004F6369" w:rsidRDefault="005611F6" w:rsidP="001735F6">
            <w:pPr>
              <w:autoSpaceDE/>
              <w:autoSpaceDN/>
              <w:adjustRightInd/>
              <w:snapToGrid/>
              <w:spacing w:after="0"/>
              <w:jc w:val="left"/>
              <w:rPr>
                <w:rFonts w:eastAsia="宋体"/>
                <w:sz w:val="20"/>
                <w:szCs w:val="20"/>
                <w:lang w:val="en-GB" w:eastAsia="zh-CN"/>
              </w:rPr>
            </w:pPr>
            <w:r w:rsidRPr="004F6369">
              <w:rPr>
                <w:rFonts w:hint="eastAsia"/>
                <w:sz w:val="20"/>
                <w:szCs w:val="20"/>
              </w:rPr>
              <w:t>Huawei [1871]</w:t>
            </w:r>
          </w:p>
        </w:tc>
        <w:tc>
          <w:tcPr>
            <w:tcW w:w="8036" w:type="dxa"/>
            <w:vAlign w:val="center"/>
          </w:tcPr>
          <w:p w14:paraId="37609614" w14:textId="77777777" w:rsidR="00861748" w:rsidRPr="005151FD" w:rsidRDefault="00861748" w:rsidP="00861748">
            <w:pPr>
              <w:jc w:val="left"/>
              <w:rPr>
                <w:bCs/>
                <w:i/>
                <w:iCs/>
                <w:sz w:val="20"/>
                <w:szCs w:val="20"/>
              </w:rPr>
            </w:pPr>
            <w:r w:rsidRPr="005151FD">
              <w:rPr>
                <w:bCs/>
                <w:i/>
                <w:iCs/>
                <w:sz w:val="20"/>
                <w:szCs w:val="20"/>
              </w:rPr>
              <w:t>Observation 1: Intra-slot frequency hopping will cause PO collision if there is no guard period between two hops.</w:t>
            </w:r>
          </w:p>
          <w:p w14:paraId="0F6A456D" w14:textId="77777777" w:rsidR="00861748" w:rsidRPr="005151FD" w:rsidRDefault="00861748" w:rsidP="00861748">
            <w:pPr>
              <w:jc w:val="left"/>
              <w:rPr>
                <w:bCs/>
                <w:i/>
                <w:iCs/>
                <w:sz w:val="20"/>
                <w:szCs w:val="20"/>
              </w:rPr>
            </w:pPr>
            <w:r w:rsidRPr="005151FD">
              <w:rPr>
                <w:bCs/>
                <w:i/>
                <w:iCs/>
                <w:sz w:val="20"/>
                <w:szCs w:val="20"/>
              </w:rPr>
              <w:t>Proposal 8: Guard period between two hops of intra-slot frequency hopping should be supported.</w:t>
            </w:r>
          </w:p>
          <w:p w14:paraId="67F4CB9E" w14:textId="7EC46B3A" w:rsidR="005611F6" w:rsidRPr="005151FD" w:rsidRDefault="00861748" w:rsidP="00861748">
            <w:pPr>
              <w:jc w:val="left"/>
              <w:rPr>
                <w:rFonts w:eastAsia="宋体"/>
                <w:sz w:val="20"/>
                <w:szCs w:val="20"/>
                <w:lang w:eastAsia="zh-CN"/>
              </w:rPr>
            </w:pPr>
            <w:r w:rsidRPr="005151FD">
              <w:rPr>
                <w:bCs/>
                <w:i/>
                <w:iCs/>
                <w:sz w:val="20"/>
                <w:szCs w:val="20"/>
              </w:rPr>
              <w:t>[</w:t>
            </w:r>
            <w:r w:rsidR="005151FD" w:rsidRPr="005151FD">
              <w:rPr>
                <w:bCs/>
                <w:i/>
                <w:iCs/>
                <w:sz w:val="20"/>
                <w:szCs w:val="20"/>
              </w:rPr>
              <w:t>With evaluation resutls</w:t>
            </w:r>
            <w:r w:rsidRPr="005151FD">
              <w:rPr>
                <w:bCs/>
                <w:i/>
                <w:iCs/>
                <w:sz w:val="20"/>
                <w:szCs w:val="20"/>
              </w:rPr>
              <w:t>]</w:t>
            </w:r>
          </w:p>
        </w:tc>
      </w:tr>
      <w:tr w:rsidR="005611F6" w14:paraId="3360A736" w14:textId="77777777" w:rsidTr="001735F6">
        <w:trPr>
          <w:jc w:val="center"/>
        </w:trPr>
        <w:tc>
          <w:tcPr>
            <w:tcW w:w="1271" w:type="dxa"/>
            <w:vAlign w:val="bottom"/>
          </w:tcPr>
          <w:p w14:paraId="44C9A748" w14:textId="77777777" w:rsidR="005611F6" w:rsidRPr="004F6369" w:rsidRDefault="005611F6" w:rsidP="001735F6">
            <w:pPr>
              <w:autoSpaceDE/>
              <w:autoSpaceDN/>
              <w:adjustRightInd/>
              <w:snapToGrid/>
              <w:spacing w:after="0"/>
              <w:jc w:val="left"/>
              <w:rPr>
                <w:rFonts w:eastAsia="宋体"/>
                <w:sz w:val="20"/>
                <w:szCs w:val="20"/>
                <w:lang w:val="en-GB" w:eastAsia="zh-CN"/>
              </w:rPr>
            </w:pPr>
            <w:r w:rsidRPr="004F6369">
              <w:rPr>
                <w:rFonts w:hint="eastAsia"/>
                <w:sz w:val="20"/>
                <w:szCs w:val="20"/>
              </w:rPr>
              <w:t>LGE [2264]</w:t>
            </w:r>
          </w:p>
        </w:tc>
        <w:tc>
          <w:tcPr>
            <w:tcW w:w="8036" w:type="dxa"/>
            <w:vAlign w:val="center"/>
          </w:tcPr>
          <w:p w14:paraId="39957EC4" w14:textId="77777777" w:rsidR="00861748" w:rsidRPr="005151FD" w:rsidRDefault="00861748" w:rsidP="00861748">
            <w:pPr>
              <w:autoSpaceDE/>
              <w:autoSpaceDN/>
              <w:adjustRightInd/>
              <w:snapToGrid/>
              <w:spacing w:after="0"/>
              <w:jc w:val="left"/>
              <w:rPr>
                <w:bCs/>
                <w:sz w:val="20"/>
                <w:szCs w:val="20"/>
              </w:rPr>
            </w:pPr>
            <w:r w:rsidRPr="005151FD">
              <w:rPr>
                <w:bCs/>
                <w:sz w:val="20"/>
                <w:szCs w:val="20"/>
              </w:rPr>
              <w:t xml:space="preserve">Proposal 5: </w:t>
            </w:r>
          </w:p>
          <w:p w14:paraId="14239039" w14:textId="372CF899" w:rsidR="005611F6" w:rsidRPr="005151FD" w:rsidRDefault="00861748" w:rsidP="00861748">
            <w:pPr>
              <w:autoSpaceDE/>
              <w:autoSpaceDN/>
              <w:adjustRightInd/>
              <w:snapToGrid/>
              <w:spacing w:after="0"/>
              <w:jc w:val="left"/>
              <w:rPr>
                <w:rFonts w:eastAsia="宋体"/>
                <w:sz w:val="20"/>
                <w:szCs w:val="20"/>
                <w:lang w:val="en-GB"/>
              </w:rPr>
            </w:pPr>
            <w:r w:rsidRPr="005151FD">
              <w:rPr>
                <w:bCs/>
                <w:sz w:val="20"/>
                <w:szCs w:val="20"/>
              </w:rPr>
              <w:t> Intra-slot hopping is configured without guard period in a PO.</w:t>
            </w:r>
          </w:p>
        </w:tc>
      </w:tr>
      <w:tr w:rsidR="005611F6" w14:paraId="78725E3D" w14:textId="77777777" w:rsidTr="001735F6">
        <w:trPr>
          <w:jc w:val="center"/>
        </w:trPr>
        <w:tc>
          <w:tcPr>
            <w:tcW w:w="1271" w:type="dxa"/>
            <w:vAlign w:val="bottom"/>
          </w:tcPr>
          <w:p w14:paraId="1DFB878E" w14:textId="33CB0887" w:rsidR="005611F6" w:rsidRPr="004F6369" w:rsidRDefault="00861748" w:rsidP="001735F6">
            <w:pPr>
              <w:autoSpaceDE/>
              <w:autoSpaceDN/>
              <w:adjustRightInd/>
              <w:snapToGrid/>
              <w:spacing w:after="0"/>
              <w:jc w:val="left"/>
              <w:rPr>
                <w:rFonts w:eastAsia="宋体"/>
                <w:sz w:val="20"/>
                <w:szCs w:val="20"/>
                <w:lang w:val="en-GB" w:eastAsia="zh-CN"/>
              </w:rPr>
            </w:pPr>
            <w:r>
              <w:rPr>
                <w:sz w:val="20"/>
                <w:szCs w:val="20"/>
              </w:rPr>
              <w:t>CMCC</w:t>
            </w:r>
            <w:r>
              <w:rPr>
                <w:rFonts w:hint="eastAsia"/>
                <w:sz w:val="20"/>
                <w:szCs w:val="20"/>
              </w:rPr>
              <w:t xml:space="preserve"> [2531</w:t>
            </w:r>
            <w:r w:rsidR="005611F6" w:rsidRPr="004F6369">
              <w:rPr>
                <w:rFonts w:hint="eastAsia"/>
                <w:sz w:val="20"/>
                <w:szCs w:val="20"/>
              </w:rPr>
              <w:t>]</w:t>
            </w:r>
          </w:p>
        </w:tc>
        <w:tc>
          <w:tcPr>
            <w:tcW w:w="8036" w:type="dxa"/>
            <w:vAlign w:val="bottom"/>
          </w:tcPr>
          <w:p w14:paraId="547770D2" w14:textId="77777777" w:rsidR="00861748" w:rsidRPr="005151FD" w:rsidRDefault="00861748" w:rsidP="00861748">
            <w:pPr>
              <w:autoSpaceDE/>
              <w:autoSpaceDN/>
              <w:adjustRightInd/>
              <w:snapToGrid/>
              <w:spacing w:after="0"/>
              <w:jc w:val="left"/>
              <w:rPr>
                <w:sz w:val="20"/>
                <w:szCs w:val="20"/>
              </w:rPr>
            </w:pPr>
            <w:r w:rsidRPr="005151FD">
              <w:rPr>
                <w:sz w:val="20"/>
                <w:szCs w:val="20"/>
              </w:rPr>
              <w:t>Observation 2: The guard period between each hop of a PO and normal UL symbol can be achieved via proper gNB scheduling.</w:t>
            </w:r>
          </w:p>
          <w:p w14:paraId="052FFFBC" w14:textId="77777777" w:rsidR="00861748" w:rsidRPr="005151FD" w:rsidRDefault="00861748" w:rsidP="00861748">
            <w:pPr>
              <w:autoSpaceDE/>
              <w:autoSpaceDN/>
              <w:adjustRightInd/>
              <w:snapToGrid/>
              <w:spacing w:after="0"/>
              <w:jc w:val="left"/>
              <w:rPr>
                <w:sz w:val="20"/>
                <w:szCs w:val="20"/>
              </w:rPr>
            </w:pPr>
            <w:r w:rsidRPr="005151FD">
              <w:rPr>
                <w:sz w:val="20"/>
                <w:szCs w:val="20"/>
              </w:rPr>
              <w:t>Proposal 7: No explicit guard period is configured between two hops of a PO.</w:t>
            </w:r>
          </w:p>
          <w:p w14:paraId="1D7281CD" w14:textId="77777777" w:rsidR="00861748" w:rsidRPr="005151FD" w:rsidRDefault="00861748" w:rsidP="00861748">
            <w:pPr>
              <w:autoSpaceDE/>
              <w:autoSpaceDN/>
              <w:adjustRightInd/>
              <w:snapToGrid/>
              <w:spacing w:after="0"/>
              <w:jc w:val="left"/>
              <w:rPr>
                <w:sz w:val="20"/>
                <w:szCs w:val="20"/>
              </w:rPr>
            </w:pPr>
            <w:r w:rsidRPr="005151FD">
              <w:rPr>
                <w:sz w:val="20"/>
                <w:szCs w:val="20"/>
              </w:rPr>
              <w:t>Proposal 8: Frequency offset for msgA PUSCH on initial UL BWP follows the rule of msg3 PUSCH in Rel-15, i.e., the value of frequency offset related to the size of initial UL BWP.</w:t>
            </w:r>
          </w:p>
          <w:p w14:paraId="558C0A42" w14:textId="4CEA5948" w:rsidR="005611F6" w:rsidRPr="005151FD" w:rsidRDefault="00861748" w:rsidP="00861748">
            <w:pPr>
              <w:autoSpaceDE/>
              <w:autoSpaceDN/>
              <w:adjustRightInd/>
              <w:snapToGrid/>
              <w:spacing w:after="0"/>
              <w:jc w:val="left"/>
              <w:rPr>
                <w:rFonts w:eastAsia="宋体"/>
                <w:sz w:val="20"/>
                <w:szCs w:val="20"/>
                <w:lang w:val="en-GB"/>
              </w:rPr>
            </w:pPr>
            <w:r w:rsidRPr="005151FD">
              <w:rPr>
                <w:sz w:val="20"/>
                <w:szCs w:val="20"/>
              </w:rPr>
              <w:t>Proposal 9: Frequency offset for msgA PUSCH on an UL BWP other than initial UL BWP should be RRC-configured.</w:t>
            </w:r>
          </w:p>
        </w:tc>
      </w:tr>
      <w:tr w:rsidR="005611F6" w14:paraId="0B47AE4C" w14:textId="77777777" w:rsidTr="001735F6">
        <w:trPr>
          <w:jc w:val="center"/>
        </w:trPr>
        <w:tc>
          <w:tcPr>
            <w:tcW w:w="1271" w:type="dxa"/>
            <w:vAlign w:val="bottom"/>
          </w:tcPr>
          <w:p w14:paraId="56964950" w14:textId="77777777" w:rsidR="005611F6" w:rsidRPr="004F6369" w:rsidRDefault="005611F6" w:rsidP="001735F6">
            <w:pPr>
              <w:autoSpaceDE/>
              <w:autoSpaceDN/>
              <w:adjustRightInd/>
              <w:snapToGrid/>
              <w:spacing w:after="0"/>
              <w:jc w:val="left"/>
              <w:rPr>
                <w:rFonts w:eastAsia="宋体"/>
                <w:sz w:val="20"/>
                <w:szCs w:val="20"/>
                <w:lang w:val="en-GB" w:eastAsia="zh-CN"/>
              </w:rPr>
            </w:pPr>
            <w:r w:rsidRPr="004F6369">
              <w:rPr>
                <w:rFonts w:hint="eastAsia"/>
                <w:sz w:val="20"/>
                <w:szCs w:val="20"/>
              </w:rPr>
              <w:t>Nokia [2557]</w:t>
            </w:r>
          </w:p>
        </w:tc>
        <w:tc>
          <w:tcPr>
            <w:tcW w:w="8036" w:type="dxa"/>
            <w:vAlign w:val="bottom"/>
          </w:tcPr>
          <w:p w14:paraId="5E876557" w14:textId="03865D2E" w:rsidR="005611F6" w:rsidRPr="005151FD" w:rsidRDefault="00861748" w:rsidP="001735F6">
            <w:pPr>
              <w:autoSpaceDE/>
              <w:autoSpaceDN/>
              <w:adjustRightInd/>
              <w:snapToGrid/>
              <w:spacing w:after="0"/>
              <w:jc w:val="left"/>
              <w:rPr>
                <w:rFonts w:eastAsia="宋体"/>
                <w:sz w:val="20"/>
                <w:szCs w:val="20"/>
                <w:lang w:val="en-GB"/>
              </w:rPr>
            </w:pPr>
            <w:r w:rsidRPr="005151FD">
              <w:rPr>
                <w:sz w:val="20"/>
                <w:szCs w:val="20"/>
              </w:rPr>
              <w:t>Proposal 3: Do not introduce a guard period between intra-slot frequency hops</w:t>
            </w:r>
          </w:p>
        </w:tc>
      </w:tr>
      <w:tr w:rsidR="005611F6" w14:paraId="696D6256" w14:textId="77777777" w:rsidTr="001735F6">
        <w:trPr>
          <w:jc w:val="center"/>
        </w:trPr>
        <w:tc>
          <w:tcPr>
            <w:tcW w:w="1271" w:type="dxa"/>
            <w:vAlign w:val="bottom"/>
          </w:tcPr>
          <w:p w14:paraId="08809C13" w14:textId="77777777" w:rsidR="005611F6" w:rsidRPr="004F6369" w:rsidRDefault="005611F6" w:rsidP="001735F6">
            <w:pPr>
              <w:autoSpaceDE/>
              <w:autoSpaceDN/>
              <w:adjustRightInd/>
              <w:snapToGrid/>
              <w:spacing w:after="0"/>
              <w:jc w:val="left"/>
              <w:rPr>
                <w:rFonts w:eastAsia="宋体"/>
                <w:sz w:val="20"/>
                <w:szCs w:val="20"/>
                <w:lang w:val="en-GB" w:eastAsia="zh-CN"/>
              </w:rPr>
            </w:pPr>
            <w:r w:rsidRPr="004F6369">
              <w:rPr>
                <w:rFonts w:hint="eastAsia"/>
                <w:sz w:val="20"/>
                <w:szCs w:val="20"/>
              </w:rPr>
              <w:t>Ericsson [2671]</w:t>
            </w:r>
          </w:p>
        </w:tc>
        <w:tc>
          <w:tcPr>
            <w:tcW w:w="8036" w:type="dxa"/>
            <w:vAlign w:val="bottom"/>
          </w:tcPr>
          <w:p w14:paraId="3B192356" w14:textId="77777777" w:rsidR="00861748" w:rsidRPr="005151FD" w:rsidRDefault="00861748" w:rsidP="00861748">
            <w:pPr>
              <w:autoSpaceDE/>
              <w:autoSpaceDN/>
              <w:adjustRightInd/>
              <w:snapToGrid/>
              <w:spacing w:after="0"/>
              <w:jc w:val="left"/>
              <w:rPr>
                <w:sz w:val="20"/>
                <w:szCs w:val="20"/>
              </w:rPr>
            </w:pPr>
            <w:r w:rsidRPr="005151FD">
              <w:rPr>
                <w:sz w:val="20"/>
                <w:szCs w:val="20"/>
              </w:rPr>
              <w:t>Proposal 1 msgA PUSCH configurations do not support gap symbol(s) between the hops of msgA PUSCH when intra-slot frequency hopping is enabled.</w:t>
            </w:r>
          </w:p>
          <w:p w14:paraId="1EBD90EC" w14:textId="424B7462" w:rsidR="005611F6" w:rsidRPr="005151FD" w:rsidRDefault="00861748" w:rsidP="005151FD">
            <w:pPr>
              <w:autoSpaceDE/>
              <w:autoSpaceDN/>
              <w:adjustRightInd/>
              <w:snapToGrid/>
              <w:spacing w:after="0"/>
              <w:jc w:val="left"/>
              <w:rPr>
                <w:rFonts w:eastAsia="宋体"/>
                <w:sz w:val="20"/>
                <w:szCs w:val="20"/>
                <w:lang w:val="en-GB"/>
              </w:rPr>
            </w:pPr>
            <w:r w:rsidRPr="005151FD">
              <w:rPr>
                <w:sz w:val="20"/>
                <w:szCs w:val="20"/>
              </w:rPr>
              <w:t>[</w:t>
            </w:r>
            <w:r w:rsidR="005151FD" w:rsidRPr="005151FD">
              <w:rPr>
                <w:sz w:val="20"/>
                <w:szCs w:val="20"/>
              </w:rPr>
              <w:t>with s</w:t>
            </w:r>
            <w:r w:rsidRPr="005151FD">
              <w:rPr>
                <w:sz w:val="20"/>
                <w:szCs w:val="20"/>
              </w:rPr>
              <w:t>imulation results]</w:t>
            </w:r>
          </w:p>
        </w:tc>
      </w:tr>
      <w:tr w:rsidR="005611F6" w14:paraId="70AE0121" w14:textId="77777777" w:rsidTr="001735F6">
        <w:trPr>
          <w:jc w:val="center"/>
        </w:trPr>
        <w:tc>
          <w:tcPr>
            <w:tcW w:w="1271" w:type="dxa"/>
            <w:vAlign w:val="bottom"/>
          </w:tcPr>
          <w:p w14:paraId="24625B5B" w14:textId="17034963" w:rsidR="005611F6" w:rsidRPr="004F6369" w:rsidRDefault="00635AF5" w:rsidP="00635AF5">
            <w:pPr>
              <w:autoSpaceDE/>
              <w:autoSpaceDN/>
              <w:adjustRightInd/>
              <w:snapToGrid/>
              <w:spacing w:after="0"/>
              <w:jc w:val="left"/>
              <w:rPr>
                <w:rFonts w:eastAsia="宋体"/>
                <w:sz w:val="20"/>
                <w:szCs w:val="20"/>
                <w:lang w:val="en-GB" w:eastAsia="zh-CN"/>
              </w:rPr>
            </w:pPr>
            <w:r>
              <w:rPr>
                <w:sz w:val="20"/>
                <w:szCs w:val="20"/>
              </w:rPr>
              <w:t>DCM</w:t>
            </w:r>
            <w:r w:rsidR="005611F6" w:rsidRPr="004F6369">
              <w:rPr>
                <w:rFonts w:hint="eastAsia"/>
                <w:sz w:val="20"/>
                <w:szCs w:val="20"/>
              </w:rPr>
              <w:t xml:space="preserve"> [</w:t>
            </w:r>
            <w:r>
              <w:rPr>
                <w:sz w:val="20"/>
                <w:szCs w:val="20"/>
              </w:rPr>
              <w:t>2869</w:t>
            </w:r>
            <w:r w:rsidR="005611F6" w:rsidRPr="004F6369">
              <w:rPr>
                <w:rFonts w:hint="eastAsia"/>
                <w:sz w:val="20"/>
                <w:szCs w:val="20"/>
              </w:rPr>
              <w:t>]</w:t>
            </w:r>
          </w:p>
        </w:tc>
        <w:tc>
          <w:tcPr>
            <w:tcW w:w="8036" w:type="dxa"/>
            <w:vAlign w:val="bottom"/>
          </w:tcPr>
          <w:p w14:paraId="022982F3" w14:textId="77777777" w:rsidR="00635AF5" w:rsidRPr="005151FD" w:rsidRDefault="00635AF5" w:rsidP="00635AF5">
            <w:pPr>
              <w:autoSpaceDE/>
              <w:autoSpaceDN/>
              <w:adjustRightInd/>
              <w:snapToGrid/>
              <w:spacing w:after="0"/>
              <w:jc w:val="left"/>
              <w:rPr>
                <w:sz w:val="20"/>
                <w:szCs w:val="20"/>
              </w:rPr>
            </w:pPr>
            <w:r w:rsidRPr="005151FD">
              <w:rPr>
                <w:sz w:val="20"/>
                <w:szCs w:val="20"/>
              </w:rPr>
              <w:t xml:space="preserve">Proposal 6: In order to avoid interference due to intra-slot frequency hopping, </w:t>
            </w:r>
          </w:p>
          <w:p w14:paraId="0D9148EC" w14:textId="77777777" w:rsidR="00635AF5" w:rsidRPr="005151FD" w:rsidRDefault="00635AF5" w:rsidP="00635AF5">
            <w:pPr>
              <w:autoSpaceDE/>
              <w:autoSpaceDN/>
              <w:adjustRightInd/>
              <w:snapToGrid/>
              <w:spacing w:after="0"/>
              <w:jc w:val="left"/>
              <w:rPr>
                <w:sz w:val="20"/>
                <w:szCs w:val="20"/>
              </w:rPr>
            </w:pPr>
            <w:r w:rsidRPr="005151FD">
              <w:rPr>
                <w:sz w:val="20"/>
                <w:szCs w:val="20"/>
              </w:rPr>
              <w:t> gNB indication of the TA for MsgA PUSCH or predefined value of the TA for MsgA PUSCH, e.g., maximum TA value for the case of frequency hopping, should be supported.</w:t>
            </w:r>
          </w:p>
          <w:p w14:paraId="19A73266" w14:textId="77777777" w:rsidR="00635AF5" w:rsidRPr="005151FD" w:rsidRDefault="00635AF5" w:rsidP="00635AF5">
            <w:pPr>
              <w:autoSpaceDE/>
              <w:autoSpaceDN/>
              <w:adjustRightInd/>
              <w:snapToGrid/>
              <w:spacing w:after="0"/>
              <w:jc w:val="left"/>
              <w:rPr>
                <w:sz w:val="20"/>
                <w:szCs w:val="20"/>
              </w:rPr>
            </w:pPr>
            <w:r w:rsidRPr="005151FD">
              <w:rPr>
                <w:sz w:val="20"/>
                <w:szCs w:val="20"/>
              </w:rPr>
              <w:t> the configured or predefined gap between 1st hop and 2nd hop should be supported</w:t>
            </w:r>
          </w:p>
          <w:p w14:paraId="3E452110" w14:textId="77777777" w:rsidR="00635AF5" w:rsidRPr="005151FD" w:rsidRDefault="00635AF5" w:rsidP="00635AF5">
            <w:pPr>
              <w:autoSpaceDE/>
              <w:autoSpaceDN/>
              <w:adjustRightInd/>
              <w:snapToGrid/>
              <w:spacing w:after="0"/>
              <w:jc w:val="left"/>
              <w:rPr>
                <w:sz w:val="20"/>
                <w:szCs w:val="20"/>
              </w:rPr>
            </w:pPr>
            <w:r w:rsidRPr="005151FD">
              <w:rPr>
                <w:sz w:val="20"/>
                <w:szCs w:val="20"/>
              </w:rPr>
              <w:t> subsequent MsgA PO starts after “the gap between 1st hop and 2nd hop” + “MsgA PO duration” + “the gap between MsgA POs” from end of 1st hop of previous MsgA PO</w:t>
            </w:r>
          </w:p>
          <w:p w14:paraId="6C576AED" w14:textId="7D122A84" w:rsidR="005611F6" w:rsidRPr="005151FD" w:rsidRDefault="00635AF5" w:rsidP="00635AF5">
            <w:pPr>
              <w:autoSpaceDE/>
              <w:autoSpaceDN/>
              <w:adjustRightInd/>
              <w:snapToGrid/>
              <w:spacing w:after="0"/>
              <w:jc w:val="left"/>
              <w:rPr>
                <w:rFonts w:eastAsia="宋体"/>
                <w:sz w:val="20"/>
                <w:szCs w:val="20"/>
                <w:lang w:val="en-GB"/>
              </w:rPr>
            </w:pPr>
            <w:r w:rsidRPr="005151FD">
              <w:rPr>
                <w:sz w:val="20"/>
                <w:szCs w:val="20"/>
              </w:rPr>
              <w:t>Proposal 7: For the definition of PRU for intra-slot frequency hopping, one PRU should consist of both 1st hop and 2nd hop.</w:t>
            </w:r>
          </w:p>
        </w:tc>
      </w:tr>
      <w:tr w:rsidR="005611F6" w14:paraId="44F498C4" w14:textId="77777777" w:rsidTr="001735F6">
        <w:trPr>
          <w:jc w:val="center"/>
        </w:trPr>
        <w:tc>
          <w:tcPr>
            <w:tcW w:w="1271" w:type="dxa"/>
            <w:vAlign w:val="bottom"/>
          </w:tcPr>
          <w:p w14:paraId="5E6E32B7" w14:textId="00B37015" w:rsidR="005611F6" w:rsidRPr="009F2784" w:rsidRDefault="009F2784" w:rsidP="001735F6">
            <w:pPr>
              <w:autoSpaceDE/>
              <w:autoSpaceDN/>
              <w:adjustRightInd/>
              <w:snapToGrid/>
              <w:spacing w:after="0"/>
              <w:jc w:val="left"/>
              <w:rPr>
                <w:rFonts w:eastAsia="MS Mincho"/>
                <w:sz w:val="20"/>
                <w:szCs w:val="20"/>
                <w:lang w:val="en-GB" w:eastAsia="ja-JP"/>
              </w:rPr>
            </w:pPr>
            <w:ins w:id="85" w:author="Tetsuya Yamamoto" w:date="2019-11-15T16:40:00Z">
              <w:r>
                <w:rPr>
                  <w:rFonts w:eastAsia="MS Mincho" w:hint="eastAsia"/>
                  <w:sz w:val="20"/>
                  <w:szCs w:val="20"/>
                  <w:lang w:val="en-GB" w:eastAsia="ja-JP"/>
                </w:rPr>
                <w:t>Panasonic [</w:t>
              </w:r>
              <w:r>
                <w:rPr>
                  <w:rFonts w:eastAsia="MS Mincho"/>
                  <w:sz w:val="20"/>
                  <w:szCs w:val="20"/>
                  <w:lang w:val="en-GB" w:eastAsia="ja-JP"/>
                </w:rPr>
                <w:t>2745</w:t>
              </w:r>
              <w:r>
                <w:rPr>
                  <w:rFonts w:eastAsia="MS Mincho" w:hint="eastAsia"/>
                  <w:sz w:val="20"/>
                  <w:szCs w:val="20"/>
                  <w:lang w:val="en-GB" w:eastAsia="ja-JP"/>
                </w:rPr>
                <w:t>]</w:t>
              </w:r>
            </w:ins>
          </w:p>
        </w:tc>
        <w:tc>
          <w:tcPr>
            <w:tcW w:w="8036" w:type="dxa"/>
          </w:tcPr>
          <w:p w14:paraId="680EDE60" w14:textId="77777777" w:rsidR="009F2784" w:rsidRPr="009F2784" w:rsidRDefault="009F2784" w:rsidP="009F2784">
            <w:pPr>
              <w:autoSpaceDE/>
              <w:autoSpaceDN/>
              <w:adjustRightInd/>
              <w:snapToGrid/>
              <w:spacing w:after="0"/>
              <w:jc w:val="left"/>
              <w:rPr>
                <w:ins w:id="86" w:author="Tetsuya Yamamoto" w:date="2019-11-15T16:40:00Z"/>
                <w:rFonts w:eastAsia="宋体"/>
                <w:sz w:val="20"/>
                <w:szCs w:val="20"/>
                <w:lang w:val="en-GB"/>
              </w:rPr>
            </w:pPr>
            <w:ins w:id="87" w:author="Tetsuya Yamamoto" w:date="2019-11-15T16:40:00Z">
              <w:r w:rsidRPr="009F2784">
                <w:rPr>
                  <w:rFonts w:eastAsia="宋体"/>
                  <w:sz w:val="20"/>
                  <w:szCs w:val="20"/>
                  <w:lang w:val="en-GB"/>
                </w:rPr>
                <w:t>Proposa1 1: On the guard period between hop if intra-frequency hopping is enabled, down select from following options.</w:t>
              </w:r>
            </w:ins>
          </w:p>
          <w:p w14:paraId="1D760961" w14:textId="525C2180" w:rsidR="009F2784" w:rsidRPr="009F2784" w:rsidRDefault="009F2784" w:rsidP="009F2784">
            <w:pPr>
              <w:pStyle w:val="ListParagraph"/>
              <w:numPr>
                <w:ilvl w:val="0"/>
                <w:numId w:val="75"/>
              </w:numPr>
              <w:autoSpaceDE/>
              <w:autoSpaceDN/>
              <w:adjustRightInd/>
              <w:snapToGrid/>
              <w:spacing w:after="0"/>
              <w:jc w:val="left"/>
              <w:rPr>
                <w:ins w:id="88" w:author="Tetsuya Yamamoto" w:date="2019-11-15T16:40:00Z"/>
                <w:rFonts w:eastAsia="宋体"/>
                <w:sz w:val="20"/>
                <w:szCs w:val="20"/>
                <w:lang w:val="en-GB"/>
              </w:rPr>
            </w:pPr>
            <w:ins w:id="89" w:author="Tetsuya Yamamoto" w:date="2019-11-15T16:40:00Z">
              <w:r w:rsidRPr="009F2784">
                <w:rPr>
                  <w:rFonts w:eastAsia="宋体"/>
                  <w:sz w:val="20"/>
                  <w:szCs w:val="20"/>
                  <w:lang w:val="en-GB"/>
                </w:rPr>
                <w:t>Option 1: Guard period between the hop is specified.</w:t>
              </w:r>
            </w:ins>
          </w:p>
          <w:p w14:paraId="5452956B" w14:textId="07712BD2" w:rsidR="009F2784" w:rsidRPr="009F2784" w:rsidRDefault="009F2784" w:rsidP="009F2784">
            <w:pPr>
              <w:pStyle w:val="ListParagraph"/>
              <w:numPr>
                <w:ilvl w:val="1"/>
                <w:numId w:val="75"/>
              </w:numPr>
              <w:autoSpaceDE/>
              <w:autoSpaceDN/>
              <w:adjustRightInd/>
              <w:snapToGrid/>
              <w:spacing w:after="0"/>
              <w:jc w:val="left"/>
              <w:rPr>
                <w:ins w:id="90" w:author="Tetsuya Yamamoto" w:date="2019-11-15T16:40:00Z"/>
                <w:rFonts w:eastAsia="宋体"/>
                <w:sz w:val="20"/>
                <w:szCs w:val="20"/>
                <w:lang w:val="en-GB"/>
              </w:rPr>
            </w:pPr>
            <w:ins w:id="91" w:author="Tetsuya Yamamoto" w:date="2019-11-15T16:40:00Z">
              <w:r w:rsidRPr="009F2784">
                <w:rPr>
                  <w:rFonts w:eastAsia="宋体"/>
                  <w:sz w:val="20"/>
                  <w:szCs w:val="20"/>
                  <w:lang w:val="en-GB"/>
                </w:rPr>
                <w:t>Configurable guard period (in the unit of symbols) between POs (</w:t>
              </w:r>
              <w:r w:rsidRPr="009F2784">
                <w:rPr>
                  <w:rFonts w:eastAsia="宋体"/>
                  <w:i/>
                  <w:sz w:val="20"/>
                  <w:szCs w:val="20"/>
                  <w:lang w:val="en-GB"/>
                </w:rPr>
                <w:t>guardPeriodMsgAPUSCH</w:t>
              </w:r>
              <w:r w:rsidRPr="009F2784">
                <w:rPr>
                  <w:rFonts w:eastAsia="宋体"/>
                  <w:sz w:val="20"/>
                  <w:szCs w:val="20"/>
                  <w:lang w:val="en-GB"/>
                </w:rPr>
                <w:t>) is also used to the guard period between the hop.</w:t>
              </w:r>
            </w:ins>
          </w:p>
          <w:p w14:paraId="449C8DB1" w14:textId="0256F133" w:rsidR="005611F6" w:rsidRPr="009F2784" w:rsidRDefault="009F2784" w:rsidP="009F2784">
            <w:pPr>
              <w:pStyle w:val="ListParagraph"/>
              <w:numPr>
                <w:ilvl w:val="0"/>
                <w:numId w:val="75"/>
              </w:numPr>
              <w:autoSpaceDE/>
              <w:autoSpaceDN/>
              <w:adjustRightInd/>
              <w:snapToGrid/>
              <w:spacing w:after="0"/>
              <w:jc w:val="left"/>
              <w:rPr>
                <w:rFonts w:eastAsia="宋体"/>
                <w:sz w:val="20"/>
                <w:szCs w:val="20"/>
                <w:lang w:val="en-GB"/>
              </w:rPr>
            </w:pPr>
            <w:ins w:id="92" w:author="Tetsuya Yamamoto" w:date="2019-11-15T16:40:00Z">
              <w:r w:rsidRPr="009F2784">
                <w:rPr>
                  <w:rFonts w:eastAsia="宋体"/>
                  <w:sz w:val="20"/>
                  <w:szCs w:val="20"/>
                  <w:lang w:val="en-GB"/>
                </w:rPr>
                <w:t>Option 2: Guard period between the hop is not specified.</w:t>
              </w:r>
            </w:ins>
          </w:p>
        </w:tc>
      </w:tr>
    </w:tbl>
    <w:p w14:paraId="24ED5779" w14:textId="77777777" w:rsidR="00A06C73" w:rsidRDefault="00A06C73" w:rsidP="008D77E1">
      <w:pPr>
        <w:rPr>
          <w:lang w:val="en-GB"/>
        </w:rPr>
      </w:pPr>
    </w:p>
    <w:p w14:paraId="574D36BE" w14:textId="2103FE93" w:rsidR="00810EDD" w:rsidRPr="002B37EA" w:rsidRDefault="005151FD" w:rsidP="008D77E1">
      <w:pPr>
        <w:rPr>
          <w:sz w:val="20"/>
          <w:szCs w:val="20"/>
          <w:lang w:val="en-GB"/>
        </w:rPr>
      </w:pPr>
      <w:r w:rsidRPr="002B37EA">
        <w:rPr>
          <w:rFonts w:hint="eastAsia"/>
          <w:sz w:val="20"/>
          <w:szCs w:val="20"/>
          <w:lang w:val="en-GB"/>
        </w:rPr>
        <w:t xml:space="preserve">Guard period </w:t>
      </w:r>
      <w:r w:rsidRPr="002B37EA">
        <w:rPr>
          <w:sz w:val="20"/>
          <w:szCs w:val="20"/>
          <w:lang w:val="en-GB"/>
        </w:rPr>
        <w:t>between the two hops</w:t>
      </w:r>
      <w:r w:rsidR="00093610" w:rsidRPr="002B37EA">
        <w:rPr>
          <w:sz w:val="20"/>
          <w:szCs w:val="20"/>
          <w:lang w:val="en-GB"/>
        </w:rPr>
        <w:t xml:space="preserve"> is supported by </w:t>
      </w:r>
      <w:ins w:id="93" w:author="Jing Lei" w:date="2019-11-17T16:07:00Z">
        <w:r w:rsidR="00FA0074">
          <w:rPr>
            <w:sz w:val="20"/>
            <w:szCs w:val="20"/>
            <w:lang w:val="en-GB"/>
          </w:rPr>
          <w:t>3</w:t>
        </w:r>
      </w:ins>
      <w:commentRangeStart w:id="94"/>
      <w:del w:id="95" w:author="Jing Lei" w:date="2019-11-17T16:07:00Z">
        <w:r w:rsidR="00093610" w:rsidRPr="002B37EA" w:rsidDel="00FA0074">
          <w:rPr>
            <w:sz w:val="20"/>
            <w:szCs w:val="20"/>
            <w:lang w:val="en-GB"/>
          </w:rPr>
          <w:delText>2</w:delText>
        </w:r>
      </w:del>
      <w:r w:rsidR="00093610" w:rsidRPr="002B37EA">
        <w:rPr>
          <w:sz w:val="20"/>
          <w:szCs w:val="20"/>
          <w:lang w:val="en-GB"/>
        </w:rPr>
        <w:t xml:space="preserve"> </w:t>
      </w:r>
      <w:commentRangeEnd w:id="94"/>
      <w:r w:rsidR="00FA0074">
        <w:rPr>
          <w:rStyle w:val="CommentReference"/>
        </w:rPr>
        <w:commentReference w:id="94"/>
      </w:r>
      <w:r w:rsidR="00093610" w:rsidRPr="002B37EA">
        <w:rPr>
          <w:sz w:val="20"/>
          <w:szCs w:val="20"/>
          <w:lang w:val="en-GB"/>
        </w:rPr>
        <w:t>companies, and not supported by 5 companies.</w:t>
      </w:r>
    </w:p>
    <w:p w14:paraId="166EE848" w14:textId="4010E855" w:rsidR="00093610" w:rsidRDefault="00093610" w:rsidP="008D77E1">
      <w:pPr>
        <w:rPr>
          <w:sz w:val="20"/>
          <w:szCs w:val="20"/>
          <w:lang w:val="en-GB"/>
        </w:rPr>
      </w:pPr>
      <w:r w:rsidRPr="002B37EA">
        <w:rPr>
          <w:sz w:val="20"/>
          <w:szCs w:val="20"/>
          <w:lang w:val="en-GB"/>
        </w:rPr>
        <w:t>Two companies provide simulation results, while the conclusions are contradictive.</w:t>
      </w:r>
    </w:p>
    <w:tbl>
      <w:tblPr>
        <w:tblStyle w:val="TableGrid"/>
        <w:tblW w:w="9500" w:type="dxa"/>
        <w:tblLayout w:type="fixed"/>
        <w:tblLook w:val="04A0" w:firstRow="1" w:lastRow="0" w:firstColumn="1" w:lastColumn="0" w:noHBand="0" w:noVBand="1"/>
      </w:tblPr>
      <w:tblGrid>
        <w:gridCol w:w="9500"/>
      </w:tblGrid>
      <w:tr w:rsidR="003901CD" w14:paraId="45195EAB" w14:textId="77777777" w:rsidTr="00B34F87">
        <w:trPr>
          <w:trHeight w:val="4615"/>
        </w:trPr>
        <w:tc>
          <w:tcPr>
            <w:tcW w:w="9500" w:type="dxa"/>
          </w:tcPr>
          <w:p w14:paraId="51DC8B87" w14:textId="77777777" w:rsidR="003901CD" w:rsidRDefault="003901CD" w:rsidP="00B34F87">
            <w:pPr>
              <w:spacing w:after="0"/>
              <w:rPr>
                <w:lang w:eastAsia="zh-CN"/>
              </w:rPr>
            </w:pPr>
            <w:r>
              <w:rPr>
                <w:rFonts w:hint="eastAsia"/>
                <w:lang w:eastAsia="zh-CN"/>
              </w:rPr>
              <w:t>Huawei [R1-1912912]</w:t>
            </w:r>
          </w:p>
          <w:p w14:paraId="14E189EB" w14:textId="77777777" w:rsidR="003901CD" w:rsidRDefault="003901CD" w:rsidP="00B34F87">
            <w:pPr>
              <w:spacing w:after="0"/>
              <w:rPr>
                <w:b/>
                <w:bCs/>
                <w:lang w:eastAsia="zh-CN"/>
              </w:rPr>
            </w:pPr>
          </w:p>
          <w:tbl>
            <w:tblPr>
              <w:tblStyle w:val="TableGrid"/>
              <w:tblW w:w="9317" w:type="dxa"/>
              <w:tblLayout w:type="fixed"/>
              <w:tblLook w:val="04A0" w:firstRow="1" w:lastRow="0" w:firstColumn="1" w:lastColumn="0" w:noHBand="0" w:noVBand="1"/>
            </w:tblPr>
            <w:tblGrid>
              <w:gridCol w:w="4658"/>
              <w:gridCol w:w="4659"/>
            </w:tblGrid>
            <w:tr w:rsidR="003901CD" w14:paraId="3EBE040C" w14:textId="77777777" w:rsidTr="00B34F87">
              <w:tc>
                <w:tcPr>
                  <w:tcW w:w="4658" w:type="dxa"/>
                  <w:tcBorders>
                    <w:top w:val="nil"/>
                    <w:left w:val="nil"/>
                    <w:bottom w:val="nil"/>
                    <w:right w:val="nil"/>
                  </w:tcBorders>
                </w:tcPr>
                <w:p w14:paraId="2B74C7FA" w14:textId="77777777" w:rsidR="003901CD" w:rsidRDefault="003901CD" w:rsidP="00B34F87">
                  <w:pPr>
                    <w:jc w:val="center"/>
                    <w:rPr>
                      <w:lang w:eastAsia="zh-CN"/>
                    </w:rPr>
                  </w:pPr>
                  <w:r>
                    <w:rPr>
                      <w:noProof/>
                      <w:lang w:eastAsia="zh-CN"/>
                    </w:rPr>
                    <w:drawing>
                      <wp:inline distT="0" distB="0" distL="0" distR="0" wp14:anchorId="33D15066" wp14:editId="00062E67">
                        <wp:extent cx="2660015" cy="1993900"/>
                        <wp:effectExtent l="0" t="0" r="0" b="6350"/>
                        <wp:docPr id="84"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图片 8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2660400" cy="1994400"/>
                                </a:xfrm>
                                <a:prstGeom prst="rect">
                                  <a:avLst/>
                                </a:prstGeom>
                                <a:noFill/>
                                <a:ln>
                                  <a:noFill/>
                                </a:ln>
                              </pic:spPr>
                            </pic:pic>
                          </a:graphicData>
                        </a:graphic>
                      </wp:inline>
                    </w:drawing>
                  </w:r>
                </w:p>
              </w:tc>
              <w:tc>
                <w:tcPr>
                  <w:tcW w:w="4659" w:type="dxa"/>
                  <w:tcBorders>
                    <w:top w:val="nil"/>
                    <w:left w:val="nil"/>
                    <w:bottom w:val="nil"/>
                    <w:right w:val="nil"/>
                  </w:tcBorders>
                </w:tcPr>
                <w:p w14:paraId="3A287FDD" w14:textId="77777777" w:rsidR="003901CD" w:rsidRDefault="003901CD" w:rsidP="00B34F87">
                  <w:pPr>
                    <w:jc w:val="center"/>
                    <w:rPr>
                      <w:lang w:eastAsia="zh-CN"/>
                    </w:rPr>
                  </w:pPr>
                  <w:r>
                    <w:rPr>
                      <w:noProof/>
                      <w:lang w:eastAsia="zh-CN"/>
                    </w:rPr>
                    <w:drawing>
                      <wp:inline distT="0" distB="0" distL="0" distR="0" wp14:anchorId="082ED4A0" wp14:editId="079FC23D">
                        <wp:extent cx="2660015" cy="1993900"/>
                        <wp:effectExtent l="0" t="0" r="0" b="6350"/>
                        <wp:docPr id="8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图片 8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a:xfrm>
                                  <a:off x="0" y="0"/>
                                  <a:ext cx="2660400" cy="1994400"/>
                                </a:xfrm>
                                <a:prstGeom prst="rect">
                                  <a:avLst/>
                                </a:prstGeom>
                                <a:noFill/>
                                <a:ln>
                                  <a:noFill/>
                                </a:ln>
                              </pic:spPr>
                            </pic:pic>
                          </a:graphicData>
                        </a:graphic>
                      </wp:inline>
                    </w:drawing>
                  </w:r>
                </w:p>
              </w:tc>
            </w:tr>
            <w:tr w:rsidR="003901CD" w14:paraId="78A444C5" w14:textId="77777777" w:rsidTr="00B34F87">
              <w:tc>
                <w:tcPr>
                  <w:tcW w:w="4658" w:type="dxa"/>
                  <w:tcBorders>
                    <w:top w:val="nil"/>
                    <w:left w:val="nil"/>
                    <w:bottom w:val="nil"/>
                    <w:right w:val="nil"/>
                  </w:tcBorders>
                </w:tcPr>
                <w:p w14:paraId="1AAE1422" w14:textId="77777777" w:rsidR="003901CD" w:rsidRDefault="003901CD" w:rsidP="00B34F87">
                  <w:pPr>
                    <w:jc w:val="center"/>
                    <w:rPr>
                      <w:lang w:eastAsia="zh-CN"/>
                    </w:rPr>
                  </w:pPr>
                  <w:r>
                    <w:rPr>
                      <w:lang w:eastAsia="zh-CN"/>
                    </w:rPr>
                    <w:t>(a). 6 PRBs, TBS=200 bits, SCS = 30 kHz</w:t>
                  </w:r>
                </w:p>
              </w:tc>
              <w:tc>
                <w:tcPr>
                  <w:tcW w:w="4659" w:type="dxa"/>
                  <w:tcBorders>
                    <w:top w:val="nil"/>
                    <w:left w:val="nil"/>
                    <w:bottom w:val="nil"/>
                    <w:right w:val="nil"/>
                  </w:tcBorders>
                </w:tcPr>
                <w:p w14:paraId="234712AD" w14:textId="77777777" w:rsidR="003901CD" w:rsidRDefault="003901CD" w:rsidP="00B34F87">
                  <w:pPr>
                    <w:jc w:val="center"/>
                    <w:rPr>
                      <w:lang w:eastAsia="zh-CN"/>
                    </w:rPr>
                  </w:pPr>
                  <w:r>
                    <w:rPr>
                      <w:lang w:eastAsia="zh-CN"/>
                    </w:rPr>
                    <w:t>(b). 6 PRBs, TBS=1000 bits, SCS = 30kHz</w:t>
                  </w:r>
                </w:p>
              </w:tc>
            </w:tr>
          </w:tbl>
          <w:p w14:paraId="50EF362C" w14:textId="77777777" w:rsidR="003901CD" w:rsidRDefault="003901CD" w:rsidP="00B34F87">
            <w:pPr>
              <w:pStyle w:val="Caption"/>
            </w:pPr>
            <w:bookmarkStart w:id="96" w:name="_Ref23845663"/>
            <w:r>
              <w:t xml:space="preserve">Figure </w:t>
            </w:r>
            <w:r>
              <w:fldChar w:fldCharType="begin"/>
            </w:r>
            <w:r>
              <w:instrText xml:space="preserve"> SEQ Figure \* ARABIC </w:instrText>
            </w:r>
            <w:r>
              <w:fldChar w:fldCharType="separate"/>
            </w:r>
            <w:r>
              <w:t>6</w:t>
            </w:r>
            <w:r>
              <w:fldChar w:fldCharType="end"/>
            </w:r>
            <w:bookmarkEnd w:id="96"/>
            <w:r>
              <w:t>. Evaluation results with intra-slot hopping</w:t>
            </w:r>
          </w:p>
          <w:p w14:paraId="03FE1286" w14:textId="77777777" w:rsidR="003901CD" w:rsidRDefault="003901CD" w:rsidP="00B34F87">
            <w:pPr>
              <w:spacing w:after="0"/>
              <w:rPr>
                <w:b/>
                <w:bCs/>
                <w:lang w:eastAsia="zh-CN"/>
              </w:rPr>
            </w:pPr>
          </w:p>
        </w:tc>
      </w:tr>
      <w:tr w:rsidR="003901CD" w14:paraId="6AE1E3BF" w14:textId="77777777" w:rsidTr="001D4A6C">
        <w:trPr>
          <w:trHeight w:val="4882"/>
        </w:trPr>
        <w:tc>
          <w:tcPr>
            <w:tcW w:w="9500" w:type="dxa"/>
          </w:tcPr>
          <w:p w14:paraId="7951A49A" w14:textId="77777777" w:rsidR="003901CD" w:rsidRDefault="003901CD" w:rsidP="00B34F87">
            <w:pPr>
              <w:spacing w:after="0"/>
              <w:rPr>
                <w:sz w:val="20"/>
                <w:szCs w:val="20"/>
                <w:lang w:eastAsia="zh-CN"/>
              </w:rPr>
            </w:pPr>
            <w:r>
              <w:rPr>
                <w:rFonts w:hint="eastAsia"/>
                <w:sz w:val="20"/>
                <w:szCs w:val="20"/>
              </w:rPr>
              <w:t xml:space="preserve">Ericsson </w:t>
            </w:r>
            <w:r>
              <w:rPr>
                <w:rFonts w:hint="eastAsia"/>
                <w:sz w:val="20"/>
                <w:szCs w:val="20"/>
                <w:lang w:eastAsia="zh-CN"/>
              </w:rPr>
              <w:t>[R1-1912673]</w:t>
            </w:r>
          </w:p>
          <w:p w14:paraId="4C24AA05" w14:textId="77777777" w:rsidR="003901CD" w:rsidRDefault="003901CD" w:rsidP="00B34F87">
            <w:pPr>
              <w:spacing w:after="0"/>
              <w:rPr>
                <w:sz w:val="20"/>
                <w:szCs w:val="20"/>
                <w:lang w:eastAsia="zh-CN"/>
              </w:rPr>
            </w:pPr>
          </w:p>
          <w:p w14:paraId="359B683F" w14:textId="77777777" w:rsidR="003901CD" w:rsidRDefault="003901CD" w:rsidP="00B34F87">
            <w:pPr>
              <w:spacing w:after="0"/>
              <w:rPr>
                <w:sz w:val="20"/>
                <w:szCs w:val="20"/>
                <w:lang w:eastAsia="zh-CN"/>
              </w:rPr>
            </w:pPr>
            <w:r>
              <w:rPr>
                <w:rFonts w:hint="eastAsia"/>
                <w:sz w:val="20"/>
                <w:szCs w:val="20"/>
                <w:lang w:eastAsia="zh-CN"/>
              </w:rPr>
              <w:t>LLS:</w:t>
            </w:r>
          </w:p>
          <w:p w14:paraId="25FAF7FA" w14:textId="77777777" w:rsidR="003901CD" w:rsidRDefault="003901CD" w:rsidP="00B34F87">
            <w:pPr>
              <w:keepNext/>
              <w:rPr>
                <w:rFonts w:ascii="Arial" w:hAnsi="Arial" w:cs="Arial"/>
              </w:rPr>
            </w:pPr>
            <w:r>
              <w:rPr>
                <w:noProof/>
                <w:lang w:eastAsia="zh-CN"/>
              </w:rPr>
              <w:drawing>
                <wp:inline distT="0" distB="0" distL="0" distR="0" wp14:anchorId="16EB6391" wp14:editId="5F5764F2">
                  <wp:extent cx="2559685" cy="1539875"/>
                  <wp:effectExtent l="0" t="0" r="12065" b="317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2559685" cy="1539875"/>
                          </a:xfrm>
                          <a:prstGeom prst="rect">
                            <a:avLst/>
                          </a:prstGeom>
                          <a:noFill/>
                          <a:ln>
                            <a:noFill/>
                          </a:ln>
                        </pic:spPr>
                      </pic:pic>
                    </a:graphicData>
                  </a:graphic>
                </wp:inline>
              </w:drawing>
            </w:r>
            <w:r>
              <w:rPr>
                <w:rFonts w:ascii="Arial" w:hAnsi="Arial" w:cs="Arial"/>
              </w:rPr>
              <w:t xml:space="preserve"> </w:t>
            </w:r>
            <w:r>
              <w:rPr>
                <w:noProof/>
                <w:lang w:eastAsia="zh-CN"/>
              </w:rPr>
              <w:drawing>
                <wp:inline distT="0" distB="0" distL="0" distR="0" wp14:anchorId="36C87332" wp14:editId="42F82047">
                  <wp:extent cx="2490470" cy="1510665"/>
                  <wp:effectExtent l="0" t="0" r="5080" b="13335"/>
                  <wp:docPr id="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2490470" cy="1510665"/>
                          </a:xfrm>
                          <a:prstGeom prst="rect">
                            <a:avLst/>
                          </a:prstGeom>
                          <a:noFill/>
                          <a:ln>
                            <a:noFill/>
                          </a:ln>
                        </pic:spPr>
                      </pic:pic>
                    </a:graphicData>
                  </a:graphic>
                </wp:inline>
              </w:drawing>
            </w:r>
          </w:p>
          <w:p w14:paraId="2808096A" w14:textId="77777777" w:rsidR="003901CD" w:rsidRDefault="003901CD" w:rsidP="00B34F87">
            <w:pPr>
              <w:pStyle w:val="Caption"/>
              <w:rPr>
                <w:rFonts w:ascii="Arial" w:hAnsi="Arial" w:cs="Arial"/>
                <w:lang w:val="sv-SE"/>
              </w:rPr>
            </w:pPr>
            <w:r>
              <w:rPr>
                <w:rFonts w:ascii="Arial" w:hAnsi="Arial" w:cs="Arial"/>
              </w:rPr>
              <w:t xml:space="preserve">Figure </w:t>
            </w:r>
            <w:r>
              <w:rPr>
                <w:rFonts w:ascii="Arial" w:hAnsi="Arial" w:cs="Arial"/>
              </w:rPr>
              <w:fldChar w:fldCharType="begin"/>
            </w:r>
            <w:r>
              <w:rPr>
                <w:rFonts w:ascii="Arial" w:hAnsi="Arial" w:cs="Arial"/>
              </w:rPr>
              <w:instrText xml:space="preserve"> SEQ Figure \* ARABIC </w:instrText>
            </w:r>
            <w:r>
              <w:rPr>
                <w:rFonts w:ascii="Arial" w:hAnsi="Arial" w:cs="Arial"/>
              </w:rPr>
              <w:fldChar w:fldCharType="separate"/>
            </w:r>
            <w:r>
              <w:rPr>
                <w:rFonts w:ascii="Arial" w:hAnsi="Arial" w:cs="Arial"/>
              </w:rPr>
              <w:t>3</w:t>
            </w:r>
            <w:r>
              <w:rPr>
                <w:rFonts w:ascii="Arial" w:hAnsi="Arial" w:cs="Arial"/>
              </w:rPr>
              <w:fldChar w:fldCharType="end"/>
            </w:r>
            <w:r>
              <w:rPr>
                <w:rFonts w:ascii="Arial" w:hAnsi="Arial" w:cs="Arial"/>
              </w:rPr>
              <w:t xml:space="preserve">. </w:t>
            </w:r>
            <w:r>
              <w:rPr>
                <w:rFonts w:ascii="Arial" w:hAnsi="Arial" w:cs="Arial"/>
                <w:b w:val="0"/>
              </w:rPr>
              <w:t>Performance for various considered cases. (left) 10% target BLER, (right) 1% target BLER.</w:t>
            </w:r>
          </w:p>
          <w:p w14:paraId="575DE7F2" w14:textId="77777777" w:rsidR="003901CD" w:rsidRDefault="003901CD" w:rsidP="00B34F87">
            <w:pPr>
              <w:spacing w:after="0"/>
              <w:rPr>
                <w:sz w:val="20"/>
                <w:szCs w:val="20"/>
                <w:lang w:eastAsia="zh-CN"/>
              </w:rPr>
            </w:pPr>
          </w:p>
          <w:p w14:paraId="489810D8" w14:textId="77777777" w:rsidR="003901CD" w:rsidRDefault="003901CD" w:rsidP="00B34F87">
            <w:pPr>
              <w:spacing w:after="0"/>
              <w:rPr>
                <w:sz w:val="20"/>
                <w:szCs w:val="20"/>
                <w:lang w:eastAsia="zh-CN"/>
              </w:rPr>
            </w:pPr>
            <w:r>
              <w:rPr>
                <w:rFonts w:hint="eastAsia"/>
                <w:sz w:val="20"/>
                <w:szCs w:val="20"/>
                <w:lang w:eastAsia="zh-CN"/>
              </w:rPr>
              <w:t>SLS:</w:t>
            </w:r>
          </w:p>
          <w:p w14:paraId="0CCB17D2" w14:textId="77777777" w:rsidR="003901CD" w:rsidRDefault="003901CD" w:rsidP="00B34F87">
            <w:pPr>
              <w:pStyle w:val="BodyText"/>
              <w:jc w:val="center"/>
              <w:rPr>
                <w:rFonts w:eastAsia="Arial" w:cs="Arial"/>
              </w:rPr>
            </w:pPr>
            <w:r>
              <w:rPr>
                <w:rFonts w:cs="Arial"/>
                <w:noProof/>
                <w:lang w:eastAsia="zh-CN"/>
              </w:rPr>
              <w:drawing>
                <wp:inline distT="0" distB="0" distL="0" distR="0" wp14:anchorId="43FB18D6" wp14:editId="12F4A9CE">
                  <wp:extent cx="3496945" cy="26200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a:xfrm>
                            <a:off x="0" y="0"/>
                            <a:ext cx="3514435" cy="2632893"/>
                          </a:xfrm>
                          <a:prstGeom prst="rect">
                            <a:avLst/>
                          </a:prstGeom>
                          <a:noFill/>
                          <a:ln>
                            <a:noFill/>
                          </a:ln>
                        </pic:spPr>
                      </pic:pic>
                    </a:graphicData>
                  </a:graphic>
                </wp:inline>
              </w:drawing>
            </w:r>
            <w:r>
              <w:rPr>
                <w:rFonts w:cs="Arial"/>
              </w:rPr>
              <w:t xml:space="preserve"> </w:t>
            </w:r>
          </w:p>
          <w:p w14:paraId="665D9599" w14:textId="77777777" w:rsidR="003901CD" w:rsidRDefault="003901CD" w:rsidP="00B34F87">
            <w:pPr>
              <w:pStyle w:val="Caption"/>
            </w:pPr>
            <w:bookmarkStart w:id="97" w:name="_Ref23925903"/>
            <w:r>
              <w:t xml:space="preserve">Figure </w:t>
            </w:r>
            <w:r>
              <w:fldChar w:fldCharType="begin"/>
            </w:r>
            <w:r>
              <w:instrText xml:space="preserve"> SEQ Figure \* ARABIC </w:instrText>
            </w:r>
            <w:r>
              <w:fldChar w:fldCharType="separate"/>
            </w:r>
            <w:r>
              <w:t>4</w:t>
            </w:r>
            <w:r>
              <w:fldChar w:fldCharType="end"/>
            </w:r>
            <w:bookmarkEnd w:id="97"/>
            <w:r>
              <w:t>. PUSCH 95 percentile BLER versus active user rate, for 1 transmission attempt for 12 and 14 symbols with and without frequency and for 12 symbols with and without a guard time between the 2 hops.</w:t>
            </w:r>
          </w:p>
          <w:p w14:paraId="2F410545" w14:textId="77777777" w:rsidR="003901CD" w:rsidRDefault="003901CD" w:rsidP="00B34F87">
            <w:pPr>
              <w:jc w:val="center"/>
            </w:pPr>
            <w:r>
              <w:rPr>
                <w:noProof/>
                <w:lang w:eastAsia="zh-CN"/>
              </w:rPr>
              <w:drawing>
                <wp:inline distT="0" distB="0" distL="0" distR="0" wp14:anchorId="4F22F211" wp14:editId="0AAD52CA">
                  <wp:extent cx="3301365" cy="230251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a:xfrm>
                            <a:off x="0" y="0"/>
                            <a:ext cx="3301727" cy="2302542"/>
                          </a:xfrm>
                          <a:prstGeom prst="rect">
                            <a:avLst/>
                          </a:prstGeom>
                          <a:noFill/>
                          <a:ln>
                            <a:noFill/>
                          </a:ln>
                        </pic:spPr>
                      </pic:pic>
                    </a:graphicData>
                  </a:graphic>
                </wp:inline>
              </w:drawing>
            </w:r>
          </w:p>
          <w:p w14:paraId="6C73F71D" w14:textId="77777777" w:rsidR="003901CD" w:rsidRDefault="003901CD" w:rsidP="00B34F87">
            <w:pPr>
              <w:pStyle w:val="Caption"/>
            </w:pPr>
            <w:bookmarkStart w:id="98" w:name="_Ref23925909"/>
            <w:r>
              <w:t xml:space="preserve">Figure </w:t>
            </w:r>
            <w:r>
              <w:fldChar w:fldCharType="begin"/>
            </w:r>
            <w:r>
              <w:instrText xml:space="preserve"> SEQ Figure \* ARABIC </w:instrText>
            </w:r>
            <w:r>
              <w:fldChar w:fldCharType="separate"/>
            </w:r>
            <w:r>
              <w:t>5</w:t>
            </w:r>
            <w:r>
              <w:fldChar w:fldCharType="end"/>
            </w:r>
            <w:bookmarkEnd w:id="98"/>
            <w:r>
              <w:t>. PUSCH average BLER versus active user rate, for 1 transmission attempt for 12 and 14 symbols with and without frequency and for 12 symbols with and without a guard time between the 2 hops.</w:t>
            </w:r>
          </w:p>
          <w:p w14:paraId="37DC0594" w14:textId="77777777" w:rsidR="003901CD" w:rsidRDefault="003901CD" w:rsidP="00B34F87">
            <w:pPr>
              <w:jc w:val="center"/>
              <w:rPr>
                <w:lang w:eastAsia="en-GB"/>
              </w:rPr>
            </w:pPr>
            <w:r>
              <w:rPr>
                <w:noProof/>
                <w:lang w:eastAsia="zh-CN"/>
              </w:rPr>
              <w:drawing>
                <wp:inline distT="0" distB="0" distL="0" distR="0" wp14:anchorId="364DD657" wp14:editId="6324A1F8">
                  <wp:extent cx="3425825" cy="256603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a:xfrm>
                            <a:off x="0" y="0"/>
                            <a:ext cx="3486258" cy="2611785"/>
                          </a:xfrm>
                          <a:prstGeom prst="rect">
                            <a:avLst/>
                          </a:prstGeom>
                          <a:noFill/>
                          <a:ln>
                            <a:noFill/>
                          </a:ln>
                        </pic:spPr>
                      </pic:pic>
                    </a:graphicData>
                  </a:graphic>
                </wp:inline>
              </w:drawing>
            </w:r>
          </w:p>
          <w:p w14:paraId="0ECEC3EE" w14:textId="77777777" w:rsidR="003901CD" w:rsidRDefault="003901CD" w:rsidP="00B34F87">
            <w:pPr>
              <w:pStyle w:val="Caption"/>
            </w:pPr>
            <w:bookmarkStart w:id="99" w:name="_Ref23926070"/>
            <w:r>
              <w:t xml:space="preserve">Figure </w:t>
            </w:r>
            <w:r>
              <w:fldChar w:fldCharType="begin"/>
            </w:r>
            <w:r>
              <w:instrText xml:space="preserve"> SEQ Figure \* ARABIC </w:instrText>
            </w:r>
            <w:r>
              <w:fldChar w:fldCharType="separate"/>
            </w:r>
            <w:r>
              <w:t>6</w:t>
            </w:r>
            <w:r>
              <w:fldChar w:fldCharType="end"/>
            </w:r>
            <w:bookmarkEnd w:id="99"/>
            <w:r>
              <w:t>. PUSCH drop rate versus active user rate, for 4 transmission attempts for 12 and 14 symbols with and without frequency and for 12 symbols with and without a guard time between the 2 hops.</w:t>
            </w:r>
          </w:p>
          <w:p w14:paraId="2D3F27AD" w14:textId="77777777" w:rsidR="003901CD" w:rsidRDefault="003901CD" w:rsidP="00B34F87">
            <w:pPr>
              <w:spacing w:after="0"/>
              <w:rPr>
                <w:sz w:val="20"/>
                <w:szCs w:val="20"/>
                <w:lang w:eastAsia="zh-CN"/>
              </w:rPr>
            </w:pPr>
          </w:p>
        </w:tc>
      </w:tr>
    </w:tbl>
    <w:p w14:paraId="76EB16A9" w14:textId="77777777" w:rsidR="003901CD" w:rsidRDefault="003901CD" w:rsidP="003901CD">
      <w:pPr>
        <w:rPr>
          <w:sz w:val="20"/>
          <w:szCs w:val="20"/>
          <w:lang w:val="en-GB"/>
        </w:rPr>
      </w:pPr>
    </w:p>
    <w:p w14:paraId="50C172FC" w14:textId="77777777" w:rsidR="002B37EA" w:rsidRPr="003901CD" w:rsidRDefault="002B37EA" w:rsidP="008D77E1">
      <w:pPr>
        <w:rPr>
          <w:sz w:val="20"/>
          <w:szCs w:val="20"/>
          <w:lang w:val="en-GB"/>
        </w:rPr>
      </w:pPr>
    </w:p>
    <w:p w14:paraId="297C368B" w14:textId="274016AE" w:rsidR="001638F4" w:rsidRPr="002B37EA" w:rsidRDefault="001638F4" w:rsidP="001638F4">
      <w:pPr>
        <w:rPr>
          <w:b/>
          <w:i/>
          <w:sz w:val="20"/>
          <w:szCs w:val="20"/>
          <w:u w:val="single"/>
          <w:lang w:val="en-GB"/>
        </w:rPr>
      </w:pPr>
      <w:r w:rsidRPr="002B37EA">
        <w:rPr>
          <w:b/>
          <w:i/>
          <w:sz w:val="20"/>
          <w:szCs w:val="20"/>
          <w:highlight w:val="yellow"/>
          <w:u w:val="single"/>
          <w:lang w:val="en-GB"/>
        </w:rPr>
        <w:t xml:space="preserve">Offline </w:t>
      </w:r>
      <w:r w:rsidRPr="002B37EA">
        <w:rPr>
          <w:rFonts w:hint="eastAsia"/>
          <w:b/>
          <w:i/>
          <w:sz w:val="20"/>
          <w:szCs w:val="20"/>
          <w:highlight w:val="yellow"/>
          <w:u w:val="single"/>
          <w:lang w:val="en-GB"/>
        </w:rPr>
        <w:t>Proposal</w:t>
      </w:r>
      <w:r w:rsidRPr="002B37EA">
        <w:rPr>
          <w:b/>
          <w:i/>
          <w:sz w:val="20"/>
          <w:szCs w:val="20"/>
          <w:highlight w:val="yellow"/>
          <w:u w:val="single"/>
          <w:lang w:val="en-GB"/>
        </w:rPr>
        <w:t xml:space="preserve"> 1</w:t>
      </w:r>
      <w:r w:rsidR="006157CF">
        <w:rPr>
          <w:b/>
          <w:i/>
          <w:sz w:val="20"/>
          <w:szCs w:val="20"/>
          <w:highlight w:val="yellow"/>
          <w:u w:val="single"/>
          <w:lang w:val="en-GB"/>
        </w:rPr>
        <w:t>0</w:t>
      </w:r>
      <w:r w:rsidRPr="002B37EA">
        <w:rPr>
          <w:rFonts w:hint="eastAsia"/>
          <w:b/>
          <w:i/>
          <w:sz w:val="20"/>
          <w:szCs w:val="20"/>
          <w:highlight w:val="yellow"/>
          <w:u w:val="single"/>
          <w:lang w:val="en-GB"/>
        </w:rPr>
        <w:t>:</w:t>
      </w:r>
    </w:p>
    <w:p w14:paraId="1D453735" w14:textId="1B1EAFF5" w:rsidR="001638F4" w:rsidRPr="00174676" w:rsidRDefault="00BE4624" w:rsidP="001638F4">
      <w:pPr>
        <w:pStyle w:val="ListParagraph"/>
        <w:numPr>
          <w:ilvl w:val="0"/>
          <w:numId w:val="59"/>
        </w:numPr>
        <w:rPr>
          <w:sz w:val="20"/>
          <w:szCs w:val="20"/>
          <w:highlight w:val="yellow"/>
          <w:lang w:val="en-GB"/>
        </w:rPr>
      </w:pPr>
      <w:r w:rsidRPr="00174676">
        <w:rPr>
          <w:iCs/>
          <w:sz w:val="20"/>
          <w:szCs w:val="20"/>
          <w:highlight w:val="yellow"/>
          <w:lang w:eastAsia="zh-CN"/>
        </w:rPr>
        <w:t xml:space="preserve">Alt 1: </w:t>
      </w:r>
      <w:r w:rsidR="00765208" w:rsidRPr="00174676">
        <w:rPr>
          <w:iCs/>
          <w:sz w:val="20"/>
          <w:szCs w:val="20"/>
          <w:highlight w:val="yellow"/>
          <w:lang w:eastAsia="zh-CN"/>
        </w:rPr>
        <w:t>N</w:t>
      </w:r>
      <w:r w:rsidR="001638F4" w:rsidRPr="00174676">
        <w:rPr>
          <w:iCs/>
          <w:sz w:val="20"/>
          <w:szCs w:val="20"/>
          <w:highlight w:val="yellow"/>
          <w:lang w:eastAsia="zh-CN"/>
        </w:rPr>
        <w:t>o need to have a guard period between the hops</w:t>
      </w:r>
      <w:r w:rsidR="00765208" w:rsidRPr="00174676">
        <w:rPr>
          <w:iCs/>
          <w:sz w:val="20"/>
          <w:szCs w:val="20"/>
          <w:highlight w:val="yellow"/>
          <w:lang w:eastAsia="zh-CN"/>
        </w:rPr>
        <w:t>, i</w:t>
      </w:r>
      <w:r w:rsidR="00765208" w:rsidRPr="00174676">
        <w:rPr>
          <w:rFonts w:eastAsia="等线"/>
          <w:kern w:val="2"/>
          <w:sz w:val="20"/>
          <w:szCs w:val="20"/>
          <w:highlight w:val="yellow"/>
          <w:lang w:eastAsia="zh-CN"/>
        </w:rPr>
        <w:t>f i</w:t>
      </w:r>
      <w:r w:rsidR="00765208" w:rsidRPr="00174676">
        <w:rPr>
          <w:iCs/>
          <w:sz w:val="20"/>
          <w:szCs w:val="20"/>
          <w:highlight w:val="yellow"/>
          <w:lang w:eastAsia="zh-CN"/>
        </w:rPr>
        <w:t>ntra-slot frequency hopping per PO for msgA is configured.</w:t>
      </w:r>
    </w:p>
    <w:p w14:paraId="38CD5239" w14:textId="77B8ADFB" w:rsidR="002A0711" w:rsidRPr="00174676" w:rsidRDefault="002A0711" w:rsidP="00174676">
      <w:pPr>
        <w:pStyle w:val="ListParagraph"/>
        <w:ind w:left="420"/>
        <w:rPr>
          <w:sz w:val="20"/>
          <w:szCs w:val="20"/>
          <w:highlight w:val="yellow"/>
          <w:lang w:val="en-GB"/>
        </w:rPr>
      </w:pPr>
      <w:r w:rsidRPr="00174676">
        <w:rPr>
          <w:iCs/>
          <w:sz w:val="20"/>
          <w:szCs w:val="20"/>
          <w:highlight w:val="yellow"/>
          <w:lang w:eastAsia="zh-CN"/>
        </w:rPr>
        <w:t>supported by E///, LGE, Nokia</w:t>
      </w:r>
    </w:p>
    <w:p w14:paraId="749DF596" w14:textId="40A50CC6" w:rsidR="00EB3D9D" w:rsidRPr="00174676" w:rsidRDefault="00BE4624" w:rsidP="00EB3D9D">
      <w:pPr>
        <w:pStyle w:val="ListParagraph"/>
        <w:numPr>
          <w:ilvl w:val="0"/>
          <w:numId w:val="59"/>
        </w:numPr>
        <w:rPr>
          <w:sz w:val="20"/>
          <w:szCs w:val="20"/>
          <w:highlight w:val="yellow"/>
          <w:lang w:val="en-GB"/>
        </w:rPr>
      </w:pPr>
      <w:r w:rsidRPr="00174676">
        <w:rPr>
          <w:rFonts w:hint="eastAsia"/>
          <w:sz w:val="20"/>
          <w:szCs w:val="20"/>
          <w:highlight w:val="yellow"/>
          <w:lang w:val="en-GB"/>
        </w:rPr>
        <w:t xml:space="preserve">Alt 2: </w:t>
      </w:r>
      <w:r w:rsidRPr="00174676">
        <w:rPr>
          <w:sz w:val="20"/>
          <w:szCs w:val="20"/>
          <w:highlight w:val="yellow"/>
          <w:lang w:val="en-GB"/>
        </w:rPr>
        <w:t xml:space="preserve">Support </w:t>
      </w:r>
      <w:r w:rsidR="008C2B09" w:rsidRPr="00174676">
        <w:rPr>
          <w:iCs/>
          <w:sz w:val="20"/>
          <w:szCs w:val="20"/>
          <w:highlight w:val="yellow"/>
          <w:lang w:eastAsia="zh-CN"/>
        </w:rPr>
        <w:t xml:space="preserve">a </w:t>
      </w:r>
      <w:r w:rsidR="00F36EA5" w:rsidRPr="00174676">
        <w:rPr>
          <w:iCs/>
          <w:sz w:val="20"/>
          <w:szCs w:val="20"/>
          <w:highlight w:val="yellow"/>
          <w:lang w:eastAsia="zh-CN"/>
        </w:rPr>
        <w:t xml:space="preserve">configurable </w:t>
      </w:r>
      <w:r w:rsidR="008C2B09" w:rsidRPr="00174676">
        <w:rPr>
          <w:iCs/>
          <w:sz w:val="20"/>
          <w:szCs w:val="20"/>
          <w:highlight w:val="yellow"/>
          <w:lang w:eastAsia="zh-CN"/>
        </w:rPr>
        <w:t>guard period between the hops, i</w:t>
      </w:r>
      <w:r w:rsidR="008C2B09" w:rsidRPr="00174676">
        <w:rPr>
          <w:rFonts w:eastAsia="等线"/>
          <w:kern w:val="2"/>
          <w:sz w:val="20"/>
          <w:szCs w:val="20"/>
          <w:highlight w:val="yellow"/>
          <w:lang w:eastAsia="zh-CN"/>
        </w:rPr>
        <w:t>f i</w:t>
      </w:r>
      <w:r w:rsidR="008C2B09" w:rsidRPr="00174676">
        <w:rPr>
          <w:iCs/>
          <w:sz w:val="20"/>
          <w:szCs w:val="20"/>
          <w:highlight w:val="yellow"/>
          <w:lang w:eastAsia="zh-CN"/>
        </w:rPr>
        <w:t>ntra-slot frequency hopping per PO for msgA is configured.</w:t>
      </w:r>
    </w:p>
    <w:p w14:paraId="22D75E75" w14:textId="01069E0A" w:rsidR="00972E76" w:rsidRPr="00174676" w:rsidRDefault="00BA2BF1" w:rsidP="00174676">
      <w:pPr>
        <w:pStyle w:val="ListParagraph"/>
        <w:numPr>
          <w:ilvl w:val="1"/>
          <w:numId w:val="59"/>
        </w:numPr>
        <w:rPr>
          <w:sz w:val="20"/>
          <w:szCs w:val="20"/>
          <w:highlight w:val="yellow"/>
          <w:lang w:val="en-GB"/>
        </w:rPr>
      </w:pPr>
      <w:r w:rsidRPr="00174676">
        <w:rPr>
          <w:iCs/>
          <w:sz w:val="20"/>
          <w:szCs w:val="20"/>
          <w:highlight w:val="yellow"/>
          <w:lang w:eastAsia="zh-CN"/>
        </w:rPr>
        <w:t>r</w:t>
      </w:r>
      <w:r w:rsidR="00424AA9" w:rsidRPr="00174676">
        <w:rPr>
          <w:iCs/>
          <w:sz w:val="20"/>
          <w:szCs w:val="20"/>
          <w:highlight w:val="yellow"/>
          <w:lang w:eastAsia="zh-CN"/>
        </w:rPr>
        <w:t xml:space="preserve">euse </w:t>
      </w:r>
      <w:r w:rsidR="00972E76" w:rsidRPr="00174676">
        <w:rPr>
          <w:iCs/>
          <w:sz w:val="20"/>
          <w:szCs w:val="20"/>
          <w:highlight w:val="yellow"/>
          <w:lang w:eastAsia="zh-CN"/>
        </w:rPr>
        <w:t xml:space="preserve">the </w:t>
      </w:r>
      <w:r w:rsidR="00BC0166" w:rsidRPr="00174676">
        <w:rPr>
          <w:iCs/>
          <w:sz w:val="20"/>
          <w:szCs w:val="20"/>
          <w:highlight w:val="yellow"/>
          <w:lang w:eastAsia="zh-CN"/>
        </w:rPr>
        <w:t xml:space="preserve">value of </w:t>
      </w:r>
      <w:r w:rsidR="00972E76" w:rsidRPr="00174676">
        <w:rPr>
          <w:iCs/>
          <w:sz w:val="20"/>
          <w:szCs w:val="20"/>
          <w:highlight w:val="yellow"/>
          <w:lang w:eastAsia="zh-CN"/>
        </w:rPr>
        <w:t>guard period between POs</w:t>
      </w:r>
    </w:p>
    <w:p w14:paraId="2463546B" w14:textId="48B9CD45" w:rsidR="002A0711" w:rsidRPr="00174676" w:rsidRDefault="002A0711" w:rsidP="00174676">
      <w:pPr>
        <w:pStyle w:val="ListParagraph"/>
        <w:numPr>
          <w:ilvl w:val="1"/>
          <w:numId w:val="59"/>
        </w:numPr>
        <w:rPr>
          <w:sz w:val="20"/>
          <w:szCs w:val="20"/>
          <w:highlight w:val="yellow"/>
          <w:lang w:val="en-GB"/>
        </w:rPr>
      </w:pPr>
      <w:r w:rsidRPr="00174676">
        <w:rPr>
          <w:sz w:val="20"/>
          <w:szCs w:val="20"/>
          <w:highlight w:val="yellow"/>
          <w:lang w:val="en-GB"/>
        </w:rPr>
        <w:t>Supported by QC, Huawei, DCM, Pana</w:t>
      </w:r>
      <w:r w:rsidR="000D1874" w:rsidRPr="00174676">
        <w:rPr>
          <w:sz w:val="20"/>
          <w:szCs w:val="20"/>
          <w:highlight w:val="yellow"/>
          <w:lang w:val="en-GB"/>
        </w:rPr>
        <w:t>, IDC</w:t>
      </w:r>
    </w:p>
    <w:p w14:paraId="4AB25421" w14:textId="56B5D6BA" w:rsidR="005611F6" w:rsidRPr="001638F4" w:rsidRDefault="000D1874" w:rsidP="008D77E1">
      <w:pPr>
        <w:rPr>
          <w:lang w:val="en-GB"/>
        </w:rPr>
      </w:pPr>
      <w:r w:rsidRPr="00EB3D9D" w:rsidDel="000D1874">
        <w:rPr>
          <w:sz w:val="20"/>
          <w:szCs w:val="20"/>
          <w:lang w:val="en-GB"/>
        </w:rPr>
        <w:t xml:space="preserve"> </w:t>
      </w:r>
      <w:r w:rsidR="00EB3D9D">
        <w:rPr>
          <w:rFonts w:hint="eastAsia"/>
          <w:lang w:val="en-GB"/>
        </w:rPr>
        <w:t>[</w:t>
      </w:r>
      <w:r w:rsidR="00EB3D9D">
        <w:rPr>
          <w:lang w:val="en-GB"/>
        </w:rPr>
        <w:t xml:space="preserve">FL note: if Alt 2 is adopted, do we need </w:t>
      </w:r>
      <w:r w:rsidR="00AD121E">
        <w:rPr>
          <w:lang w:val="en-GB"/>
        </w:rPr>
        <w:t>a separate RRC parameter for thi</w:t>
      </w:r>
      <w:r w:rsidR="00EB3D9D">
        <w:rPr>
          <w:lang w:val="en-GB"/>
        </w:rPr>
        <w:t>s guard period?</w:t>
      </w:r>
      <w:r w:rsidR="00EB3D9D">
        <w:rPr>
          <w:rFonts w:hint="eastAsia"/>
          <w:lang w:val="en-GB"/>
        </w:rPr>
        <w:t>]</w:t>
      </w:r>
    </w:p>
    <w:p w14:paraId="0B624E0B" w14:textId="77777777" w:rsidR="004379B8" w:rsidRPr="009807E6" w:rsidRDefault="004379B8" w:rsidP="004379B8">
      <w:pPr>
        <w:rPr>
          <w:ins w:id="100" w:author="Ericsson" w:date="2019-11-18T00:36:00Z"/>
          <w:color w:val="FF0000"/>
          <w:sz w:val="20"/>
          <w:szCs w:val="20"/>
          <w:lang w:val="en-GB" w:eastAsia="zh-CN"/>
        </w:rPr>
      </w:pPr>
      <w:ins w:id="101" w:author="Ericsson" w:date="2019-11-18T00:36:00Z">
        <w:r w:rsidRPr="009807E6">
          <w:rPr>
            <w:color w:val="FF0000"/>
            <w:sz w:val="20"/>
            <w:szCs w:val="20"/>
            <w:lang w:val="en-GB" w:eastAsia="zh-CN"/>
          </w:rPr>
          <w:t xml:space="preserve">[Ericsson]: To elaborate on why we think a guard period is not needed:  </w:t>
        </w:r>
      </w:ins>
    </w:p>
    <w:p w14:paraId="5558C19A" w14:textId="77777777" w:rsidR="004379B8" w:rsidRPr="009807E6" w:rsidRDefault="004379B8" w:rsidP="004379B8">
      <w:pPr>
        <w:pStyle w:val="ListParagraph"/>
        <w:numPr>
          <w:ilvl w:val="0"/>
          <w:numId w:val="76"/>
        </w:numPr>
        <w:rPr>
          <w:ins w:id="102" w:author="Ericsson" w:date="2019-11-18T00:36:00Z"/>
          <w:color w:val="FF0000"/>
          <w:sz w:val="20"/>
          <w:szCs w:val="20"/>
          <w:lang w:val="en-GB" w:eastAsia="zh-CN"/>
        </w:rPr>
      </w:pPr>
      <w:ins w:id="103" w:author="Ericsson" w:date="2019-11-18T00:36:00Z">
        <w:r w:rsidRPr="009807E6">
          <w:rPr>
            <w:color w:val="FF0000"/>
            <w:sz w:val="20"/>
            <w:szCs w:val="20"/>
            <w:lang w:val="en-GB" w:eastAsia="zh-CN"/>
          </w:rPr>
          <w:t>Losses will come only when timing error is more than a CP, such as when timing advance is not available in larger cells.  These larger cells are not the primary use case for 2-step RACH in our understanding, since msgA PUSCH performance is degraded due to the incorrect timing even without frequency hopping.</w:t>
        </w:r>
      </w:ins>
    </w:p>
    <w:p w14:paraId="49082755" w14:textId="77777777" w:rsidR="004379B8" w:rsidRPr="009807E6" w:rsidRDefault="004379B8" w:rsidP="004379B8">
      <w:pPr>
        <w:pStyle w:val="ListParagraph"/>
        <w:numPr>
          <w:ilvl w:val="0"/>
          <w:numId w:val="76"/>
        </w:numPr>
        <w:rPr>
          <w:ins w:id="104" w:author="Ericsson" w:date="2019-11-18T00:36:00Z"/>
          <w:color w:val="FF0000"/>
          <w:sz w:val="20"/>
          <w:szCs w:val="20"/>
          <w:lang w:val="en-GB" w:eastAsia="zh-CN"/>
        </w:rPr>
      </w:pPr>
      <w:ins w:id="105" w:author="Ericsson" w:date="2019-11-18T00:36:00Z">
        <w:r w:rsidRPr="009807E6">
          <w:rPr>
            <w:color w:val="FF0000"/>
            <w:sz w:val="20"/>
            <w:szCs w:val="20"/>
            <w:lang w:val="en-GB" w:eastAsia="zh-CN"/>
          </w:rPr>
          <w:t>Gains from frequency hopping are found when there is a single transmission, which allows the lowest latency for 2-step rach. There seems to be little gain when there are multiple (e.g. up to 4) attempts. Therefore, while frequency hopping is a useful tool, it is not the only one available to improve reliability: retransmission or antenna diversity may also be used.</w:t>
        </w:r>
      </w:ins>
    </w:p>
    <w:p w14:paraId="58D9C16B" w14:textId="77777777" w:rsidR="004379B8" w:rsidRPr="009807E6" w:rsidRDefault="004379B8" w:rsidP="004379B8">
      <w:pPr>
        <w:pStyle w:val="ListParagraph"/>
        <w:numPr>
          <w:ilvl w:val="0"/>
          <w:numId w:val="76"/>
        </w:numPr>
        <w:rPr>
          <w:ins w:id="106" w:author="Ericsson" w:date="2019-11-18T00:36:00Z"/>
          <w:color w:val="FF0000"/>
          <w:sz w:val="20"/>
          <w:szCs w:val="20"/>
          <w:lang w:val="en-GB" w:eastAsia="zh-CN"/>
        </w:rPr>
      </w:pPr>
      <w:ins w:id="107" w:author="Ericsson" w:date="2019-11-18T00:36:00Z">
        <w:r w:rsidRPr="009807E6">
          <w:rPr>
            <w:color w:val="FF0000"/>
            <w:sz w:val="20"/>
            <w:szCs w:val="20"/>
            <w:lang w:val="en-GB" w:eastAsia="zh-CN"/>
          </w:rPr>
          <w:t>The results we have are for small packet sizes (e.g 72 bits). Larger sizes like 500 or 1000 bits are also interesting, but these would be more likely used in RRC connected state, where it is more likely that timing advance is correct even if 2-step is used on larger cells. When TA is correct, there will be no need for the gap even in large cells.</w:t>
        </w:r>
      </w:ins>
    </w:p>
    <w:p w14:paraId="34DE0209" w14:textId="77777777" w:rsidR="004379B8" w:rsidRPr="009807E6" w:rsidRDefault="004379B8" w:rsidP="004379B8">
      <w:pPr>
        <w:pStyle w:val="ListParagraph"/>
        <w:numPr>
          <w:ilvl w:val="0"/>
          <w:numId w:val="76"/>
        </w:numPr>
        <w:rPr>
          <w:ins w:id="108" w:author="Ericsson" w:date="2019-11-18T00:36:00Z"/>
          <w:color w:val="FF0000"/>
          <w:sz w:val="20"/>
          <w:szCs w:val="20"/>
          <w:lang w:val="en-GB" w:eastAsia="zh-CN"/>
        </w:rPr>
      </w:pPr>
      <w:ins w:id="109" w:author="Ericsson" w:date="2019-11-18T00:36:00Z">
        <w:r w:rsidRPr="009807E6">
          <w:rPr>
            <w:color w:val="FF0000"/>
            <w:sz w:val="20"/>
            <w:szCs w:val="20"/>
            <w:lang w:val="en-GB" w:eastAsia="zh-CN"/>
          </w:rPr>
          <w:t>There are no gains from a gap if there is no strong interference. Therefore, if frequency hopping is used for lightly loaded large cells, there is no performance degradation.</w:t>
        </w:r>
      </w:ins>
    </w:p>
    <w:p w14:paraId="3E8C0F2F" w14:textId="3597152F" w:rsidR="00A72369" w:rsidRPr="00217A0E" w:rsidRDefault="004379B8">
      <w:pPr>
        <w:pStyle w:val="ListParagraph"/>
        <w:numPr>
          <w:ilvl w:val="0"/>
          <w:numId w:val="76"/>
        </w:numPr>
        <w:rPr>
          <w:ins w:id="110" w:author="Ericsson" w:date="2019-11-18T00:36:00Z"/>
          <w:color w:val="FF0000"/>
          <w:sz w:val="20"/>
          <w:szCs w:val="20"/>
          <w:lang w:val="en-GB" w:eastAsia="zh-CN"/>
          <w:rPrChange w:id="111" w:author="Ericsson" w:date="2019-11-18T00:36:00Z">
            <w:rPr>
              <w:ins w:id="112" w:author="Ericsson" w:date="2019-11-18T00:36:00Z"/>
              <w:lang w:val="en-GB" w:eastAsia="zh-CN"/>
            </w:rPr>
          </w:rPrChange>
        </w:rPr>
        <w:pPrChange w:id="113" w:author="Ericsson" w:date="2019-11-18T00:36:00Z">
          <w:pPr/>
        </w:pPrChange>
      </w:pPr>
      <w:ins w:id="114" w:author="Ericsson" w:date="2019-11-18T00:36:00Z">
        <w:r w:rsidRPr="009807E6">
          <w:rPr>
            <w:color w:val="FF0000"/>
            <w:sz w:val="20"/>
            <w:szCs w:val="20"/>
            <w:lang w:val="en-GB" w:eastAsia="zh-CN"/>
          </w:rPr>
          <w:t>System simulations are needed in order to determine the benefit of a gap, since link level simulations can’t accurately account for performance over a cell, and tend to neglect performance degradations from loss of time-frequency resource and/or power to a gap.</w:t>
        </w:r>
      </w:ins>
    </w:p>
    <w:p w14:paraId="276C9379" w14:textId="77777777" w:rsidR="004379B8" w:rsidRPr="001D4A6C" w:rsidRDefault="004379B8" w:rsidP="00C7402D">
      <w:pPr>
        <w:rPr>
          <w:lang w:val="en-GB" w:eastAsia="zh-CN"/>
        </w:rPr>
      </w:pPr>
    </w:p>
    <w:p w14:paraId="50BF2C73" w14:textId="77777777" w:rsidR="00916C8A" w:rsidRDefault="00916C8A" w:rsidP="00916C8A">
      <w:pPr>
        <w:pStyle w:val="Heading3"/>
        <w:rPr>
          <w:lang w:val="en-GB"/>
        </w:rPr>
      </w:pPr>
      <w:r>
        <w:rPr>
          <w:lang w:val="en-GB"/>
        </w:rPr>
        <w:t>TA</w:t>
      </w:r>
    </w:p>
    <w:p w14:paraId="5E035946" w14:textId="30824097" w:rsidR="00041ACD" w:rsidRPr="00782C8A" w:rsidRDefault="00782C8A" w:rsidP="00C7402D">
      <w:pPr>
        <w:rPr>
          <w:sz w:val="20"/>
          <w:szCs w:val="20"/>
          <w:lang w:eastAsia="zh-CN"/>
        </w:rPr>
      </w:pPr>
      <w:r w:rsidRPr="00782C8A">
        <w:rPr>
          <w:rFonts w:hint="eastAsia"/>
          <w:sz w:val="20"/>
          <w:szCs w:val="20"/>
          <w:lang w:eastAsia="zh-CN"/>
        </w:rPr>
        <w:t>One company</w:t>
      </w:r>
      <w:r w:rsidR="00BA425F">
        <w:rPr>
          <w:sz w:val="20"/>
          <w:szCs w:val="20"/>
          <w:lang w:eastAsia="zh-CN"/>
        </w:rPr>
        <w:t xml:space="preserve"> [</w:t>
      </w:r>
      <w:ins w:id="115" w:author="ZTE" w:date="2019-11-19T00:51:00Z">
        <w:r w:rsidR="00C939B4">
          <w:rPr>
            <w:sz w:val="20"/>
            <w:szCs w:val="20"/>
            <w:lang w:eastAsia="zh-CN"/>
          </w:rPr>
          <w:t>1871</w:t>
        </w:r>
      </w:ins>
      <w:r w:rsidR="00BA425F">
        <w:rPr>
          <w:sz w:val="20"/>
          <w:szCs w:val="20"/>
          <w:lang w:eastAsia="zh-CN"/>
        </w:rPr>
        <w:t>]</w:t>
      </w:r>
      <w:r w:rsidRPr="00782C8A">
        <w:rPr>
          <w:rFonts w:hint="eastAsia"/>
          <w:sz w:val="20"/>
          <w:szCs w:val="20"/>
          <w:lang w:eastAsia="zh-CN"/>
        </w:rPr>
        <w:t xml:space="preserve"> propose that </w:t>
      </w:r>
      <w:r w:rsidRPr="00782C8A">
        <w:rPr>
          <w:sz w:val="20"/>
          <w:szCs w:val="20"/>
          <w:lang w:eastAsia="zh-CN"/>
        </w:rPr>
        <w:t>the timing for MsgA PRACH and PUSCH transmission should be both assumed as N_"TA" =0.</w:t>
      </w:r>
    </w:p>
    <w:p w14:paraId="3BBE423C" w14:textId="6DD98115" w:rsidR="00C51EF4" w:rsidRDefault="00782C8A" w:rsidP="00C7402D">
      <w:pPr>
        <w:rPr>
          <w:sz w:val="20"/>
          <w:szCs w:val="20"/>
          <w:lang w:eastAsia="zh-CN"/>
        </w:rPr>
      </w:pPr>
      <w:r w:rsidRPr="00782C8A">
        <w:rPr>
          <w:sz w:val="20"/>
          <w:szCs w:val="20"/>
          <w:lang w:eastAsia="zh-CN"/>
        </w:rPr>
        <w:t>One company</w:t>
      </w:r>
      <w:r w:rsidR="00BA425F">
        <w:rPr>
          <w:sz w:val="20"/>
          <w:szCs w:val="20"/>
          <w:lang w:eastAsia="zh-CN"/>
        </w:rPr>
        <w:t xml:space="preserve"> [</w:t>
      </w:r>
      <w:ins w:id="116" w:author="ZTE" w:date="2019-11-19T00:51:00Z">
        <w:r w:rsidR="00C939B4">
          <w:rPr>
            <w:sz w:val="20"/>
            <w:szCs w:val="20"/>
            <w:lang w:eastAsia="zh-CN"/>
          </w:rPr>
          <w:t>2</w:t>
        </w:r>
      </w:ins>
      <w:ins w:id="117" w:author="ZTE" w:date="2019-11-19T00:52:00Z">
        <w:r w:rsidR="00C939B4">
          <w:rPr>
            <w:sz w:val="20"/>
            <w:szCs w:val="20"/>
            <w:lang w:eastAsia="zh-CN"/>
          </w:rPr>
          <w:t>006</w:t>
        </w:r>
      </w:ins>
      <w:r w:rsidR="00BA425F">
        <w:rPr>
          <w:sz w:val="20"/>
          <w:szCs w:val="20"/>
          <w:lang w:eastAsia="zh-CN"/>
        </w:rPr>
        <w:t>]</w:t>
      </w:r>
      <w:r w:rsidRPr="00782C8A">
        <w:rPr>
          <w:sz w:val="20"/>
          <w:szCs w:val="20"/>
          <w:lang w:eastAsia="zh-CN"/>
        </w:rPr>
        <w:t xml:space="preserve"> propose that for determination of TA for PUSCH of msgA, TA = 0 for PRACH and PUSCH in idle/inactive states; TA = available TA for PRACH and PUSCH in connected state.</w:t>
      </w:r>
    </w:p>
    <w:p w14:paraId="3CA49A08" w14:textId="039730CB" w:rsidR="00BA425F" w:rsidRPr="00BA425F" w:rsidRDefault="00BA425F" w:rsidP="00BA425F">
      <w:pPr>
        <w:rPr>
          <w:rFonts w:eastAsia="Yu Mincho"/>
          <w:sz w:val="20"/>
          <w:szCs w:val="20"/>
        </w:rPr>
      </w:pPr>
      <w:r>
        <w:rPr>
          <w:lang w:eastAsia="zh-CN"/>
        </w:rPr>
        <w:t xml:space="preserve">One company </w:t>
      </w:r>
      <w:r>
        <w:rPr>
          <w:rFonts w:hint="eastAsia"/>
          <w:lang w:eastAsia="zh-CN"/>
        </w:rPr>
        <w:t>[</w:t>
      </w:r>
      <w:r>
        <w:rPr>
          <w:lang w:eastAsia="zh-CN"/>
        </w:rPr>
        <w:t>2870] proposes that:</w:t>
      </w:r>
      <w:r w:rsidR="00325E1E">
        <w:rPr>
          <w:lang w:eastAsia="zh-CN"/>
        </w:rPr>
        <w:t xml:space="preserve"> </w:t>
      </w:r>
      <w:r w:rsidRPr="00BA425F">
        <w:rPr>
          <w:rFonts w:eastAsia="Yu Mincho"/>
          <w:sz w:val="20"/>
          <w:szCs w:val="20"/>
        </w:rPr>
        <w:t xml:space="preserve">For default behaviour, </w:t>
      </w:r>
      <m:oMath>
        <m:sSub>
          <m:sSubPr>
            <m:ctrlPr>
              <w:rPr>
                <w:rFonts w:ascii="Cambria Math" w:eastAsia="Yu Mincho" w:hAnsi="Cambria Math"/>
                <w:sz w:val="20"/>
                <w:szCs w:val="20"/>
              </w:rPr>
            </m:ctrlPr>
          </m:sSubPr>
          <m:e>
            <m:r>
              <m:rPr>
                <m:sty m:val="p"/>
              </m:rPr>
              <w:rPr>
                <w:rFonts w:ascii="Cambria Math" w:eastAsia="Yu Mincho" w:hAnsi="Cambria Math" w:hint="eastAsia"/>
                <w:sz w:val="20"/>
                <w:szCs w:val="20"/>
              </w:rPr>
              <m:t>N</m:t>
            </m:r>
          </m:e>
          <m:sub>
            <m:r>
              <m:rPr>
                <m:nor/>
              </m:rPr>
              <w:rPr>
                <w:rFonts w:eastAsia="Yu Mincho"/>
                <w:sz w:val="20"/>
                <w:szCs w:val="20"/>
              </w:rPr>
              <m:t>TA</m:t>
            </m:r>
          </m:sub>
        </m:sSub>
      </m:oMath>
      <w:r w:rsidRPr="00BA425F">
        <w:rPr>
          <w:rFonts w:eastAsia="Yu Mincho"/>
          <w:sz w:val="20"/>
          <w:szCs w:val="20"/>
        </w:rPr>
        <w:t xml:space="preserve"> for MsgA PUSCH should be based on whether the UE has a valid TA or not, i.e., whether the TA timer </w:t>
      </w:r>
      <w:r w:rsidRPr="00BA425F">
        <w:rPr>
          <w:rFonts w:eastAsia="Yu Mincho" w:hint="eastAsia"/>
          <w:sz w:val="20"/>
          <w:szCs w:val="20"/>
        </w:rPr>
        <w:t xml:space="preserve">has been </w:t>
      </w:r>
      <w:r w:rsidRPr="00BA425F">
        <w:rPr>
          <w:rFonts w:eastAsia="Yu Mincho"/>
          <w:sz w:val="20"/>
          <w:szCs w:val="20"/>
        </w:rPr>
        <w:t>expired or not.</w:t>
      </w:r>
    </w:p>
    <w:p w14:paraId="11B5FD8D" w14:textId="77777777" w:rsidR="00BA425F" w:rsidRPr="00BA425F" w:rsidRDefault="00BA425F" w:rsidP="00BA425F">
      <w:pPr>
        <w:pStyle w:val="ListParagraph"/>
        <w:numPr>
          <w:ilvl w:val="0"/>
          <w:numId w:val="25"/>
        </w:numPr>
        <w:autoSpaceDE/>
        <w:autoSpaceDN/>
        <w:adjustRightInd/>
        <w:snapToGrid/>
        <w:spacing w:after="0"/>
        <w:contextualSpacing w:val="0"/>
        <w:jc w:val="left"/>
        <w:rPr>
          <w:rFonts w:eastAsia="Yu Mincho"/>
          <w:sz w:val="20"/>
          <w:szCs w:val="20"/>
        </w:rPr>
      </w:pPr>
      <w:r w:rsidRPr="00BA425F">
        <w:rPr>
          <w:rFonts w:eastAsia="Yu Mincho" w:hint="eastAsia"/>
          <w:sz w:val="20"/>
          <w:szCs w:val="20"/>
        </w:rPr>
        <w:t xml:space="preserve">Additionally, </w:t>
      </w:r>
      <w:r w:rsidRPr="00BA425F">
        <w:rPr>
          <w:rFonts w:eastAsia="Yu Mincho"/>
          <w:sz w:val="20"/>
          <w:szCs w:val="20"/>
        </w:rPr>
        <w:t>a certain value of TA, e.g., maximum TA value for the case of frequency hopping, can be indicated by gNB or can be predefined in the specification.</w:t>
      </w:r>
    </w:p>
    <w:p w14:paraId="329885D2" w14:textId="77777777" w:rsidR="00782C8A" w:rsidRPr="00BA425F" w:rsidRDefault="00782C8A" w:rsidP="00C7402D">
      <w:pPr>
        <w:rPr>
          <w:sz w:val="20"/>
          <w:szCs w:val="20"/>
          <w:lang w:eastAsia="zh-CN"/>
        </w:rPr>
      </w:pPr>
    </w:p>
    <w:p w14:paraId="5FCDCC2E" w14:textId="77777777" w:rsidR="00BA425F" w:rsidRDefault="00BA425F" w:rsidP="00C7402D">
      <w:pPr>
        <w:rPr>
          <w:sz w:val="20"/>
          <w:szCs w:val="20"/>
          <w:lang w:eastAsia="zh-CN"/>
        </w:rPr>
      </w:pPr>
    </w:p>
    <w:p w14:paraId="205297BE" w14:textId="067FE897" w:rsidR="00782C8A" w:rsidRDefault="00782C8A" w:rsidP="00C7402D">
      <w:pPr>
        <w:rPr>
          <w:sz w:val="20"/>
          <w:szCs w:val="20"/>
          <w:lang w:eastAsia="zh-CN"/>
        </w:rPr>
      </w:pPr>
      <w:r>
        <w:rPr>
          <w:sz w:val="20"/>
          <w:szCs w:val="20"/>
          <w:lang w:eastAsia="zh-CN"/>
        </w:rPr>
        <w:t>To the FL’s understanding, the former one was the common understanding when drafting the WID during the RAN#82 meeting. We can quickly check if this is still the common understanding.</w:t>
      </w:r>
    </w:p>
    <w:p w14:paraId="740A9E47" w14:textId="77777777" w:rsidR="00782C8A" w:rsidRDefault="00782C8A" w:rsidP="00C7402D">
      <w:pPr>
        <w:rPr>
          <w:sz w:val="20"/>
          <w:szCs w:val="20"/>
          <w:lang w:eastAsia="zh-CN"/>
        </w:rPr>
      </w:pPr>
    </w:p>
    <w:p w14:paraId="1053D689" w14:textId="43A936E3" w:rsidR="00782C8A" w:rsidRPr="00782C8A" w:rsidRDefault="00782C8A" w:rsidP="00C7402D">
      <w:pPr>
        <w:rPr>
          <w:b/>
          <w:i/>
          <w:sz w:val="20"/>
          <w:szCs w:val="20"/>
          <w:u w:val="single"/>
          <w:lang w:eastAsia="zh-CN"/>
        </w:rPr>
      </w:pPr>
      <w:r w:rsidRPr="006157CF">
        <w:rPr>
          <w:b/>
          <w:i/>
          <w:sz w:val="20"/>
          <w:szCs w:val="20"/>
          <w:highlight w:val="yellow"/>
          <w:u w:val="single"/>
          <w:lang w:eastAsia="zh-CN"/>
        </w:rPr>
        <w:t xml:space="preserve">Offline </w:t>
      </w:r>
      <w:r w:rsidRPr="006157CF">
        <w:rPr>
          <w:rFonts w:hint="eastAsia"/>
          <w:b/>
          <w:i/>
          <w:sz w:val="20"/>
          <w:szCs w:val="20"/>
          <w:highlight w:val="yellow"/>
          <w:u w:val="single"/>
          <w:lang w:eastAsia="zh-CN"/>
        </w:rPr>
        <w:t>Proposal</w:t>
      </w:r>
      <w:r w:rsidR="006157CF" w:rsidRPr="006157CF">
        <w:rPr>
          <w:b/>
          <w:i/>
          <w:sz w:val="20"/>
          <w:szCs w:val="20"/>
          <w:highlight w:val="yellow"/>
          <w:u w:val="single"/>
          <w:lang w:eastAsia="zh-CN"/>
        </w:rPr>
        <w:t xml:space="preserve"> 11</w:t>
      </w:r>
      <w:r w:rsidRPr="006157CF">
        <w:rPr>
          <w:rFonts w:hint="eastAsia"/>
          <w:b/>
          <w:i/>
          <w:sz w:val="20"/>
          <w:szCs w:val="20"/>
          <w:highlight w:val="yellow"/>
          <w:u w:val="single"/>
          <w:lang w:eastAsia="zh-CN"/>
        </w:rPr>
        <w:t>:</w:t>
      </w:r>
    </w:p>
    <w:p w14:paraId="7B5A02AF" w14:textId="3D3EED71" w:rsidR="00782C8A" w:rsidRPr="00782C8A" w:rsidRDefault="00782C8A" w:rsidP="00782C8A">
      <w:pPr>
        <w:pStyle w:val="ListParagraph"/>
        <w:numPr>
          <w:ilvl w:val="0"/>
          <w:numId w:val="59"/>
        </w:numPr>
        <w:rPr>
          <w:sz w:val="20"/>
          <w:szCs w:val="20"/>
          <w:lang w:eastAsia="zh-CN"/>
        </w:rPr>
      </w:pPr>
      <w:r>
        <w:rPr>
          <w:sz w:val="20"/>
          <w:szCs w:val="20"/>
          <w:lang w:eastAsia="zh-CN"/>
        </w:rPr>
        <w:t>T</w:t>
      </w:r>
      <w:r w:rsidRPr="00782C8A">
        <w:rPr>
          <w:sz w:val="20"/>
          <w:szCs w:val="20"/>
          <w:lang w:eastAsia="zh-CN"/>
        </w:rPr>
        <w:t>he timing for MsgA PRACH and PUSCH transmiss</w:t>
      </w:r>
      <w:r>
        <w:rPr>
          <w:sz w:val="20"/>
          <w:szCs w:val="20"/>
          <w:lang w:eastAsia="zh-CN"/>
        </w:rPr>
        <w:t>ion should be both assumed as N</w:t>
      </w:r>
      <w:r w:rsidRPr="00782C8A">
        <w:rPr>
          <w:sz w:val="11"/>
          <w:szCs w:val="20"/>
          <w:lang w:eastAsia="zh-CN"/>
        </w:rPr>
        <w:t>TA</w:t>
      </w:r>
      <w:r w:rsidRPr="00782C8A">
        <w:rPr>
          <w:sz w:val="20"/>
          <w:szCs w:val="20"/>
          <w:lang w:eastAsia="zh-CN"/>
        </w:rPr>
        <w:t xml:space="preserve"> =0.</w:t>
      </w:r>
    </w:p>
    <w:p w14:paraId="2E0D5B86" w14:textId="77777777" w:rsidR="00E26194" w:rsidRPr="009807E6" w:rsidRDefault="00E26194" w:rsidP="00E26194">
      <w:pPr>
        <w:rPr>
          <w:ins w:id="118" w:author="Ericsson" w:date="2019-11-18T00:37:00Z"/>
          <w:color w:val="FF0000"/>
          <w:sz w:val="20"/>
          <w:szCs w:val="20"/>
          <w:lang w:eastAsia="zh-CN"/>
        </w:rPr>
      </w:pPr>
      <w:ins w:id="119" w:author="Ericsson" w:date="2019-11-18T00:37:00Z">
        <w:r w:rsidRPr="009807E6">
          <w:rPr>
            <w:color w:val="FF0000"/>
            <w:sz w:val="20"/>
            <w:szCs w:val="20"/>
            <w:lang w:eastAsia="zh-CN"/>
          </w:rPr>
          <w:t>[Ericsson] Why can’t the Rel-15 procedure for msg1 be used by msgA?</w:t>
        </w:r>
      </w:ins>
    </w:p>
    <w:p w14:paraId="7640C689" w14:textId="77777777" w:rsidR="00E26194" w:rsidRDefault="00E26194" w:rsidP="00C7402D">
      <w:pPr>
        <w:rPr>
          <w:sz w:val="20"/>
          <w:szCs w:val="20"/>
          <w:lang w:eastAsia="zh-CN"/>
        </w:rPr>
      </w:pPr>
    </w:p>
    <w:p w14:paraId="4DAB7BB4" w14:textId="77777777" w:rsidR="006157CF" w:rsidRPr="00782C8A" w:rsidRDefault="006157CF" w:rsidP="00C7402D">
      <w:pPr>
        <w:rPr>
          <w:sz w:val="20"/>
          <w:szCs w:val="20"/>
          <w:lang w:eastAsia="zh-CN"/>
        </w:rPr>
      </w:pPr>
    </w:p>
    <w:p w14:paraId="1980A7CD" w14:textId="02764854" w:rsidR="00C30C9C" w:rsidRDefault="00B74E69" w:rsidP="004F6E0B">
      <w:pPr>
        <w:pStyle w:val="Heading2"/>
        <w:rPr>
          <w:lang w:eastAsia="zh-CN"/>
        </w:rPr>
      </w:pPr>
      <w:r>
        <w:rPr>
          <w:lang w:eastAsia="zh-CN"/>
        </w:rPr>
        <w:t>msgA channel structure</w:t>
      </w:r>
      <w:r w:rsidR="00C30C9C">
        <w:rPr>
          <w:lang w:eastAsia="zh-CN"/>
        </w:rPr>
        <w:t xml:space="preserve"> for </w:t>
      </w:r>
      <w:r w:rsidR="00C30C9C">
        <w:rPr>
          <w:rFonts w:hint="eastAsia"/>
          <w:lang w:eastAsia="zh-CN"/>
        </w:rPr>
        <w:t>NR-U</w:t>
      </w:r>
    </w:p>
    <w:p w14:paraId="63E7ADDB" w14:textId="4468E138" w:rsidR="00F3625E" w:rsidRPr="00F3625E" w:rsidRDefault="004F6369" w:rsidP="00F3625E">
      <w:pPr>
        <w:rPr>
          <w:lang w:eastAsia="zh-CN"/>
        </w:rPr>
      </w:pPr>
      <w:r>
        <w:rPr>
          <w:noProof/>
          <w:lang w:eastAsia="zh-CN"/>
        </w:rPr>
        <mc:AlternateContent>
          <mc:Choice Requires="wps">
            <w:drawing>
              <wp:inline distT="0" distB="0" distL="0" distR="0" wp14:anchorId="2DEDBA44" wp14:editId="63BEA9D9">
                <wp:extent cx="5903366" cy="1404620"/>
                <wp:effectExtent l="0" t="0" r="21590" b="16510"/>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3366" cy="1404620"/>
                        </a:xfrm>
                        <a:prstGeom prst="rect">
                          <a:avLst/>
                        </a:prstGeom>
                        <a:solidFill>
                          <a:srgbClr val="FFFFFF"/>
                        </a:solidFill>
                        <a:ln w="9525">
                          <a:solidFill>
                            <a:srgbClr val="000000"/>
                          </a:solidFill>
                          <a:miter lim="800000"/>
                          <a:headEnd/>
                          <a:tailEnd/>
                        </a:ln>
                      </wps:spPr>
                      <wps:txbx>
                        <w:txbxContent>
                          <w:p w14:paraId="40A4B41C" w14:textId="7E735EF5" w:rsidR="00F43375" w:rsidRPr="00977B18" w:rsidRDefault="00F43375" w:rsidP="00D73DA8">
                            <w:pPr>
                              <w:spacing w:after="0"/>
                              <w:rPr>
                                <w:b/>
                                <w:bCs/>
                                <w:sz w:val="20"/>
                                <w:szCs w:val="20"/>
                                <w:lang w:eastAsia="x-none"/>
                              </w:rPr>
                            </w:pPr>
                            <w:r w:rsidRPr="00977B18">
                              <w:rPr>
                                <w:sz w:val="20"/>
                                <w:szCs w:val="20"/>
                                <w:highlight w:val="green"/>
                                <w:lang w:eastAsia="x-none"/>
                              </w:rPr>
                              <w:t>Agreements</w:t>
                            </w:r>
                            <w:r w:rsidRPr="00977B18">
                              <w:rPr>
                                <w:b/>
                                <w:bCs/>
                                <w:sz w:val="20"/>
                                <w:szCs w:val="20"/>
                                <w:lang w:eastAsia="x-none"/>
                              </w:rPr>
                              <w:t>:</w:t>
                            </w:r>
                          </w:p>
                          <w:p w14:paraId="099E7A48" w14:textId="77777777" w:rsidR="00F43375" w:rsidRPr="00977B18" w:rsidRDefault="00F43375" w:rsidP="00D73DA8">
                            <w:pPr>
                              <w:pStyle w:val="ListParagraph"/>
                              <w:numPr>
                                <w:ilvl w:val="0"/>
                                <w:numId w:val="38"/>
                              </w:numPr>
                              <w:spacing w:after="0"/>
                              <w:contextualSpacing w:val="0"/>
                              <w:rPr>
                                <w:sz w:val="20"/>
                                <w:szCs w:val="20"/>
                                <w:lang w:eastAsia="zh-CN"/>
                              </w:rPr>
                            </w:pPr>
                            <w:r w:rsidRPr="00977B18">
                              <w:rPr>
                                <w:sz w:val="20"/>
                                <w:szCs w:val="20"/>
                                <w:lang w:eastAsia="zh-CN"/>
                              </w:rPr>
                              <w:t>At least support separate LBTs for msgA PRACH and PUSCH respectively, for 2-step RACH for NR-U</w:t>
                            </w:r>
                          </w:p>
                          <w:p w14:paraId="1FC5C30C" w14:textId="77777777" w:rsidR="00F43375" w:rsidRPr="00977B18" w:rsidRDefault="00F43375" w:rsidP="00D73DA8">
                            <w:pPr>
                              <w:pStyle w:val="ListParagraph"/>
                              <w:numPr>
                                <w:ilvl w:val="1"/>
                                <w:numId w:val="38"/>
                              </w:numPr>
                              <w:spacing w:after="0"/>
                              <w:contextualSpacing w:val="0"/>
                              <w:rPr>
                                <w:sz w:val="20"/>
                                <w:szCs w:val="20"/>
                                <w:lang w:eastAsia="zh-CN"/>
                              </w:rPr>
                            </w:pPr>
                            <w:r w:rsidRPr="00461552">
                              <w:rPr>
                                <w:sz w:val="20"/>
                                <w:szCs w:val="20"/>
                                <w:highlight w:val="yellow"/>
                                <w:lang w:eastAsia="zh-CN"/>
                              </w:rPr>
                              <w:t>Strive</w:t>
                            </w:r>
                            <w:r w:rsidRPr="00977B18">
                              <w:rPr>
                                <w:sz w:val="20"/>
                                <w:szCs w:val="20"/>
                                <w:lang w:eastAsia="zh-CN"/>
                              </w:rPr>
                              <w:t xml:space="preserve"> to specify mechanisms to reduce LBTs</w:t>
                            </w:r>
                          </w:p>
                          <w:p w14:paraId="00D86141" w14:textId="77777777" w:rsidR="00F43375" w:rsidRPr="00977B18" w:rsidRDefault="00F43375" w:rsidP="00D73DA8">
                            <w:pPr>
                              <w:spacing w:after="0"/>
                              <w:rPr>
                                <w:sz w:val="20"/>
                                <w:szCs w:val="20"/>
                                <w:lang w:eastAsia="x-none"/>
                              </w:rPr>
                            </w:pPr>
                            <w:r w:rsidRPr="00977B18">
                              <w:rPr>
                                <w:sz w:val="20"/>
                                <w:szCs w:val="20"/>
                                <w:highlight w:val="green"/>
                                <w:lang w:eastAsia="x-none"/>
                              </w:rPr>
                              <w:t>Agreements</w:t>
                            </w:r>
                            <w:r w:rsidRPr="00977B18">
                              <w:rPr>
                                <w:sz w:val="20"/>
                                <w:szCs w:val="20"/>
                                <w:lang w:eastAsia="x-none"/>
                              </w:rPr>
                              <w:t>:</w:t>
                            </w:r>
                          </w:p>
                          <w:p w14:paraId="0817AF71" w14:textId="77777777" w:rsidR="00F43375" w:rsidRPr="00977B18" w:rsidRDefault="00F43375" w:rsidP="00D73DA8">
                            <w:pPr>
                              <w:pStyle w:val="ListParagraph"/>
                              <w:numPr>
                                <w:ilvl w:val="1"/>
                                <w:numId w:val="20"/>
                              </w:numPr>
                              <w:spacing w:after="0"/>
                              <w:contextualSpacing w:val="0"/>
                              <w:rPr>
                                <w:i/>
                                <w:iCs/>
                                <w:sz w:val="20"/>
                                <w:szCs w:val="20"/>
                              </w:rPr>
                            </w:pPr>
                            <w:r w:rsidRPr="00977B18">
                              <w:rPr>
                                <w:rFonts w:hint="eastAsia"/>
                                <w:sz w:val="20"/>
                                <w:szCs w:val="20"/>
                                <w:lang w:eastAsia="zh-CN"/>
                              </w:rPr>
                              <w:t xml:space="preserve">When interlaced </w:t>
                            </w:r>
                            <w:r w:rsidRPr="00977B18">
                              <w:rPr>
                                <w:sz w:val="20"/>
                                <w:szCs w:val="20"/>
                                <w:lang w:eastAsia="zh-CN"/>
                              </w:rPr>
                              <w:t>mapping is configured for PUSCH, e</w:t>
                            </w:r>
                            <w:r w:rsidRPr="00977B18">
                              <w:rPr>
                                <w:rFonts w:hint="eastAsia"/>
                                <w:sz w:val="20"/>
                                <w:szCs w:val="20"/>
                                <w:lang w:eastAsia="zh-CN"/>
                              </w:rPr>
                              <w:t>ach</w:t>
                            </w:r>
                            <w:r w:rsidRPr="00977B18">
                              <w:rPr>
                                <w:sz w:val="20"/>
                                <w:szCs w:val="20"/>
                                <w:lang w:eastAsia="zh-CN"/>
                              </w:rPr>
                              <w:t xml:space="preserve"> msgA</w:t>
                            </w:r>
                            <w:r w:rsidRPr="00977B18">
                              <w:rPr>
                                <w:rFonts w:hint="eastAsia"/>
                                <w:sz w:val="20"/>
                                <w:szCs w:val="20"/>
                                <w:lang w:eastAsia="zh-CN"/>
                              </w:rPr>
                              <w:t xml:space="preserve"> </w:t>
                            </w:r>
                            <w:r w:rsidRPr="00977B18">
                              <w:rPr>
                                <w:sz w:val="20"/>
                                <w:szCs w:val="20"/>
                                <w:lang w:eastAsia="zh-CN"/>
                              </w:rPr>
                              <w:t>PUSCH occasion is allocated N interlace(s) in frequency</w:t>
                            </w:r>
                          </w:p>
                          <w:p w14:paraId="0FB237B4" w14:textId="77777777" w:rsidR="00F43375" w:rsidRPr="00977B18" w:rsidRDefault="00F43375" w:rsidP="00D73DA8">
                            <w:pPr>
                              <w:pStyle w:val="ListParagraph"/>
                              <w:numPr>
                                <w:ilvl w:val="2"/>
                                <w:numId w:val="20"/>
                              </w:numPr>
                              <w:spacing w:after="0"/>
                              <w:contextualSpacing w:val="0"/>
                              <w:rPr>
                                <w:i/>
                                <w:iCs/>
                                <w:sz w:val="20"/>
                                <w:szCs w:val="20"/>
                              </w:rPr>
                            </w:pPr>
                            <w:r w:rsidRPr="00461552">
                              <w:rPr>
                                <w:sz w:val="20"/>
                                <w:szCs w:val="20"/>
                                <w:highlight w:val="yellow"/>
                                <w:lang w:eastAsia="zh-CN"/>
                              </w:rPr>
                              <w:t>FFS</w:t>
                            </w:r>
                            <w:r w:rsidRPr="00977B18">
                              <w:rPr>
                                <w:sz w:val="20"/>
                                <w:szCs w:val="20"/>
                                <w:lang w:eastAsia="zh-CN"/>
                              </w:rPr>
                              <w:t xml:space="preserve"> N and starting interlace index</w:t>
                            </w:r>
                          </w:p>
                          <w:p w14:paraId="430FB577" w14:textId="77777777" w:rsidR="00F43375" w:rsidRPr="00977B18" w:rsidRDefault="00F43375" w:rsidP="00D73DA8">
                            <w:pPr>
                              <w:pStyle w:val="ListParagraph"/>
                              <w:numPr>
                                <w:ilvl w:val="2"/>
                                <w:numId w:val="20"/>
                              </w:numPr>
                              <w:spacing w:after="0"/>
                              <w:contextualSpacing w:val="0"/>
                              <w:rPr>
                                <w:i/>
                                <w:iCs/>
                                <w:sz w:val="20"/>
                                <w:szCs w:val="20"/>
                              </w:rPr>
                            </w:pPr>
                            <w:r w:rsidRPr="00461552">
                              <w:rPr>
                                <w:sz w:val="20"/>
                                <w:szCs w:val="20"/>
                                <w:highlight w:val="yellow"/>
                                <w:lang w:eastAsia="zh-CN"/>
                              </w:rPr>
                              <w:t>FFS</w:t>
                            </w:r>
                            <w:r w:rsidRPr="00977B18">
                              <w:rPr>
                                <w:sz w:val="20"/>
                                <w:szCs w:val="20"/>
                                <w:lang w:eastAsia="zh-CN"/>
                              </w:rPr>
                              <w:t xml:space="preserve"> whether the N interlace(s) are consecutive</w:t>
                            </w:r>
                          </w:p>
                          <w:p w14:paraId="4CB179D9" w14:textId="77777777" w:rsidR="00F43375" w:rsidRPr="00977B18" w:rsidRDefault="00F43375" w:rsidP="00D73DA8">
                            <w:pPr>
                              <w:pStyle w:val="ListParagraph"/>
                              <w:spacing w:after="0"/>
                              <w:ind w:left="0"/>
                              <w:contextualSpacing w:val="0"/>
                              <w:rPr>
                                <w:i/>
                                <w:iCs/>
                                <w:sz w:val="20"/>
                                <w:szCs w:val="20"/>
                              </w:rPr>
                            </w:pPr>
                            <w:r w:rsidRPr="00977B18">
                              <w:rPr>
                                <w:sz w:val="20"/>
                                <w:szCs w:val="20"/>
                                <w:highlight w:val="green"/>
                                <w:lang w:eastAsia="zh-CN"/>
                              </w:rPr>
                              <w:t>Agreements</w:t>
                            </w:r>
                            <w:r w:rsidRPr="00977B18">
                              <w:rPr>
                                <w:sz w:val="20"/>
                                <w:szCs w:val="20"/>
                                <w:lang w:eastAsia="zh-CN"/>
                              </w:rPr>
                              <w:t>:</w:t>
                            </w:r>
                          </w:p>
                          <w:p w14:paraId="4F9C534C" w14:textId="77777777" w:rsidR="00F43375" w:rsidRPr="00977B18" w:rsidRDefault="00F43375" w:rsidP="00D73DA8">
                            <w:pPr>
                              <w:pStyle w:val="ListParagraph"/>
                              <w:numPr>
                                <w:ilvl w:val="0"/>
                                <w:numId w:val="20"/>
                              </w:numPr>
                              <w:spacing w:after="0"/>
                              <w:contextualSpacing w:val="0"/>
                              <w:rPr>
                                <w:sz w:val="20"/>
                                <w:szCs w:val="20"/>
                                <w:lang w:eastAsia="zh-CN"/>
                              </w:rPr>
                            </w:pPr>
                            <w:r w:rsidRPr="00977B18">
                              <w:rPr>
                                <w:sz w:val="20"/>
                                <w:szCs w:val="20"/>
                                <w:lang w:eastAsia="zh-CN"/>
                              </w:rPr>
                              <w:t xml:space="preserve">All msgA PUSCH occasions and the associated msgA RACH occasions are confined within a single 20 MHz carrier/LBT bandwidth </w:t>
                            </w:r>
                          </w:p>
                          <w:p w14:paraId="3B345FCE" w14:textId="77777777" w:rsidR="00F43375" w:rsidRPr="00977B18" w:rsidRDefault="00F43375" w:rsidP="00D73DA8">
                            <w:pPr>
                              <w:spacing w:after="0"/>
                              <w:rPr>
                                <w:sz w:val="20"/>
                                <w:szCs w:val="20"/>
                                <w:lang w:eastAsia="x-none"/>
                              </w:rPr>
                            </w:pPr>
                            <w:r w:rsidRPr="00977B18">
                              <w:rPr>
                                <w:sz w:val="20"/>
                                <w:szCs w:val="20"/>
                                <w:highlight w:val="green"/>
                                <w:lang w:eastAsia="x-none"/>
                              </w:rPr>
                              <w:t>Agreements</w:t>
                            </w:r>
                            <w:r w:rsidRPr="00977B18">
                              <w:rPr>
                                <w:sz w:val="20"/>
                                <w:szCs w:val="20"/>
                                <w:lang w:eastAsia="x-none"/>
                              </w:rPr>
                              <w:t>:</w:t>
                            </w:r>
                          </w:p>
                          <w:p w14:paraId="089381F8" w14:textId="3868E6AF" w:rsidR="00F43375" w:rsidRPr="00D73DA8" w:rsidRDefault="00F43375" w:rsidP="00D73DA8">
                            <w:pPr>
                              <w:pStyle w:val="ListParagraph"/>
                              <w:numPr>
                                <w:ilvl w:val="0"/>
                                <w:numId w:val="20"/>
                              </w:numPr>
                              <w:spacing w:after="0"/>
                              <w:contextualSpacing w:val="0"/>
                              <w:rPr>
                                <w:sz w:val="20"/>
                                <w:szCs w:val="20"/>
                                <w:lang w:eastAsia="zh-CN"/>
                              </w:rPr>
                            </w:pPr>
                            <w:r w:rsidRPr="00977B18">
                              <w:rPr>
                                <w:sz w:val="20"/>
                                <w:szCs w:val="20"/>
                                <w:lang w:eastAsia="zh-CN"/>
                              </w:rPr>
                              <w:t>The starting of msgB window should follow that defined for 2-step RACH regardless of failure of LBT for msgA PUSCH.</w:t>
                            </w:r>
                          </w:p>
                        </w:txbxContent>
                      </wps:txbx>
                      <wps:bodyPr rot="0" vert="horz" wrap="square" lIns="91440" tIns="45720" rIns="91440" bIns="45720" anchor="t" anchorCtr="0">
                        <a:spAutoFit/>
                      </wps:bodyPr>
                    </wps:wsp>
                  </a:graphicData>
                </a:graphic>
              </wp:inline>
            </w:drawing>
          </mc:Choice>
          <mc:Fallback>
            <w:pict>
              <v:shape w14:anchorId="2DEDBA44" id="_x0000_s1034" type="#_x0000_t202" style="width:464.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">
                <v:textbox style="mso-fit-shape-to-text:t">
                  <w:txbxContent>
                    <w:p w14:paraId="40A4B41C" w14:textId="7E735EF5" w:rsidR="00F43375" w:rsidRPr="00977B18" w:rsidRDefault="00F43375" w:rsidP="00D73DA8">
                      <w:pPr>
                        <w:spacing w:after="0"/>
                        <w:rPr>
                          <w:b/>
                          <w:bCs/>
                          <w:sz w:val="20"/>
                          <w:szCs w:val="20"/>
                          <w:lang w:eastAsia="x-none"/>
                        </w:rPr>
                      </w:pPr>
                      <w:r w:rsidRPr="00977B18">
                        <w:rPr>
                          <w:sz w:val="20"/>
                          <w:szCs w:val="20"/>
                          <w:highlight w:val="green"/>
                          <w:lang w:eastAsia="x-none"/>
                        </w:rPr>
                        <w:t>Agreements</w:t>
                      </w:r>
                      <w:r w:rsidRPr="00977B18">
                        <w:rPr>
                          <w:b/>
                          <w:bCs/>
                          <w:sz w:val="20"/>
                          <w:szCs w:val="20"/>
                          <w:lang w:eastAsia="x-none"/>
                        </w:rPr>
                        <w:t>:</w:t>
                      </w:r>
                    </w:p>
                    <w:p w14:paraId="099E7A48" w14:textId="77777777" w:rsidR="00F43375" w:rsidRPr="00977B18" w:rsidRDefault="00F43375" w:rsidP="00D73DA8">
                      <w:pPr>
                        <w:pStyle w:val="ListParagraph"/>
                        <w:numPr>
                          <w:ilvl w:val="0"/>
                          <w:numId w:val="38"/>
                        </w:numPr>
                        <w:spacing w:after="0"/>
                        <w:contextualSpacing w:val="0"/>
                        <w:rPr>
                          <w:sz w:val="20"/>
                          <w:szCs w:val="20"/>
                          <w:lang w:eastAsia="zh-CN"/>
                        </w:rPr>
                      </w:pPr>
                      <w:r w:rsidRPr="00977B18">
                        <w:rPr>
                          <w:sz w:val="20"/>
                          <w:szCs w:val="20"/>
                          <w:lang w:eastAsia="zh-CN"/>
                        </w:rPr>
                        <w:t>At least support separate LBTs for msgA PRACH and PUSCH respectively, for 2-step RACH for NR-U</w:t>
                      </w:r>
                    </w:p>
                    <w:p w14:paraId="1FC5C30C" w14:textId="77777777" w:rsidR="00F43375" w:rsidRPr="00977B18" w:rsidRDefault="00F43375" w:rsidP="00D73DA8">
                      <w:pPr>
                        <w:pStyle w:val="ListParagraph"/>
                        <w:numPr>
                          <w:ilvl w:val="1"/>
                          <w:numId w:val="38"/>
                        </w:numPr>
                        <w:spacing w:after="0"/>
                        <w:contextualSpacing w:val="0"/>
                        <w:rPr>
                          <w:sz w:val="20"/>
                          <w:szCs w:val="20"/>
                          <w:lang w:eastAsia="zh-CN"/>
                        </w:rPr>
                      </w:pPr>
                      <w:r w:rsidRPr="00461552">
                        <w:rPr>
                          <w:sz w:val="20"/>
                          <w:szCs w:val="20"/>
                          <w:highlight w:val="yellow"/>
                          <w:lang w:eastAsia="zh-CN"/>
                        </w:rPr>
                        <w:t>Strive</w:t>
                      </w:r>
                      <w:r w:rsidRPr="00977B18">
                        <w:rPr>
                          <w:sz w:val="20"/>
                          <w:szCs w:val="20"/>
                          <w:lang w:eastAsia="zh-CN"/>
                        </w:rPr>
                        <w:t xml:space="preserve"> to specify mechanisms to reduce LBTs</w:t>
                      </w:r>
                    </w:p>
                    <w:p w14:paraId="00D86141" w14:textId="77777777" w:rsidR="00F43375" w:rsidRPr="00977B18" w:rsidRDefault="00F43375" w:rsidP="00D73DA8">
                      <w:pPr>
                        <w:spacing w:after="0"/>
                        <w:rPr>
                          <w:sz w:val="20"/>
                          <w:szCs w:val="20"/>
                          <w:lang w:eastAsia="x-none"/>
                        </w:rPr>
                      </w:pPr>
                      <w:r w:rsidRPr="00977B18">
                        <w:rPr>
                          <w:sz w:val="20"/>
                          <w:szCs w:val="20"/>
                          <w:highlight w:val="green"/>
                          <w:lang w:eastAsia="x-none"/>
                        </w:rPr>
                        <w:t>Agreements</w:t>
                      </w:r>
                      <w:r w:rsidRPr="00977B18">
                        <w:rPr>
                          <w:sz w:val="20"/>
                          <w:szCs w:val="20"/>
                          <w:lang w:eastAsia="x-none"/>
                        </w:rPr>
                        <w:t>:</w:t>
                      </w:r>
                    </w:p>
                    <w:p w14:paraId="0817AF71" w14:textId="77777777" w:rsidR="00F43375" w:rsidRPr="00977B18" w:rsidRDefault="00F43375" w:rsidP="00D73DA8">
                      <w:pPr>
                        <w:pStyle w:val="ListParagraph"/>
                        <w:numPr>
                          <w:ilvl w:val="1"/>
                          <w:numId w:val="20"/>
                        </w:numPr>
                        <w:spacing w:after="0"/>
                        <w:contextualSpacing w:val="0"/>
                        <w:rPr>
                          <w:i/>
                          <w:iCs/>
                          <w:sz w:val="20"/>
                          <w:szCs w:val="20"/>
                        </w:rPr>
                      </w:pPr>
                      <w:r w:rsidRPr="00977B18">
                        <w:rPr>
                          <w:rFonts w:hint="eastAsia"/>
                          <w:sz w:val="20"/>
                          <w:szCs w:val="20"/>
                          <w:lang w:eastAsia="zh-CN"/>
                        </w:rPr>
                        <w:t xml:space="preserve">When interlaced </w:t>
                      </w:r>
                      <w:r w:rsidRPr="00977B18">
                        <w:rPr>
                          <w:sz w:val="20"/>
                          <w:szCs w:val="20"/>
                          <w:lang w:eastAsia="zh-CN"/>
                        </w:rPr>
                        <w:t>mapping is configured for PUSCH, e</w:t>
                      </w:r>
                      <w:r w:rsidRPr="00977B18">
                        <w:rPr>
                          <w:rFonts w:hint="eastAsia"/>
                          <w:sz w:val="20"/>
                          <w:szCs w:val="20"/>
                          <w:lang w:eastAsia="zh-CN"/>
                        </w:rPr>
                        <w:t>ach</w:t>
                      </w:r>
                      <w:r w:rsidRPr="00977B18">
                        <w:rPr>
                          <w:sz w:val="20"/>
                          <w:szCs w:val="20"/>
                          <w:lang w:eastAsia="zh-CN"/>
                        </w:rPr>
                        <w:t xml:space="preserve"> msgA</w:t>
                      </w:r>
                      <w:r w:rsidRPr="00977B18">
                        <w:rPr>
                          <w:rFonts w:hint="eastAsia"/>
                          <w:sz w:val="20"/>
                          <w:szCs w:val="20"/>
                          <w:lang w:eastAsia="zh-CN"/>
                        </w:rPr>
                        <w:t xml:space="preserve"> </w:t>
                      </w:r>
                      <w:r w:rsidRPr="00977B18">
                        <w:rPr>
                          <w:sz w:val="20"/>
                          <w:szCs w:val="20"/>
                          <w:lang w:eastAsia="zh-CN"/>
                        </w:rPr>
                        <w:t>PUSCH occasion is allocated N interlace(s) in frequency</w:t>
                      </w:r>
                    </w:p>
                    <w:p w14:paraId="0FB237B4" w14:textId="77777777" w:rsidR="00F43375" w:rsidRPr="00977B18" w:rsidRDefault="00F43375" w:rsidP="00D73DA8">
                      <w:pPr>
                        <w:pStyle w:val="ListParagraph"/>
                        <w:numPr>
                          <w:ilvl w:val="2"/>
                          <w:numId w:val="20"/>
                        </w:numPr>
                        <w:spacing w:after="0"/>
                        <w:contextualSpacing w:val="0"/>
                        <w:rPr>
                          <w:i/>
                          <w:iCs/>
                          <w:sz w:val="20"/>
                          <w:szCs w:val="20"/>
                        </w:rPr>
                      </w:pPr>
                      <w:r w:rsidRPr="00461552">
                        <w:rPr>
                          <w:sz w:val="20"/>
                          <w:szCs w:val="20"/>
                          <w:highlight w:val="yellow"/>
                          <w:lang w:eastAsia="zh-CN"/>
                        </w:rPr>
                        <w:t>FFS</w:t>
                      </w:r>
                      <w:r w:rsidRPr="00977B18">
                        <w:rPr>
                          <w:sz w:val="20"/>
                          <w:szCs w:val="20"/>
                          <w:lang w:eastAsia="zh-CN"/>
                        </w:rPr>
                        <w:t xml:space="preserve"> N and starting interlace index</w:t>
                      </w:r>
                    </w:p>
                    <w:p w14:paraId="430FB577" w14:textId="77777777" w:rsidR="00F43375" w:rsidRPr="00977B18" w:rsidRDefault="00F43375" w:rsidP="00D73DA8">
                      <w:pPr>
                        <w:pStyle w:val="ListParagraph"/>
                        <w:numPr>
                          <w:ilvl w:val="2"/>
                          <w:numId w:val="20"/>
                        </w:numPr>
                        <w:spacing w:after="0"/>
                        <w:contextualSpacing w:val="0"/>
                        <w:rPr>
                          <w:i/>
                          <w:iCs/>
                          <w:sz w:val="20"/>
                          <w:szCs w:val="20"/>
                        </w:rPr>
                      </w:pPr>
                      <w:r w:rsidRPr="00461552">
                        <w:rPr>
                          <w:sz w:val="20"/>
                          <w:szCs w:val="20"/>
                          <w:highlight w:val="yellow"/>
                          <w:lang w:eastAsia="zh-CN"/>
                        </w:rPr>
                        <w:t>FFS</w:t>
                      </w:r>
                      <w:r w:rsidRPr="00977B18">
                        <w:rPr>
                          <w:sz w:val="20"/>
                          <w:szCs w:val="20"/>
                          <w:lang w:eastAsia="zh-CN"/>
                        </w:rPr>
                        <w:t xml:space="preserve"> whether the N interlace(s) are consecutive</w:t>
                      </w:r>
                    </w:p>
                    <w:p w14:paraId="4CB179D9" w14:textId="77777777" w:rsidR="00F43375" w:rsidRPr="00977B18" w:rsidRDefault="00F43375" w:rsidP="00D73DA8">
                      <w:pPr>
                        <w:pStyle w:val="ListParagraph"/>
                        <w:spacing w:after="0"/>
                        <w:ind w:left="0"/>
                        <w:contextualSpacing w:val="0"/>
                        <w:rPr>
                          <w:i/>
                          <w:iCs/>
                          <w:sz w:val="20"/>
                          <w:szCs w:val="20"/>
                        </w:rPr>
                      </w:pPr>
                      <w:r w:rsidRPr="00977B18">
                        <w:rPr>
                          <w:sz w:val="20"/>
                          <w:szCs w:val="20"/>
                          <w:highlight w:val="green"/>
                          <w:lang w:eastAsia="zh-CN"/>
                        </w:rPr>
                        <w:t>Agreements</w:t>
                      </w:r>
                      <w:r w:rsidRPr="00977B18">
                        <w:rPr>
                          <w:sz w:val="20"/>
                          <w:szCs w:val="20"/>
                          <w:lang w:eastAsia="zh-CN"/>
                        </w:rPr>
                        <w:t>:</w:t>
                      </w:r>
                    </w:p>
                    <w:p w14:paraId="4F9C534C" w14:textId="77777777" w:rsidR="00F43375" w:rsidRPr="00977B18" w:rsidRDefault="00F43375" w:rsidP="00D73DA8">
                      <w:pPr>
                        <w:pStyle w:val="ListParagraph"/>
                        <w:numPr>
                          <w:ilvl w:val="0"/>
                          <w:numId w:val="20"/>
                        </w:numPr>
                        <w:spacing w:after="0"/>
                        <w:contextualSpacing w:val="0"/>
                        <w:rPr>
                          <w:sz w:val="20"/>
                          <w:szCs w:val="20"/>
                          <w:lang w:eastAsia="zh-CN"/>
                        </w:rPr>
                      </w:pPr>
                      <w:r w:rsidRPr="00977B18">
                        <w:rPr>
                          <w:sz w:val="20"/>
                          <w:szCs w:val="20"/>
                          <w:lang w:eastAsia="zh-CN"/>
                        </w:rPr>
                        <w:t xml:space="preserve">All msgA PUSCH occasions and the associated msgA RACH occasions are confined within a single 20 MHz carrier/LBT bandwidth </w:t>
                      </w:r>
                    </w:p>
                    <w:p w14:paraId="3B345FCE" w14:textId="77777777" w:rsidR="00F43375" w:rsidRPr="00977B18" w:rsidRDefault="00F43375" w:rsidP="00D73DA8">
                      <w:pPr>
                        <w:spacing w:after="0"/>
                        <w:rPr>
                          <w:sz w:val="20"/>
                          <w:szCs w:val="20"/>
                          <w:lang w:eastAsia="x-none"/>
                        </w:rPr>
                      </w:pPr>
                      <w:r w:rsidRPr="00977B18">
                        <w:rPr>
                          <w:sz w:val="20"/>
                          <w:szCs w:val="20"/>
                          <w:highlight w:val="green"/>
                          <w:lang w:eastAsia="x-none"/>
                        </w:rPr>
                        <w:t>Agreements</w:t>
                      </w:r>
                      <w:r w:rsidRPr="00977B18">
                        <w:rPr>
                          <w:sz w:val="20"/>
                          <w:szCs w:val="20"/>
                          <w:lang w:eastAsia="x-none"/>
                        </w:rPr>
                        <w:t>:</w:t>
                      </w:r>
                    </w:p>
                    <w:p w14:paraId="089381F8" w14:textId="3868E6AF" w:rsidR="00F43375" w:rsidRPr="00D73DA8" w:rsidRDefault="00F43375" w:rsidP="00D73DA8">
                      <w:pPr>
                        <w:pStyle w:val="ListParagraph"/>
                        <w:numPr>
                          <w:ilvl w:val="0"/>
                          <w:numId w:val="20"/>
                        </w:numPr>
                        <w:spacing w:after="0"/>
                        <w:contextualSpacing w:val="0"/>
                        <w:rPr>
                          <w:sz w:val="20"/>
                          <w:szCs w:val="20"/>
                          <w:lang w:eastAsia="zh-CN"/>
                        </w:rPr>
                      </w:pPr>
                      <w:r w:rsidRPr="00977B18">
                        <w:rPr>
                          <w:sz w:val="20"/>
                          <w:szCs w:val="20"/>
                          <w:lang w:eastAsia="zh-CN"/>
                        </w:rPr>
                        <w:t>The starting of msgB window should follow that defined for 2-step RACH regardless of failure of LBT for msgA PUSCH.</w:t>
                      </w:r>
                    </w:p>
                  </w:txbxContent>
                </v:textbox>
                <w10:anchorlock/>
              </v:shape>
            </w:pict>
          </mc:Fallback>
        </mc:AlternateContent>
      </w:r>
    </w:p>
    <w:p w14:paraId="77B21B5E" w14:textId="2BCECAC2" w:rsidR="00122348" w:rsidRDefault="00122348" w:rsidP="00122348">
      <w:pPr>
        <w:rPr>
          <w:lang w:eastAsia="zh-CN"/>
        </w:rPr>
      </w:pPr>
      <w:r>
        <w:rPr>
          <w:rFonts w:hint="eastAsia"/>
          <w:lang w:eastAsia="zh-CN"/>
        </w:rPr>
        <w:t>Companies</w:t>
      </w:r>
      <w:r>
        <w:rPr>
          <w:lang w:eastAsia="zh-CN"/>
        </w:rPr>
        <w:t>’</w:t>
      </w:r>
      <w:r>
        <w:rPr>
          <w:rFonts w:hint="eastAsia"/>
          <w:lang w:eastAsia="zh-CN"/>
        </w:rPr>
        <w:t xml:space="preserve"> views on the </w:t>
      </w:r>
      <w:r>
        <w:rPr>
          <w:lang w:eastAsia="zh-CN"/>
        </w:rPr>
        <w:t xml:space="preserve">impact of 2-step RACH application for </w:t>
      </w:r>
      <w:r>
        <w:rPr>
          <w:rFonts w:hint="eastAsia"/>
          <w:lang w:eastAsia="zh-CN"/>
        </w:rPr>
        <w:t xml:space="preserve">NR-U are listed in Table </w:t>
      </w:r>
      <w:r w:rsidR="0085218E">
        <w:rPr>
          <w:lang w:eastAsia="zh-CN"/>
        </w:rPr>
        <w:t>9</w:t>
      </w:r>
      <w:r>
        <w:rPr>
          <w:rFonts w:hint="eastAsia"/>
          <w:lang w:eastAsia="zh-CN"/>
        </w:rPr>
        <w:t>.</w:t>
      </w:r>
    </w:p>
    <w:p w14:paraId="06D0D253" w14:textId="7872CFC0" w:rsidR="00122348" w:rsidRDefault="00122348" w:rsidP="00122348">
      <w:pPr>
        <w:jc w:val="center"/>
        <w:rPr>
          <w:lang w:val="en-GB"/>
        </w:rPr>
      </w:pPr>
      <w:r>
        <w:rPr>
          <w:rFonts w:hint="eastAsia"/>
          <w:sz w:val="20"/>
          <w:szCs w:val="20"/>
          <w:lang w:eastAsia="zh-CN"/>
        </w:rPr>
        <w:t xml:space="preserve">Table </w:t>
      </w:r>
      <w:r w:rsidR="0085218E">
        <w:rPr>
          <w:sz w:val="20"/>
          <w:szCs w:val="20"/>
          <w:lang w:eastAsia="zh-CN"/>
        </w:rPr>
        <w:t>9</w:t>
      </w:r>
      <w:r>
        <w:rPr>
          <w:rFonts w:hint="eastAsia"/>
          <w:sz w:val="20"/>
          <w:szCs w:val="20"/>
          <w:lang w:eastAsia="zh-CN"/>
        </w:rPr>
        <w:t xml:space="preserve"> </w:t>
      </w:r>
      <w:r w:rsidR="00096C0F">
        <w:rPr>
          <w:sz w:val="20"/>
          <w:szCs w:val="20"/>
          <w:lang w:eastAsia="zh-CN"/>
        </w:rPr>
        <w:t xml:space="preserve">Companies views on the </w:t>
      </w:r>
      <w:r w:rsidRPr="00122348">
        <w:rPr>
          <w:sz w:val="20"/>
          <w:szCs w:val="20"/>
          <w:lang w:eastAsia="zh-CN"/>
        </w:rPr>
        <w:t>2-step RACH application for NR-U</w:t>
      </w:r>
    </w:p>
    <w:tbl>
      <w:tblPr>
        <w:tblStyle w:val="TableGrid"/>
        <w:tblW w:w="9307" w:type="dxa"/>
        <w:jc w:val="center"/>
        <w:tblLayout w:type="fixed"/>
        <w:tblLook w:val="04A0" w:firstRow="1" w:lastRow="0" w:firstColumn="1" w:lastColumn="0" w:noHBand="0" w:noVBand="1"/>
      </w:tblPr>
      <w:tblGrid>
        <w:gridCol w:w="1271"/>
        <w:gridCol w:w="8036"/>
      </w:tblGrid>
      <w:tr w:rsidR="00122348" w14:paraId="152CDCC0" w14:textId="77777777" w:rsidTr="00384B56">
        <w:trPr>
          <w:jc w:val="center"/>
        </w:trPr>
        <w:tc>
          <w:tcPr>
            <w:tcW w:w="1271" w:type="dxa"/>
          </w:tcPr>
          <w:p w14:paraId="1421604B" w14:textId="77777777" w:rsidR="00122348" w:rsidRDefault="00122348" w:rsidP="00384B56">
            <w:pPr>
              <w:autoSpaceDE/>
              <w:autoSpaceDN/>
              <w:adjustRightInd/>
              <w:snapToGrid/>
              <w:spacing w:after="0"/>
              <w:jc w:val="left"/>
              <w:rPr>
                <w:rFonts w:eastAsia="宋体"/>
                <w:sz w:val="20"/>
                <w:szCs w:val="20"/>
                <w:lang w:val="en-GB"/>
              </w:rPr>
            </w:pPr>
            <w:r>
              <w:rPr>
                <w:rFonts w:hint="eastAsia"/>
                <w:b/>
                <w:sz w:val="20"/>
                <w:szCs w:val="20"/>
                <w:lang w:eastAsia="zh-CN"/>
              </w:rPr>
              <w:t>Company</w:t>
            </w:r>
          </w:p>
        </w:tc>
        <w:tc>
          <w:tcPr>
            <w:tcW w:w="8036" w:type="dxa"/>
          </w:tcPr>
          <w:p w14:paraId="5F77E22E" w14:textId="77777777" w:rsidR="00122348" w:rsidRDefault="00122348" w:rsidP="00384B56">
            <w:pPr>
              <w:autoSpaceDE/>
              <w:autoSpaceDN/>
              <w:adjustRightInd/>
              <w:snapToGrid/>
              <w:spacing w:after="0"/>
              <w:jc w:val="left"/>
              <w:rPr>
                <w:rFonts w:eastAsia="宋体"/>
                <w:b/>
                <w:bCs/>
                <w:sz w:val="20"/>
                <w:szCs w:val="20"/>
                <w:lang w:eastAsia="zh-CN"/>
              </w:rPr>
            </w:pPr>
            <w:r>
              <w:rPr>
                <w:rFonts w:eastAsia="宋体"/>
                <w:b/>
                <w:bCs/>
                <w:sz w:val="20"/>
                <w:szCs w:val="20"/>
                <w:lang w:eastAsia="zh-CN"/>
              </w:rPr>
              <w:t>Views</w:t>
            </w:r>
          </w:p>
        </w:tc>
      </w:tr>
      <w:tr w:rsidR="004F6369" w14:paraId="7CF9DEB9" w14:textId="77777777" w:rsidTr="001735F6">
        <w:trPr>
          <w:jc w:val="center"/>
        </w:trPr>
        <w:tc>
          <w:tcPr>
            <w:tcW w:w="1271" w:type="dxa"/>
            <w:vAlign w:val="bottom"/>
          </w:tcPr>
          <w:p w14:paraId="751D63A6" w14:textId="0E40D8C6" w:rsidR="004F6369" w:rsidRPr="004F6369" w:rsidRDefault="004F6369" w:rsidP="004F6369">
            <w:pPr>
              <w:autoSpaceDE/>
              <w:autoSpaceDN/>
              <w:adjustRightInd/>
              <w:snapToGrid/>
              <w:spacing w:after="0"/>
              <w:jc w:val="left"/>
              <w:rPr>
                <w:rFonts w:eastAsia="宋体"/>
                <w:sz w:val="20"/>
                <w:szCs w:val="20"/>
                <w:lang w:val="en-GB"/>
              </w:rPr>
            </w:pPr>
            <w:r w:rsidRPr="004F6369">
              <w:rPr>
                <w:rFonts w:hint="eastAsia"/>
                <w:sz w:val="20"/>
                <w:szCs w:val="20"/>
              </w:rPr>
              <w:t>ZTE [1827</w:t>
            </w:r>
            <w:r w:rsidR="008112B8">
              <w:rPr>
                <w:sz w:val="20"/>
                <w:szCs w:val="20"/>
              </w:rPr>
              <w:t>, 1828</w:t>
            </w:r>
            <w:r w:rsidRPr="004F6369">
              <w:rPr>
                <w:rFonts w:hint="eastAsia"/>
                <w:sz w:val="20"/>
                <w:szCs w:val="20"/>
              </w:rPr>
              <w:t>]</w:t>
            </w:r>
          </w:p>
        </w:tc>
        <w:tc>
          <w:tcPr>
            <w:tcW w:w="8036" w:type="dxa"/>
            <w:vAlign w:val="bottom"/>
          </w:tcPr>
          <w:p w14:paraId="32ED8366" w14:textId="77777777" w:rsidR="004F6369" w:rsidRDefault="004F6369" w:rsidP="004F6369">
            <w:pPr>
              <w:overflowPunct w:val="0"/>
              <w:spacing w:after="0"/>
              <w:jc w:val="left"/>
              <w:textAlignment w:val="baseline"/>
              <w:rPr>
                <w:sz w:val="20"/>
                <w:szCs w:val="20"/>
              </w:rPr>
            </w:pPr>
            <w:r w:rsidRPr="004F6369">
              <w:rPr>
                <w:sz w:val="20"/>
                <w:szCs w:val="20"/>
              </w:rPr>
              <w:t xml:space="preserve">Proposal 8: Single LBT can be achieved by some of the existing PRACH configurations and the CP extension of PUSCH. </w:t>
            </w:r>
            <w:r w:rsidRPr="004F6369">
              <w:rPr>
                <w:sz w:val="20"/>
                <w:szCs w:val="20"/>
              </w:rPr>
              <w:br/>
              <w:t xml:space="preserve"> Further enhancement, e.g. new msgA channel structure, can be optimized in later releases.</w:t>
            </w:r>
          </w:p>
          <w:p w14:paraId="54F603FB" w14:textId="77777777" w:rsidR="004F6369" w:rsidRDefault="004F6369" w:rsidP="004F6369">
            <w:pPr>
              <w:spacing w:after="0"/>
              <w:rPr>
                <w:iCs/>
                <w:sz w:val="20"/>
                <w:szCs w:val="20"/>
                <w:lang w:eastAsia="zh-CN"/>
              </w:rPr>
            </w:pPr>
            <w:r w:rsidRPr="004F6369">
              <w:rPr>
                <w:sz w:val="20"/>
                <w:szCs w:val="20"/>
                <w:lang w:eastAsia="zh-CN"/>
              </w:rPr>
              <w:t xml:space="preserve">In NR-U use case, frequency domain resources of msgA PUSCH takes the form of interlace. Thus </w:t>
            </w:r>
            <w:r w:rsidRPr="004F6369">
              <w:rPr>
                <w:i/>
                <w:iCs/>
                <w:sz w:val="20"/>
                <w:szCs w:val="20"/>
              </w:rPr>
              <w:t>frequencyStartMsgAPUSCH</w:t>
            </w:r>
            <w:r w:rsidRPr="004F6369">
              <w:rPr>
                <w:sz w:val="20"/>
                <w:szCs w:val="20"/>
              </w:rPr>
              <w:t xml:space="preserve"> should be</w:t>
            </w:r>
            <w:r w:rsidRPr="004F6369">
              <w:rPr>
                <w:iCs/>
                <w:sz w:val="20"/>
                <w:szCs w:val="20"/>
                <w:lang w:eastAsia="zh-CN"/>
              </w:rPr>
              <w:t xml:space="preserve"> revised into</w:t>
            </w:r>
            <w:r w:rsidRPr="004F6369">
              <w:rPr>
                <w:i/>
                <w:iCs/>
                <w:sz w:val="20"/>
                <w:szCs w:val="20"/>
                <w:lang w:eastAsia="zh-CN"/>
              </w:rPr>
              <w:t xml:space="preserve"> </w:t>
            </w:r>
            <w:r w:rsidRPr="004F6369">
              <w:rPr>
                <w:i/>
                <w:iCs/>
                <w:sz w:val="20"/>
                <w:szCs w:val="20"/>
              </w:rPr>
              <w:t>msgAPOInterlacePosition</w:t>
            </w:r>
            <w:r w:rsidRPr="004F6369">
              <w:rPr>
                <w:i/>
                <w:iCs/>
                <w:sz w:val="20"/>
                <w:szCs w:val="20"/>
                <w:lang w:eastAsia="zh-CN"/>
              </w:rPr>
              <w:t>.</w:t>
            </w:r>
            <w:r w:rsidRPr="004F6369">
              <w:rPr>
                <w:iCs/>
                <w:sz w:val="20"/>
                <w:szCs w:val="20"/>
                <w:lang w:eastAsia="zh-CN"/>
              </w:rPr>
              <w:t xml:space="preserve"> Further discussions are needed regarding whether this parameter shall also indicate the total number of interlaces in the form of bitmap. Alternatively a parameter indicating the number of interlaces similar to </w:t>
            </w:r>
            <w:r w:rsidRPr="004F6369">
              <w:rPr>
                <w:i/>
                <w:iCs/>
                <w:sz w:val="20"/>
                <w:szCs w:val="20"/>
              </w:rPr>
              <w:t>nrMsgAPO-FDM</w:t>
            </w:r>
            <w:r w:rsidRPr="004F6369">
              <w:rPr>
                <w:iCs/>
                <w:sz w:val="20"/>
                <w:szCs w:val="20"/>
                <w:lang w:eastAsia="zh-CN"/>
              </w:rPr>
              <w:t xml:space="preserve">  would work.</w:t>
            </w:r>
          </w:p>
          <w:p w14:paraId="3B02FEE8" w14:textId="7D039A3C" w:rsidR="008112B8" w:rsidRPr="004F6369" w:rsidRDefault="008112B8" w:rsidP="004F6369">
            <w:pPr>
              <w:spacing w:after="0"/>
              <w:rPr>
                <w:sz w:val="20"/>
                <w:szCs w:val="20"/>
                <w:lang w:eastAsia="zh-CN"/>
              </w:rPr>
            </w:pPr>
            <w:r w:rsidRPr="00F9544E">
              <w:rPr>
                <w:sz w:val="20"/>
                <w:szCs w:val="28"/>
              </w:rPr>
              <w:t>CP extension of PUSCH can precede the allocation PUSCH resource even though crossing the slot boundary. It can keep the gap between the PUSCH and previous transmission less than 16us or 25us.</w:t>
            </w:r>
            <w:r w:rsidRPr="00F9544E">
              <w:rPr>
                <w:sz w:val="20"/>
              </w:rPr>
              <w:t xml:space="preserve"> It is not necessary to use the subset of ROs via specifying some invalidation rules or modifying the PRACH configuration table</w:t>
            </w:r>
            <w:r w:rsidRPr="00F9544E">
              <w:rPr>
                <w:rFonts w:eastAsia="MS Mincho"/>
                <w:sz w:val="16"/>
                <w:szCs w:val="20"/>
                <w:lang w:eastAsia="ja-JP"/>
              </w:rPr>
              <w:t>.</w:t>
            </w:r>
          </w:p>
        </w:tc>
      </w:tr>
      <w:tr w:rsidR="004F6369" w14:paraId="660DA23D" w14:textId="77777777" w:rsidTr="001735F6">
        <w:trPr>
          <w:jc w:val="center"/>
        </w:trPr>
        <w:tc>
          <w:tcPr>
            <w:tcW w:w="1271" w:type="dxa"/>
            <w:vAlign w:val="bottom"/>
          </w:tcPr>
          <w:p w14:paraId="37AC06C3" w14:textId="79B9A315" w:rsidR="004F6369" w:rsidRPr="004F6369" w:rsidRDefault="004F6369" w:rsidP="004F6369">
            <w:pPr>
              <w:autoSpaceDE/>
              <w:autoSpaceDN/>
              <w:adjustRightInd/>
              <w:snapToGrid/>
              <w:spacing w:after="0"/>
              <w:jc w:val="left"/>
              <w:rPr>
                <w:rFonts w:eastAsia="宋体"/>
                <w:sz w:val="20"/>
                <w:szCs w:val="20"/>
                <w:lang w:val="en-GB" w:eastAsia="zh-CN"/>
              </w:rPr>
            </w:pPr>
            <w:r w:rsidRPr="004F6369">
              <w:rPr>
                <w:rFonts w:hint="eastAsia"/>
                <w:sz w:val="20"/>
                <w:szCs w:val="20"/>
              </w:rPr>
              <w:t>Huawei [1871]</w:t>
            </w:r>
          </w:p>
        </w:tc>
        <w:tc>
          <w:tcPr>
            <w:tcW w:w="8036" w:type="dxa"/>
            <w:vAlign w:val="center"/>
          </w:tcPr>
          <w:p w14:paraId="5D8C2FAB" w14:textId="3A75CC29" w:rsidR="004F6369" w:rsidRPr="004F6369" w:rsidRDefault="004F6369" w:rsidP="004F6369">
            <w:pPr>
              <w:jc w:val="left"/>
              <w:rPr>
                <w:rFonts w:eastAsia="宋体"/>
                <w:sz w:val="20"/>
                <w:szCs w:val="20"/>
                <w:lang w:eastAsia="zh-CN"/>
              </w:rPr>
            </w:pPr>
            <w:bookmarkStart w:id="120" w:name="RANGE!B3"/>
            <w:r w:rsidRPr="004F6369">
              <w:rPr>
                <w:bCs/>
                <w:i/>
                <w:iCs/>
                <w:sz w:val="20"/>
                <w:szCs w:val="20"/>
              </w:rPr>
              <w:t xml:space="preserve">Proposal 16: </w:t>
            </w:r>
            <w:r w:rsidRPr="004F6369">
              <w:rPr>
                <w:i/>
                <w:iCs/>
                <w:sz w:val="20"/>
                <w:szCs w:val="20"/>
              </w:rPr>
              <w:t>Transmit PRACH and PUSCH in the same slot is not supported.</w:t>
            </w:r>
            <w:bookmarkEnd w:id="120"/>
          </w:p>
        </w:tc>
      </w:tr>
      <w:tr w:rsidR="004F6369" w14:paraId="1E39E2F1" w14:textId="77777777" w:rsidTr="001735F6">
        <w:trPr>
          <w:jc w:val="center"/>
        </w:trPr>
        <w:tc>
          <w:tcPr>
            <w:tcW w:w="1271" w:type="dxa"/>
            <w:vAlign w:val="bottom"/>
          </w:tcPr>
          <w:p w14:paraId="18E2543F" w14:textId="36CE152B" w:rsidR="004F6369" w:rsidRPr="004F6369" w:rsidRDefault="004F6369" w:rsidP="004F6369">
            <w:pPr>
              <w:autoSpaceDE/>
              <w:autoSpaceDN/>
              <w:adjustRightInd/>
              <w:snapToGrid/>
              <w:spacing w:after="0"/>
              <w:jc w:val="left"/>
              <w:rPr>
                <w:rFonts w:eastAsia="宋体"/>
                <w:sz w:val="20"/>
                <w:szCs w:val="20"/>
                <w:lang w:eastAsia="zh-CN"/>
              </w:rPr>
            </w:pPr>
            <w:r w:rsidRPr="004F6369">
              <w:rPr>
                <w:rFonts w:hint="eastAsia"/>
                <w:sz w:val="20"/>
                <w:szCs w:val="20"/>
              </w:rPr>
              <w:t>vivo [2006</w:t>
            </w:r>
            <w:r w:rsidR="008112B8">
              <w:rPr>
                <w:sz w:val="20"/>
                <w:szCs w:val="20"/>
                <w:lang w:eastAsia="zh-CN"/>
              </w:rPr>
              <w:t>,2007</w:t>
            </w:r>
            <w:r w:rsidRPr="004F6369">
              <w:rPr>
                <w:rFonts w:hint="eastAsia"/>
                <w:sz w:val="20"/>
                <w:szCs w:val="20"/>
              </w:rPr>
              <w:t>]</w:t>
            </w:r>
          </w:p>
        </w:tc>
        <w:tc>
          <w:tcPr>
            <w:tcW w:w="8036" w:type="dxa"/>
            <w:vAlign w:val="center"/>
          </w:tcPr>
          <w:p w14:paraId="1B0EDA41" w14:textId="77777777" w:rsidR="004F6369" w:rsidRDefault="004F6369" w:rsidP="004F6369">
            <w:pPr>
              <w:jc w:val="left"/>
              <w:rPr>
                <w:bCs/>
                <w:sz w:val="20"/>
                <w:szCs w:val="20"/>
              </w:rPr>
            </w:pPr>
            <w:r w:rsidRPr="004F6369">
              <w:rPr>
                <w:bCs/>
                <w:sz w:val="20"/>
                <w:szCs w:val="20"/>
              </w:rPr>
              <w:t>Proposal 5: Support PRACH and PUSCH in the same slot for msgA transmission.</w:t>
            </w:r>
            <w:r w:rsidRPr="004F6369">
              <w:rPr>
                <w:bCs/>
                <w:sz w:val="20"/>
                <w:szCs w:val="20"/>
              </w:rPr>
              <w:br/>
              <w:t>Proposal 6:  In case of PRACH and PUSCH for msgA transmission in the same slot, support option 1, i.e. the numerology for msgA PUSCH follows that of msgA preamble.</w:t>
            </w:r>
          </w:p>
          <w:p w14:paraId="23D7BBF8" w14:textId="77777777" w:rsidR="008112B8" w:rsidRPr="00364CAB" w:rsidRDefault="008112B8" w:rsidP="008112B8">
            <w:pPr>
              <w:pStyle w:val="BodyText"/>
              <w:rPr>
                <w:szCs w:val="22"/>
              </w:rPr>
            </w:pPr>
            <w:r w:rsidRPr="00364CAB">
              <w:rPr>
                <w:szCs w:val="22"/>
              </w:rPr>
              <w:t xml:space="preserve">For NR-U, similar mechanism as the shared RO case can be used. A mask indicates the subset of 2-step RACH ROs is valid for MsgA transmission, if not configured then all 2-step RACH ROs are available. </w:t>
            </w:r>
          </w:p>
          <w:p w14:paraId="185C0BB5" w14:textId="2652D018" w:rsidR="008112B8" w:rsidRPr="004F6369" w:rsidRDefault="008112B8" w:rsidP="008112B8">
            <w:pPr>
              <w:jc w:val="left"/>
              <w:rPr>
                <w:sz w:val="20"/>
                <w:szCs w:val="20"/>
              </w:rPr>
            </w:pPr>
            <w:r w:rsidRPr="00364CAB">
              <w:t>Further discuss how to indicate valid ROs for 2-step RACH for NR-U case. A mask indicating the valid subset of 2-step RACH ROs can be considered, if not configured then all 2-step RACH ROs are available.</w:t>
            </w:r>
          </w:p>
        </w:tc>
      </w:tr>
      <w:tr w:rsidR="004F6369" w14:paraId="31DF106F" w14:textId="77777777" w:rsidTr="001735F6">
        <w:trPr>
          <w:jc w:val="center"/>
        </w:trPr>
        <w:tc>
          <w:tcPr>
            <w:tcW w:w="1271" w:type="dxa"/>
            <w:vAlign w:val="bottom"/>
          </w:tcPr>
          <w:p w14:paraId="2DC3F644" w14:textId="6D79ACFC" w:rsidR="004F6369" w:rsidRPr="004F6369" w:rsidRDefault="004F6369" w:rsidP="004F6369">
            <w:pPr>
              <w:autoSpaceDE/>
              <w:autoSpaceDN/>
              <w:adjustRightInd/>
              <w:snapToGrid/>
              <w:spacing w:after="0"/>
              <w:jc w:val="left"/>
              <w:rPr>
                <w:rFonts w:eastAsia="宋体"/>
                <w:sz w:val="20"/>
                <w:szCs w:val="20"/>
                <w:lang w:val="en-GB" w:eastAsia="zh-CN"/>
              </w:rPr>
            </w:pPr>
            <w:r w:rsidRPr="004F6369">
              <w:rPr>
                <w:rFonts w:hint="eastAsia"/>
                <w:sz w:val="20"/>
                <w:szCs w:val="20"/>
              </w:rPr>
              <w:t>Intel [2191]</w:t>
            </w:r>
          </w:p>
        </w:tc>
        <w:tc>
          <w:tcPr>
            <w:tcW w:w="8036" w:type="dxa"/>
            <w:vAlign w:val="center"/>
          </w:tcPr>
          <w:p w14:paraId="06136A3B" w14:textId="51197B4B" w:rsidR="004F6369" w:rsidRPr="004F6369" w:rsidRDefault="004F6369" w:rsidP="004F6369">
            <w:pPr>
              <w:pStyle w:val="BodyText"/>
              <w:keepNext/>
              <w:autoSpaceDE/>
              <w:autoSpaceDN/>
              <w:adjustRightInd/>
              <w:snapToGrid/>
              <w:jc w:val="left"/>
            </w:pPr>
            <w:r w:rsidRPr="004F6369">
              <w:rPr>
                <w:bCs/>
              </w:rPr>
              <w:t>Proposal 1</w:t>
            </w:r>
            <w:r w:rsidRPr="004F6369">
              <w:rPr>
                <w:bCs/>
              </w:rPr>
              <w:br/>
              <w:t>• Support MsgA PRACH and PUSCH in a same slot for 2-step RACH.</w:t>
            </w:r>
            <w:r w:rsidRPr="004F6369">
              <w:rPr>
                <w:bCs/>
              </w:rPr>
              <w:br/>
              <w:t xml:space="preserve">• When MsgA PRACH and PUSCH are in the same slot, the numerology for MsgA PUSCH follows that of MsgA preamble. </w:t>
            </w:r>
          </w:p>
        </w:tc>
      </w:tr>
      <w:tr w:rsidR="004F6369" w14:paraId="36C72244" w14:textId="77777777" w:rsidTr="001735F6">
        <w:trPr>
          <w:jc w:val="center"/>
        </w:trPr>
        <w:tc>
          <w:tcPr>
            <w:tcW w:w="1271" w:type="dxa"/>
            <w:vAlign w:val="bottom"/>
          </w:tcPr>
          <w:p w14:paraId="5586323D" w14:textId="20307006" w:rsidR="004F6369" w:rsidRPr="004F6369" w:rsidRDefault="004F6369" w:rsidP="004F6369">
            <w:pPr>
              <w:autoSpaceDE/>
              <w:autoSpaceDN/>
              <w:adjustRightInd/>
              <w:snapToGrid/>
              <w:spacing w:after="0"/>
              <w:jc w:val="left"/>
              <w:rPr>
                <w:rFonts w:eastAsia="宋体"/>
                <w:sz w:val="20"/>
                <w:szCs w:val="20"/>
                <w:lang w:val="en-GB" w:eastAsia="zh-CN"/>
              </w:rPr>
            </w:pPr>
            <w:r w:rsidRPr="004F6369">
              <w:rPr>
                <w:rFonts w:hint="eastAsia"/>
                <w:sz w:val="20"/>
                <w:szCs w:val="20"/>
              </w:rPr>
              <w:t>APT [2255]</w:t>
            </w:r>
          </w:p>
        </w:tc>
        <w:tc>
          <w:tcPr>
            <w:tcW w:w="8036" w:type="dxa"/>
            <w:vAlign w:val="bottom"/>
          </w:tcPr>
          <w:p w14:paraId="3CAC3DAE" w14:textId="599BC51C" w:rsidR="004F6369" w:rsidRPr="004F6369" w:rsidRDefault="004F6369" w:rsidP="004F6369">
            <w:pPr>
              <w:autoSpaceDE/>
              <w:autoSpaceDN/>
              <w:adjustRightInd/>
              <w:snapToGrid/>
              <w:spacing w:after="0"/>
              <w:jc w:val="left"/>
              <w:rPr>
                <w:rFonts w:eastAsia="宋体"/>
                <w:sz w:val="20"/>
                <w:szCs w:val="20"/>
                <w:lang w:val="en-GB"/>
              </w:rPr>
            </w:pPr>
            <w:r w:rsidRPr="004F6369">
              <w:rPr>
                <w:sz w:val="20"/>
                <w:szCs w:val="20"/>
              </w:rPr>
              <w:t>Proposal 4: Support that the time gap between Msg-A PRACH and PUSCH could be configured to be less than 16 us.</w:t>
            </w:r>
          </w:p>
        </w:tc>
      </w:tr>
      <w:tr w:rsidR="004F6369" w14:paraId="027C43CE" w14:textId="77777777" w:rsidTr="001735F6">
        <w:trPr>
          <w:jc w:val="center"/>
        </w:trPr>
        <w:tc>
          <w:tcPr>
            <w:tcW w:w="1271" w:type="dxa"/>
            <w:vAlign w:val="bottom"/>
          </w:tcPr>
          <w:p w14:paraId="52F8E04A" w14:textId="7D4646F4" w:rsidR="004F6369" w:rsidRPr="004F6369" w:rsidRDefault="004F6369" w:rsidP="004F6369">
            <w:pPr>
              <w:autoSpaceDE/>
              <w:autoSpaceDN/>
              <w:adjustRightInd/>
              <w:snapToGrid/>
              <w:spacing w:after="0"/>
              <w:jc w:val="left"/>
              <w:rPr>
                <w:rFonts w:eastAsia="宋体"/>
                <w:sz w:val="20"/>
                <w:szCs w:val="20"/>
                <w:lang w:val="en-GB" w:eastAsia="zh-CN"/>
              </w:rPr>
            </w:pPr>
            <w:r w:rsidRPr="004F6369">
              <w:rPr>
                <w:rFonts w:hint="eastAsia"/>
                <w:sz w:val="20"/>
                <w:szCs w:val="20"/>
              </w:rPr>
              <w:t>LGE [2264]</w:t>
            </w:r>
          </w:p>
        </w:tc>
        <w:tc>
          <w:tcPr>
            <w:tcW w:w="8036" w:type="dxa"/>
            <w:vAlign w:val="center"/>
          </w:tcPr>
          <w:p w14:paraId="7159A6C7" w14:textId="77777777" w:rsidR="004F6369" w:rsidRDefault="004F6369" w:rsidP="004F6369">
            <w:pPr>
              <w:autoSpaceDE/>
              <w:autoSpaceDN/>
              <w:adjustRightInd/>
              <w:snapToGrid/>
              <w:spacing w:after="0"/>
              <w:jc w:val="left"/>
              <w:rPr>
                <w:bCs/>
                <w:sz w:val="20"/>
                <w:szCs w:val="20"/>
              </w:rPr>
            </w:pPr>
            <w:r w:rsidRPr="004F6369">
              <w:rPr>
                <w:bCs/>
                <w:sz w:val="20"/>
                <w:szCs w:val="20"/>
              </w:rPr>
              <w:t xml:space="preserve">Proposal 1: </w:t>
            </w:r>
            <w:r w:rsidRPr="004F6369">
              <w:rPr>
                <w:bCs/>
                <w:sz w:val="20"/>
                <w:szCs w:val="20"/>
              </w:rPr>
              <w:br/>
              <w:t>Ÿ For NR-U, a timing gap between msgA preamble msgA PUSCH is shorter than 16us.</w:t>
            </w:r>
            <w:r w:rsidRPr="004F6369">
              <w:rPr>
                <w:bCs/>
                <w:sz w:val="20"/>
                <w:szCs w:val="20"/>
              </w:rPr>
              <w:br/>
              <w:t>ü Preamble formats which does not contain guard time (i.e., Preamble format A1, A2 and A3) can be configured. Also, Preamble formats which contain short guard time (i.e., Preamble format A1/B1, A2/B2 and A3/B3) can be configured depending on subcarrier spacing.</w:t>
            </w:r>
            <w:r w:rsidRPr="004F6369">
              <w:rPr>
                <w:bCs/>
                <w:sz w:val="20"/>
                <w:szCs w:val="20"/>
              </w:rPr>
              <w:br/>
              <w:t>ü Same SCS for both msgA preamble and msgA PUSCH is configured.</w:t>
            </w:r>
            <w:r w:rsidRPr="004F6369">
              <w:rPr>
                <w:bCs/>
                <w:sz w:val="20"/>
                <w:szCs w:val="20"/>
              </w:rPr>
              <w:br/>
              <w:t xml:space="preserve">Proposal 2: </w:t>
            </w:r>
            <w:r w:rsidRPr="004F6369">
              <w:rPr>
                <w:bCs/>
                <w:sz w:val="20"/>
                <w:szCs w:val="20"/>
              </w:rPr>
              <w:br/>
              <w:t>Ÿ Introduce a parameter(s) for updating the value of parameter(s) which is/are configured by RACH configuration. (e.g., number of occasion, starting OFDM symbols, etc)</w:t>
            </w:r>
          </w:p>
          <w:p w14:paraId="56C8580D" w14:textId="77777777" w:rsidR="004F6369" w:rsidRPr="004F6369" w:rsidRDefault="004F6369" w:rsidP="004F6369">
            <w:pPr>
              <w:autoSpaceDE/>
              <w:autoSpaceDN/>
              <w:adjustRightInd/>
              <w:snapToGrid/>
              <w:spacing w:after="0"/>
              <w:jc w:val="left"/>
              <w:rPr>
                <w:rFonts w:eastAsia="宋体"/>
                <w:sz w:val="20"/>
                <w:szCs w:val="20"/>
                <w:lang w:val="en-GB"/>
              </w:rPr>
            </w:pPr>
            <w:r w:rsidRPr="004F6369">
              <w:rPr>
                <w:rFonts w:eastAsia="宋体"/>
                <w:sz w:val="20"/>
                <w:szCs w:val="20"/>
                <w:lang w:val="en-GB"/>
              </w:rPr>
              <w:t xml:space="preserve">Proposal 3: </w:t>
            </w:r>
          </w:p>
          <w:p w14:paraId="30C14B8E" w14:textId="5EE6E0E2" w:rsidR="004F6369" w:rsidRPr="004F6369" w:rsidRDefault="004F6369" w:rsidP="004F6369">
            <w:pPr>
              <w:autoSpaceDE/>
              <w:autoSpaceDN/>
              <w:adjustRightInd/>
              <w:snapToGrid/>
              <w:spacing w:after="0"/>
              <w:jc w:val="left"/>
              <w:rPr>
                <w:rFonts w:eastAsia="宋体"/>
                <w:sz w:val="20"/>
                <w:szCs w:val="20"/>
                <w:lang w:val="en-GB"/>
              </w:rPr>
            </w:pPr>
            <w:r w:rsidRPr="004F6369">
              <w:rPr>
                <w:rFonts w:eastAsia="宋体"/>
                <w:sz w:val="20"/>
                <w:szCs w:val="20"/>
                <w:lang w:val="en-GB"/>
              </w:rPr>
              <w:t> Support that interlace level guard band between multiple POs can be configured when Msg. A PUSCH is transmitted using interlaced structure.</w:t>
            </w:r>
          </w:p>
        </w:tc>
      </w:tr>
      <w:tr w:rsidR="004F6369" w14:paraId="42C3CF41" w14:textId="77777777" w:rsidTr="001735F6">
        <w:trPr>
          <w:jc w:val="center"/>
        </w:trPr>
        <w:tc>
          <w:tcPr>
            <w:tcW w:w="1271" w:type="dxa"/>
            <w:vAlign w:val="bottom"/>
          </w:tcPr>
          <w:p w14:paraId="5EDA4A46" w14:textId="0C1D085D" w:rsidR="004F6369" w:rsidRPr="004F6369" w:rsidRDefault="004F6369" w:rsidP="004F6369">
            <w:pPr>
              <w:autoSpaceDE/>
              <w:autoSpaceDN/>
              <w:adjustRightInd/>
              <w:snapToGrid/>
              <w:spacing w:after="0"/>
              <w:jc w:val="left"/>
              <w:rPr>
                <w:rFonts w:eastAsia="宋体"/>
                <w:sz w:val="20"/>
                <w:szCs w:val="20"/>
                <w:lang w:val="en-GB" w:eastAsia="zh-CN"/>
              </w:rPr>
            </w:pPr>
            <w:r w:rsidRPr="004F6369">
              <w:rPr>
                <w:rFonts w:hint="eastAsia"/>
                <w:sz w:val="20"/>
                <w:szCs w:val="20"/>
              </w:rPr>
              <w:t>SS [2443]</w:t>
            </w:r>
          </w:p>
        </w:tc>
        <w:tc>
          <w:tcPr>
            <w:tcW w:w="8036" w:type="dxa"/>
            <w:vAlign w:val="bottom"/>
          </w:tcPr>
          <w:p w14:paraId="776041A8" w14:textId="5137F191" w:rsidR="004F6369" w:rsidRPr="004F6369" w:rsidRDefault="004F6369" w:rsidP="004F6369">
            <w:pPr>
              <w:autoSpaceDE/>
              <w:autoSpaceDN/>
              <w:adjustRightInd/>
              <w:snapToGrid/>
              <w:spacing w:after="0"/>
              <w:jc w:val="left"/>
              <w:rPr>
                <w:rFonts w:eastAsia="宋体"/>
                <w:sz w:val="20"/>
                <w:szCs w:val="20"/>
                <w:lang w:val="en-GB"/>
              </w:rPr>
            </w:pPr>
            <w:r w:rsidRPr="004F6369">
              <w:rPr>
                <w:sz w:val="20"/>
                <w:szCs w:val="20"/>
              </w:rPr>
              <w:t>Proposal 7: Further clarify the previous agreements “Support the PRACH and PUSCH for msgA transmission in different slots” by adding “where the slot is defined by the min{preamble SCS, UL BWP SCS}.”</w:t>
            </w:r>
            <w:r w:rsidRPr="004F6369">
              <w:rPr>
                <w:sz w:val="20"/>
                <w:szCs w:val="20"/>
              </w:rPr>
              <w:br/>
              <w:t>Proposal 8: PRACH and PUSCH for msgA transmission in the same slot are not supported, where the slot is defined by the min{preamble SCS, UL BWP SCS}.</w:t>
            </w:r>
          </w:p>
        </w:tc>
      </w:tr>
      <w:tr w:rsidR="004F6369" w14:paraId="0E8AF90D" w14:textId="77777777" w:rsidTr="001735F6">
        <w:trPr>
          <w:jc w:val="center"/>
        </w:trPr>
        <w:tc>
          <w:tcPr>
            <w:tcW w:w="1271" w:type="dxa"/>
            <w:vAlign w:val="bottom"/>
          </w:tcPr>
          <w:p w14:paraId="7D4E61E2" w14:textId="50D685DE" w:rsidR="004F6369" w:rsidRPr="004F6369" w:rsidRDefault="004F6369" w:rsidP="004F6369">
            <w:pPr>
              <w:autoSpaceDE/>
              <w:autoSpaceDN/>
              <w:adjustRightInd/>
              <w:snapToGrid/>
              <w:spacing w:after="0"/>
              <w:jc w:val="left"/>
              <w:rPr>
                <w:rFonts w:eastAsia="宋体"/>
                <w:sz w:val="20"/>
                <w:szCs w:val="20"/>
                <w:lang w:val="en-GB" w:eastAsia="zh-CN"/>
              </w:rPr>
            </w:pPr>
            <w:r w:rsidRPr="004F6369">
              <w:rPr>
                <w:rFonts w:hint="eastAsia"/>
                <w:sz w:val="20"/>
                <w:szCs w:val="20"/>
              </w:rPr>
              <w:t>Nokia [2557]</w:t>
            </w:r>
          </w:p>
        </w:tc>
        <w:tc>
          <w:tcPr>
            <w:tcW w:w="8036" w:type="dxa"/>
            <w:vAlign w:val="bottom"/>
          </w:tcPr>
          <w:p w14:paraId="430E16BC" w14:textId="6A3B3764" w:rsidR="004F6369" w:rsidRPr="004F6369" w:rsidRDefault="004F6369" w:rsidP="004F6369">
            <w:pPr>
              <w:autoSpaceDE/>
              <w:autoSpaceDN/>
              <w:adjustRightInd/>
              <w:snapToGrid/>
              <w:spacing w:after="0"/>
              <w:jc w:val="left"/>
              <w:rPr>
                <w:rFonts w:eastAsia="宋体"/>
                <w:sz w:val="20"/>
                <w:szCs w:val="20"/>
                <w:lang w:val="en-GB"/>
              </w:rPr>
            </w:pPr>
            <w:r w:rsidRPr="004F6369">
              <w:rPr>
                <w:sz w:val="20"/>
                <w:szCs w:val="20"/>
              </w:rPr>
              <w:t>Proposal 10: To enable a single Cat 4 LBT for MsgA in NR-U, support transmitting the MsgA PRACH preamble and MsgA PUSCH in the same slot.</w:t>
            </w:r>
            <w:r w:rsidRPr="004F6369">
              <w:rPr>
                <w:sz w:val="20"/>
                <w:szCs w:val="20"/>
              </w:rPr>
              <w:br/>
              <w:t>Proposal 11: To enable separate Cat 4 LBTs for MsgA PRACH and MsgA PUSCH, then a sufficient long time gap should additionally be supported to account for the minimum contention window length requirements.</w:t>
            </w:r>
          </w:p>
        </w:tc>
      </w:tr>
      <w:tr w:rsidR="008112B8" w14:paraId="7FD87FB5" w14:textId="77777777" w:rsidTr="001735F6">
        <w:trPr>
          <w:jc w:val="center"/>
        </w:trPr>
        <w:tc>
          <w:tcPr>
            <w:tcW w:w="1271" w:type="dxa"/>
            <w:vAlign w:val="bottom"/>
          </w:tcPr>
          <w:p w14:paraId="7093F363" w14:textId="672E6AF4" w:rsidR="008112B8" w:rsidRPr="004F6369" w:rsidRDefault="008112B8" w:rsidP="004F6369">
            <w:pPr>
              <w:autoSpaceDE/>
              <w:autoSpaceDN/>
              <w:adjustRightInd/>
              <w:snapToGrid/>
              <w:spacing w:after="0"/>
              <w:jc w:val="left"/>
              <w:rPr>
                <w:sz w:val="20"/>
                <w:szCs w:val="20"/>
              </w:rPr>
            </w:pPr>
            <w:r>
              <w:rPr>
                <w:rFonts w:hint="eastAsia"/>
                <w:sz w:val="20"/>
                <w:szCs w:val="20"/>
              </w:rPr>
              <w:t>OPPO [</w:t>
            </w:r>
            <w:r>
              <w:rPr>
                <w:sz w:val="20"/>
                <w:szCs w:val="20"/>
              </w:rPr>
              <w:t>2651</w:t>
            </w:r>
            <w:r>
              <w:rPr>
                <w:rFonts w:hint="eastAsia"/>
                <w:sz w:val="20"/>
                <w:szCs w:val="20"/>
              </w:rPr>
              <w:t>]</w:t>
            </w:r>
          </w:p>
        </w:tc>
        <w:tc>
          <w:tcPr>
            <w:tcW w:w="8036" w:type="dxa"/>
            <w:vAlign w:val="bottom"/>
          </w:tcPr>
          <w:p w14:paraId="7AC9FBFD" w14:textId="77777777" w:rsidR="008112B8" w:rsidRPr="00344297" w:rsidRDefault="008112B8" w:rsidP="008112B8">
            <w:pPr>
              <w:rPr>
                <w:sz w:val="20"/>
                <w:lang w:eastAsia="x-none"/>
              </w:rPr>
            </w:pPr>
            <w:r w:rsidRPr="00344297">
              <w:rPr>
                <w:sz w:val="20"/>
                <w:lang w:eastAsia="x-none"/>
              </w:rPr>
              <w:t>As a combined solution for RRC parameter, the mask value is introduced for 2-step RACH. This already gives very flexible configuration possibility for 2-step RACH. Additional invalidation rules for validate a subset of ROs for NR-U 2-step RACH may not bring any more benefit.</w:t>
            </w:r>
          </w:p>
          <w:p w14:paraId="76ED1200" w14:textId="31D50196" w:rsidR="008112B8" w:rsidRPr="004F6369" w:rsidRDefault="008112B8" w:rsidP="008112B8">
            <w:pPr>
              <w:autoSpaceDE/>
              <w:autoSpaceDN/>
              <w:adjustRightInd/>
              <w:snapToGrid/>
              <w:spacing w:after="0"/>
              <w:jc w:val="left"/>
              <w:rPr>
                <w:sz w:val="20"/>
                <w:szCs w:val="20"/>
              </w:rPr>
            </w:pPr>
            <w:r w:rsidRPr="00344297">
              <w:rPr>
                <w:sz w:val="20"/>
                <w:lang w:eastAsia="x-none"/>
              </w:rPr>
              <w:t>No further validation rules are introduced to select subset of ROs for 2-step RACH.</w:t>
            </w:r>
          </w:p>
        </w:tc>
      </w:tr>
      <w:tr w:rsidR="004F6369" w14:paraId="07059F0F" w14:textId="77777777" w:rsidTr="001735F6">
        <w:trPr>
          <w:jc w:val="center"/>
        </w:trPr>
        <w:tc>
          <w:tcPr>
            <w:tcW w:w="1271" w:type="dxa"/>
            <w:vAlign w:val="bottom"/>
          </w:tcPr>
          <w:p w14:paraId="0EAD01A5" w14:textId="50DA6453" w:rsidR="004F6369" w:rsidRPr="004F6369" w:rsidRDefault="004F6369" w:rsidP="004F6369">
            <w:pPr>
              <w:autoSpaceDE/>
              <w:autoSpaceDN/>
              <w:adjustRightInd/>
              <w:snapToGrid/>
              <w:spacing w:after="0"/>
              <w:jc w:val="left"/>
              <w:rPr>
                <w:rFonts w:eastAsia="宋体"/>
                <w:sz w:val="20"/>
                <w:szCs w:val="20"/>
                <w:lang w:val="en-GB" w:eastAsia="zh-CN"/>
              </w:rPr>
            </w:pPr>
            <w:r w:rsidRPr="004F6369">
              <w:rPr>
                <w:rFonts w:hint="eastAsia"/>
                <w:sz w:val="20"/>
                <w:szCs w:val="20"/>
              </w:rPr>
              <w:t>Sharp/NICT [2644]</w:t>
            </w:r>
          </w:p>
        </w:tc>
        <w:tc>
          <w:tcPr>
            <w:tcW w:w="8036" w:type="dxa"/>
            <w:vAlign w:val="bottom"/>
          </w:tcPr>
          <w:p w14:paraId="1E24DB81" w14:textId="7CC8F0DC" w:rsidR="004F6369" w:rsidRPr="004F6369" w:rsidRDefault="004F6369" w:rsidP="004F6369">
            <w:pPr>
              <w:autoSpaceDE/>
              <w:autoSpaceDN/>
              <w:adjustRightInd/>
              <w:snapToGrid/>
              <w:spacing w:after="0"/>
              <w:jc w:val="left"/>
              <w:rPr>
                <w:rFonts w:eastAsia="宋体"/>
                <w:sz w:val="20"/>
                <w:szCs w:val="20"/>
                <w:lang w:val="en-GB"/>
              </w:rPr>
            </w:pPr>
            <w:r w:rsidRPr="004F6369">
              <w:rPr>
                <w:sz w:val="20"/>
                <w:szCs w:val="20"/>
              </w:rPr>
              <w:t>Proposal 4: Not support transmissions of PRACH and MsgA PUSCH in a same slot.</w:t>
            </w:r>
          </w:p>
        </w:tc>
      </w:tr>
      <w:tr w:rsidR="004F6369" w14:paraId="2261C537" w14:textId="77777777" w:rsidTr="001735F6">
        <w:trPr>
          <w:jc w:val="center"/>
        </w:trPr>
        <w:tc>
          <w:tcPr>
            <w:tcW w:w="1271" w:type="dxa"/>
            <w:vAlign w:val="bottom"/>
          </w:tcPr>
          <w:p w14:paraId="0DCCF6E4" w14:textId="5085D616" w:rsidR="004F6369" w:rsidRPr="004F6369" w:rsidRDefault="004F6369" w:rsidP="004F6369">
            <w:pPr>
              <w:autoSpaceDE/>
              <w:autoSpaceDN/>
              <w:adjustRightInd/>
              <w:snapToGrid/>
              <w:spacing w:after="0"/>
              <w:jc w:val="left"/>
              <w:rPr>
                <w:rFonts w:eastAsia="宋体"/>
                <w:sz w:val="20"/>
                <w:szCs w:val="20"/>
                <w:lang w:val="en-GB" w:eastAsia="zh-CN"/>
              </w:rPr>
            </w:pPr>
            <w:r w:rsidRPr="004F6369">
              <w:rPr>
                <w:rFonts w:hint="eastAsia"/>
                <w:sz w:val="20"/>
                <w:szCs w:val="20"/>
              </w:rPr>
              <w:t>Ericsson [2671</w:t>
            </w:r>
            <w:r w:rsidR="008112B8">
              <w:rPr>
                <w:sz w:val="20"/>
                <w:szCs w:val="20"/>
              </w:rPr>
              <w:t>, 2672</w:t>
            </w:r>
            <w:r w:rsidRPr="004F6369">
              <w:rPr>
                <w:rFonts w:hint="eastAsia"/>
                <w:sz w:val="20"/>
                <w:szCs w:val="20"/>
              </w:rPr>
              <w:t>]</w:t>
            </w:r>
          </w:p>
        </w:tc>
        <w:tc>
          <w:tcPr>
            <w:tcW w:w="8036" w:type="dxa"/>
            <w:vAlign w:val="bottom"/>
          </w:tcPr>
          <w:p w14:paraId="5A4E2919" w14:textId="77777777" w:rsidR="004F6369" w:rsidRDefault="004F6369" w:rsidP="004F6369">
            <w:pPr>
              <w:autoSpaceDE/>
              <w:autoSpaceDN/>
              <w:adjustRightInd/>
              <w:snapToGrid/>
              <w:spacing w:after="0"/>
              <w:jc w:val="left"/>
              <w:rPr>
                <w:sz w:val="20"/>
                <w:szCs w:val="20"/>
              </w:rPr>
            </w:pPr>
            <w:r w:rsidRPr="004F6369">
              <w:rPr>
                <w:sz w:val="20"/>
                <w:szCs w:val="20"/>
              </w:rPr>
              <w:t>Proposals</w:t>
            </w:r>
            <w:r w:rsidRPr="004F6369">
              <w:rPr>
                <w:sz w:val="20"/>
                <w:szCs w:val="20"/>
              </w:rPr>
              <w:br/>
              <w:t>• Support CP extension for 2-step RACH</w:t>
            </w:r>
            <w:r w:rsidRPr="004F6369">
              <w:rPr>
                <w:sz w:val="20"/>
                <w:szCs w:val="20"/>
              </w:rPr>
              <w:br/>
              <w:t>o Allow cyclic prefix extension by up to 72 µs in multiples of 9 µs, as is supported for Rel-16 NR-U configured grant</w:t>
            </w:r>
            <w:r w:rsidRPr="004F6369">
              <w:rPr>
                <w:sz w:val="20"/>
                <w:szCs w:val="20"/>
              </w:rPr>
              <w:br/>
              <w:t>o Support indication of the CP extension duration in SIB1 and UE specific RRC signaling</w:t>
            </w:r>
            <w:r w:rsidRPr="004F6369">
              <w:rPr>
                <w:sz w:val="20"/>
                <w:szCs w:val="20"/>
              </w:rPr>
              <w:br/>
              <w:t>• Additionally support mechanisms to restrict RACH occasions to the end of a RACH slot, as described in [5].</w:t>
            </w:r>
            <w:r w:rsidRPr="004F6369">
              <w:rPr>
                <w:sz w:val="20"/>
                <w:szCs w:val="20"/>
              </w:rPr>
              <w:br/>
              <w:t>Proposal</w:t>
            </w:r>
            <w:r w:rsidRPr="004F6369">
              <w:rPr>
                <w:sz w:val="20"/>
                <w:szCs w:val="20"/>
              </w:rPr>
              <w:br/>
              <w:t>• Unless gains of single slot PRACH + PUSCH transmission can be shown taking into account UE implementation limitations and LBT behavior, do not specify single slot msgA PRACH +PUSCH in Rel-16.</w:t>
            </w:r>
          </w:p>
          <w:p w14:paraId="10AC1729" w14:textId="77777777" w:rsidR="004F6369" w:rsidRPr="004F6369" w:rsidRDefault="004F6369" w:rsidP="004F6369">
            <w:pPr>
              <w:autoSpaceDE/>
              <w:autoSpaceDN/>
              <w:adjustRightInd/>
              <w:snapToGrid/>
              <w:spacing w:after="0"/>
              <w:jc w:val="left"/>
              <w:rPr>
                <w:rFonts w:eastAsia="宋体"/>
                <w:sz w:val="20"/>
                <w:szCs w:val="20"/>
                <w:lang w:val="en-GB"/>
              </w:rPr>
            </w:pPr>
            <w:r w:rsidRPr="004F6369">
              <w:rPr>
                <w:rFonts w:eastAsia="宋体"/>
                <w:sz w:val="20"/>
                <w:szCs w:val="20"/>
                <w:lang w:val="en-GB"/>
              </w:rPr>
              <w:t>Proposal:</w:t>
            </w:r>
          </w:p>
          <w:p w14:paraId="35012DC0" w14:textId="77777777" w:rsidR="004F6369" w:rsidRPr="004F6369" w:rsidRDefault="004F6369" w:rsidP="004F6369">
            <w:pPr>
              <w:autoSpaceDE/>
              <w:autoSpaceDN/>
              <w:adjustRightInd/>
              <w:snapToGrid/>
              <w:spacing w:after="0"/>
              <w:jc w:val="left"/>
              <w:rPr>
                <w:rFonts w:eastAsia="宋体"/>
                <w:sz w:val="20"/>
                <w:szCs w:val="20"/>
                <w:lang w:val="en-GB"/>
              </w:rPr>
            </w:pPr>
            <w:r w:rsidRPr="004F6369">
              <w:rPr>
                <w:rFonts w:eastAsia="宋体" w:hint="eastAsia"/>
                <w:sz w:val="20"/>
                <w:szCs w:val="20"/>
                <w:lang w:val="en-GB"/>
              </w:rPr>
              <w:t>•</w:t>
            </w:r>
            <w:r w:rsidRPr="004F6369">
              <w:rPr>
                <w:rFonts w:eastAsia="宋体"/>
                <w:sz w:val="20"/>
                <w:szCs w:val="20"/>
                <w:lang w:val="en-GB"/>
              </w:rPr>
              <w:t xml:space="preserve"> When interlaced mapping is configured for PUSCH, each msgA PUSCH occasion in a msgA PUSCH configuration is composed of N PUSCH interlaces</w:t>
            </w:r>
          </w:p>
          <w:p w14:paraId="0944FEE3" w14:textId="77777777" w:rsidR="004F6369" w:rsidRPr="004F6369" w:rsidRDefault="004F6369" w:rsidP="004F6369">
            <w:pPr>
              <w:autoSpaceDE/>
              <w:autoSpaceDN/>
              <w:adjustRightInd/>
              <w:snapToGrid/>
              <w:spacing w:after="0"/>
              <w:jc w:val="left"/>
              <w:rPr>
                <w:rFonts w:eastAsia="宋体"/>
                <w:sz w:val="20"/>
                <w:szCs w:val="20"/>
                <w:lang w:val="en-GB"/>
              </w:rPr>
            </w:pPr>
            <w:r w:rsidRPr="004F6369">
              <w:rPr>
                <w:rFonts w:eastAsia="宋体"/>
                <w:sz w:val="20"/>
                <w:szCs w:val="20"/>
                <w:lang w:val="en-GB"/>
              </w:rPr>
              <w:t>o The minimum value of N is 1</w:t>
            </w:r>
          </w:p>
          <w:p w14:paraId="36F2FFAA" w14:textId="77777777" w:rsidR="004F6369" w:rsidRPr="004F6369" w:rsidRDefault="004F6369" w:rsidP="004F6369">
            <w:pPr>
              <w:autoSpaceDE/>
              <w:autoSpaceDN/>
              <w:adjustRightInd/>
              <w:snapToGrid/>
              <w:spacing w:after="0"/>
              <w:jc w:val="left"/>
              <w:rPr>
                <w:rFonts w:eastAsia="宋体"/>
                <w:sz w:val="20"/>
                <w:szCs w:val="20"/>
                <w:lang w:val="en-GB"/>
              </w:rPr>
            </w:pPr>
            <w:r w:rsidRPr="004F6369">
              <w:rPr>
                <w:rFonts w:eastAsia="宋体"/>
                <w:sz w:val="20"/>
                <w:szCs w:val="20"/>
                <w:lang w:val="en-GB"/>
              </w:rPr>
              <w:t> FFS the maximum value of N</w:t>
            </w:r>
          </w:p>
          <w:p w14:paraId="2346F540" w14:textId="77777777" w:rsidR="004F6369" w:rsidRPr="004F6369" w:rsidRDefault="004F6369" w:rsidP="004F6369">
            <w:pPr>
              <w:autoSpaceDE/>
              <w:autoSpaceDN/>
              <w:adjustRightInd/>
              <w:snapToGrid/>
              <w:spacing w:after="0"/>
              <w:jc w:val="left"/>
              <w:rPr>
                <w:rFonts w:eastAsia="宋体"/>
                <w:sz w:val="20"/>
                <w:szCs w:val="20"/>
                <w:lang w:val="en-GB"/>
              </w:rPr>
            </w:pPr>
            <w:r w:rsidRPr="004F6369">
              <w:rPr>
                <w:rFonts w:eastAsia="宋体"/>
                <w:sz w:val="20"/>
                <w:szCs w:val="20"/>
                <w:lang w:val="en-GB"/>
              </w:rPr>
              <w:t>o Alt 1: Each PO is allocated N consecutive interlaces and a starting interlace index</w:t>
            </w:r>
          </w:p>
          <w:p w14:paraId="743B5F94" w14:textId="77777777" w:rsidR="004F6369" w:rsidRPr="004F6369" w:rsidRDefault="004F6369" w:rsidP="004F6369">
            <w:pPr>
              <w:autoSpaceDE/>
              <w:autoSpaceDN/>
              <w:adjustRightInd/>
              <w:snapToGrid/>
              <w:spacing w:after="0"/>
              <w:jc w:val="left"/>
              <w:rPr>
                <w:rFonts w:eastAsia="宋体"/>
                <w:sz w:val="20"/>
                <w:szCs w:val="20"/>
                <w:lang w:val="en-GB"/>
              </w:rPr>
            </w:pPr>
            <w:r w:rsidRPr="004F6369">
              <w:rPr>
                <w:rFonts w:eastAsia="宋体"/>
                <w:sz w:val="20"/>
                <w:szCs w:val="20"/>
                <w:lang w:val="en-GB"/>
              </w:rPr>
              <w:t> One or more unallocated interlaces may be between adjacent POs in frequency</w:t>
            </w:r>
          </w:p>
          <w:p w14:paraId="24CEADF9" w14:textId="77777777" w:rsidR="004F6369" w:rsidRPr="004F6369" w:rsidRDefault="004F6369" w:rsidP="004F6369">
            <w:pPr>
              <w:autoSpaceDE/>
              <w:autoSpaceDN/>
              <w:adjustRightInd/>
              <w:snapToGrid/>
              <w:spacing w:after="0"/>
              <w:jc w:val="left"/>
              <w:rPr>
                <w:rFonts w:eastAsia="宋体"/>
                <w:sz w:val="20"/>
                <w:szCs w:val="20"/>
                <w:lang w:val="en-GB"/>
              </w:rPr>
            </w:pPr>
            <w:r w:rsidRPr="004F6369">
              <w:rPr>
                <w:rFonts w:eastAsia="宋体"/>
                <w:sz w:val="20"/>
                <w:szCs w:val="20"/>
                <w:lang w:val="en-GB"/>
              </w:rPr>
              <w:t> FFS: how to indicate starting and unallocated interlace(s), and position within the allocated interlace(s)</w:t>
            </w:r>
          </w:p>
          <w:p w14:paraId="27F4F104" w14:textId="77777777" w:rsidR="004F6369" w:rsidRPr="004F6369" w:rsidRDefault="004F6369" w:rsidP="004F6369">
            <w:pPr>
              <w:autoSpaceDE/>
              <w:autoSpaceDN/>
              <w:adjustRightInd/>
              <w:snapToGrid/>
              <w:spacing w:after="0"/>
              <w:jc w:val="left"/>
              <w:rPr>
                <w:rFonts w:eastAsia="宋体"/>
                <w:sz w:val="20"/>
                <w:szCs w:val="20"/>
                <w:lang w:val="en-GB"/>
              </w:rPr>
            </w:pPr>
            <w:r w:rsidRPr="004F6369">
              <w:rPr>
                <w:rFonts w:eastAsia="宋体"/>
                <w:sz w:val="20"/>
                <w:szCs w:val="20"/>
                <w:lang w:val="en-GB"/>
              </w:rPr>
              <w:t>o Alt 2: Same as Alt 1, except there are no unallocated interlaces between adjacent POs in frequency</w:t>
            </w:r>
          </w:p>
          <w:p w14:paraId="7ACEEBD5" w14:textId="77777777" w:rsidR="004F6369" w:rsidRPr="004F6369" w:rsidRDefault="004F6369" w:rsidP="004F6369">
            <w:pPr>
              <w:autoSpaceDE/>
              <w:autoSpaceDN/>
              <w:adjustRightInd/>
              <w:snapToGrid/>
              <w:spacing w:after="0"/>
              <w:jc w:val="left"/>
              <w:rPr>
                <w:rFonts w:eastAsia="宋体"/>
                <w:sz w:val="20"/>
                <w:szCs w:val="20"/>
                <w:lang w:val="en-GB"/>
              </w:rPr>
            </w:pPr>
            <w:r w:rsidRPr="004F6369">
              <w:rPr>
                <w:rFonts w:eastAsia="宋体"/>
                <w:sz w:val="20"/>
                <w:szCs w:val="20"/>
                <w:lang w:val="en-GB"/>
              </w:rPr>
              <w:t>o Note: Guard PRBs between POs are not explicitly specified; gNB implementation can decide not to allocate interlace(s) to msgA POs.</w:t>
            </w:r>
          </w:p>
          <w:p w14:paraId="3972D811" w14:textId="77777777" w:rsidR="004F6369" w:rsidRDefault="004F6369" w:rsidP="004F6369">
            <w:pPr>
              <w:autoSpaceDE/>
              <w:autoSpaceDN/>
              <w:adjustRightInd/>
              <w:snapToGrid/>
              <w:spacing w:after="0"/>
              <w:jc w:val="left"/>
              <w:rPr>
                <w:rFonts w:eastAsia="宋体"/>
                <w:sz w:val="20"/>
                <w:szCs w:val="20"/>
                <w:lang w:val="en-GB"/>
              </w:rPr>
            </w:pPr>
            <w:r w:rsidRPr="004F6369">
              <w:rPr>
                <w:rFonts w:eastAsia="宋体" w:hint="eastAsia"/>
                <w:sz w:val="20"/>
                <w:szCs w:val="20"/>
                <w:lang w:val="en-GB"/>
              </w:rPr>
              <w:t>•</w:t>
            </w:r>
            <w:r w:rsidRPr="004F6369">
              <w:rPr>
                <w:rFonts w:eastAsia="宋体"/>
                <w:sz w:val="20"/>
                <w:szCs w:val="20"/>
                <w:lang w:val="en-GB"/>
              </w:rPr>
              <w:t xml:space="preserve"> Preamble to PO mapping is independent of whether or not interlaced mapping is configured</w:t>
            </w:r>
          </w:p>
          <w:p w14:paraId="601B5FE1" w14:textId="77777777" w:rsidR="008112B8" w:rsidRDefault="008112B8" w:rsidP="004F6369">
            <w:pPr>
              <w:autoSpaceDE/>
              <w:autoSpaceDN/>
              <w:adjustRightInd/>
              <w:snapToGrid/>
              <w:spacing w:after="0"/>
              <w:jc w:val="left"/>
              <w:rPr>
                <w:rFonts w:eastAsia="宋体"/>
                <w:sz w:val="20"/>
                <w:szCs w:val="20"/>
                <w:lang w:val="en-GB"/>
              </w:rPr>
            </w:pPr>
          </w:p>
          <w:p w14:paraId="05D7E85C" w14:textId="77777777" w:rsidR="008112B8" w:rsidRPr="002A5AD5" w:rsidRDefault="008112B8" w:rsidP="008112B8">
            <w:pPr>
              <w:rPr>
                <w:sz w:val="20"/>
                <w:lang w:eastAsia="x-none"/>
              </w:rPr>
            </w:pPr>
            <w:bookmarkStart w:id="121" w:name="_Toc24199962"/>
            <w:r w:rsidRPr="002A5AD5">
              <w:rPr>
                <w:sz w:val="20"/>
                <w:lang w:eastAsia="x-none"/>
              </w:rPr>
              <w:t>For both shared RO and non-shared RO cases, signaling can be provided in SIB1 and dedicated RRC to indicate whether only the last RO defined for 2-step RACH in each PRACH slot is used for 2-step RACH at least for NR-U case.</w:t>
            </w:r>
            <w:bookmarkEnd w:id="121"/>
          </w:p>
          <w:p w14:paraId="0B284167" w14:textId="46F9BF47" w:rsidR="008112B8" w:rsidRPr="004F6369" w:rsidRDefault="008112B8" w:rsidP="008112B8">
            <w:pPr>
              <w:autoSpaceDE/>
              <w:autoSpaceDN/>
              <w:adjustRightInd/>
              <w:snapToGrid/>
              <w:spacing w:after="0"/>
              <w:jc w:val="left"/>
              <w:rPr>
                <w:rFonts w:eastAsia="宋体"/>
                <w:sz w:val="20"/>
                <w:szCs w:val="20"/>
                <w:lang w:val="en-GB"/>
              </w:rPr>
            </w:pPr>
            <w:bookmarkStart w:id="122" w:name="_Toc24199963"/>
            <w:r w:rsidRPr="002A5AD5">
              <w:rPr>
                <w:sz w:val="20"/>
                <w:lang w:eastAsia="x-none"/>
              </w:rPr>
              <w:t>The SSB to preamble mapping is determined after restricting to the last RO.</w:t>
            </w:r>
            <w:bookmarkEnd w:id="122"/>
          </w:p>
        </w:tc>
      </w:tr>
      <w:tr w:rsidR="004F6369" w14:paraId="0DF6BFDC" w14:textId="77777777" w:rsidTr="001735F6">
        <w:trPr>
          <w:jc w:val="center"/>
        </w:trPr>
        <w:tc>
          <w:tcPr>
            <w:tcW w:w="1271" w:type="dxa"/>
            <w:vAlign w:val="bottom"/>
          </w:tcPr>
          <w:p w14:paraId="7BEE6D2E" w14:textId="05ECBD50" w:rsidR="004F6369" w:rsidRPr="004F6369" w:rsidRDefault="004F6369" w:rsidP="004F6369">
            <w:pPr>
              <w:autoSpaceDE/>
              <w:autoSpaceDN/>
              <w:adjustRightInd/>
              <w:snapToGrid/>
              <w:spacing w:after="0"/>
              <w:jc w:val="left"/>
              <w:rPr>
                <w:rFonts w:eastAsia="宋体"/>
                <w:sz w:val="20"/>
                <w:szCs w:val="20"/>
                <w:lang w:val="en-GB" w:eastAsia="zh-CN"/>
              </w:rPr>
            </w:pPr>
            <w:r w:rsidRPr="004F6369">
              <w:rPr>
                <w:rFonts w:hint="eastAsia"/>
                <w:sz w:val="20"/>
                <w:szCs w:val="20"/>
              </w:rPr>
              <w:t>QC [2934]</w:t>
            </w:r>
          </w:p>
        </w:tc>
        <w:tc>
          <w:tcPr>
            <w:tcW w:w="8036" w:type="dxa"/>
            <w:vAlign w:val="bottom"/>
          </w:tcPr>
          <w:p w14:paraId="04DF84D0" w14:textId="2E5B7E76" w:rsidR="004F6369" w:rsidRPr="004F6369" w:rsidRDefault="004F6369" w:rsidP="004F6369">
            <w:pPr>
              <w:autoSpaceDE/>
              <w:autoSpaceDN/>
              <w:adjustRightInd/>
              <w:snapToGrid/>
              <w:spacing w:after="0"/>
              <w:jc w:val="left"/>
              <w:rPr>
                <w:rFonts w:eastAsia="宋体"/>
                <w:sz w:val="20"/>
                <w:szCs w:val="20"/>
                <w:lang w:val="en-GB"/>
              </w:rPr>
            </w:pPr>
            <w:r w:rsidRPr="004F6369">
              <w:rPr>
                <w:sz w:val="20"/>
                <w:szCs w:val="20"/>
              </w:rPr>
              <w:t>Proposal 1:  To enable using a single CAT4 LBT for msgA in NR-U, support transmitting preamble and PUSCH in the same slot. In addition, when the same numerology is used but there is a gap between the preamble and the PUSCH (due to some preamble formats), CP extension can be used to reduce the gap to be within 16us when the gap is no longer than one OFDM symbol.</w:t>
            </w:r>
            <w:r w:rsidRPr="004F6369">
              <w:rPr>
                <w:sz w:val="20"/>
                <w:szCs w:val="20"/>
              </w:rPr>
              <w:br/>
              <w:t>Proposal 2:  To support transmitting PUSCH using another CAT4 LBT in NR-U, msgA channel structure supports a large enough TxG value. Exact value FFS.</w:t>
            </w:r>
            <w:r w:rsidRPr="004F6369">
              <w:rPr>
                <w:sz w:val="20"/>
                <w:szCs w:val="20"/>
              </w:rPr>
              <w:br/>
              <w:t>Proposal 3:  To transmit msgA using a single CAT4 LBT in NR-U, support allocating PUSCH occasion(s) within a PRACH slot.</w:t>
            </w:r>
            <w:r w:rsidRPr="004F6369">
              <w:rPr>
                <w:sz w:val="20"/>
                <w:szCs w:val="20"/>
              </w:rPr>
              <w:br/>
              <w:t>Proposal 5:  To transmit msgA using a single CAT4 LBT in NR-U, support allocating PUSCH occasion(s) right after a PRACH slot.</w:t>
            </w:r>
            <w:r w:rsidRPr="004F6369">
              <w:rPr>
                <w:sz w:val="20"/>
                <w:szCs w:val="20"/>
              </w:rPr>
              <w:br/>
              <w:t>Proposal 4:  To avoid LBT blocking among random access UEs, support a CAT4 LBT gap before ROs with proceeding ROs or PUSCH occasion(s).</w:t>
            </w:r>
            <w:r w:rsidRPr="004F6369">
              <w:rPr>
                <w:sz w:val="20"/>
                <w:szCs w:val="20"/>
              </w:rPr>
              <w:br/>
              <w:t>Proposal 6:  To avoid LBT blocking among random access UEs, support a CAT4 LBT gap before PUSCH occasions(s) with processing PUSCH occasion(s).</w:t>
            </w:r>
          </w:p>
        </w:tc>
      </w:tr>
      <w:tr w:rsidR="004F6369" w14:paraId="21C9565E" w14:textId="77777777" w:rsidTr="001735F6">
        <w:trPr>
          <w:jc w:val="center"/>
        </w:trPr>
        <w:tc>
          <w:tcPr>
            <w:tcW w:w="1271" w:type="dxa"/>
            <w:vAlign w:val="bottom"/>
          </w:tcPr>
          <w:p w14:paraId="2FEA2178" w14:textId="100744C6" w:rsidR="004F6369" w:rsidRPr="009F2784" w:rsidRDefault="004F6369" w:rsidP="004F6369">
            <w:pPr>
              <w:autoSpaceDE/>
              <w:autoSpaceDN/>
              <w:adjustRightInd/>
              <w:snapToGrid/>
              <w:spacing w:after="0"/>
              <w:jc w:val="left"/>
              <w:rPr>
                <w:rFonts w:eastAsia="MS Mincho"/>
                <w:sz w:val="20"/>
                <w:szCs w:val="20"/>
                <w:lang w:val="en-GB" w:eastAsia="ja-JP"/>
              </w:rPr>
            </w:pPr>
          </w:p>
        </w:tc>
        <w:tc>
          <w:tcPr>
            <w:tcW w:w="8036" w:type="dxa"/>
          </w:tcPr>
          <w:p w14:paraId="4412D6DB" w14:textId="77777777" w:rsidR="004F6369" w:rsidRPr="00665C30" w:rsidRDefault="004F6369" w:rsidP="004F6369">
            <w:pPr>
              <w:autoSpaceDE/>
              <w:autoSpaceDN/>
              <w:adjustRightInd/>
              <w:snapToGrid/>
              <w:spacing w:after="0"/>
              <w:jc w:val="left"/>
              <w:rPr>
                <w:rFonts w:eastAsia="宋体"/>
                <w:sz w:val="20"/>
                <w:szCs w:val="20"/>
                <w:lang w:val="en-GB"/>
              </w:rPr>
            </w:pPr>
          </w:p>
        </w:tc>
      </w:tr>
    </w:tbl>
    <w:p w14:paraId="107A4D51" w14:textId="77777777" w:rsidR="00C30C9C" w:rsidRDefault="00C30C9C" w:rsidP="00C30C9C">
      <w:pPr>
        <w:rPr>
          <w:lang w:eastAsia="zh-CN"/>
        </w:rPr>
      </w:pPr>
    </w:p>
    <w:p w14:paraId="1F62B4A7" w14:textId="70D1810E" w:rsidR="00037F5B" w:rsidRDefault="00037F5B" w:rsidP="00C30C9C">
      <w:pPr>
        <w:rPr>
          <w:sz w:val="20"/>
          <w:szCs w:val="20"/>
          <w:lang w:eastAsia="zh-CN"/>
        </w:rPr>
      </w:pPr>
      <w:r>
        <w:rPr>
          <w:sz w:val="20"/>
          <w:szCs w:val="20"/>
          <w:lang w:eastAsia="zh-CN"/>
        </w:rPr>
        <w:t xml:space="preserve">1) </w:t>
      </w:r>
      <w:r w:rsidR="00733479" w:rsidRPr="004F6369">
        <w:rPr>
          <w:sz w:val="20"/>
          <w:szCs w:val="20"/>
        </w:rPr>
        <w:t>MsgA</w:t>
      </w:r>
      <w:r w:rsidR="00733479">
        <w:rPr>
          <w:sz w:val="20"/>
          <w:szCs w:val="20"/>
        </w:rPr>
        <w:t xml:space="preserve"> </w:t>
      </w:r>
      <w:r w:rsidR="00733479" w:rsidRPr="004F6369">
        <w:rPr>
          <w:sz w:val="20"/>
          <w:szCs w:val="20"/>
        </w:rPr>
        <w:t xml:space="preserve">PRACH and PUSCH in a </w:t>
      </w:r>
      <w:r w:rsidR="00733479">
        <w:rPr>
          <w:sz w:val="20"/>
          <w:szCs w:val="20"/>
        </w:rPr>
        <w:t>s</w:t>
      </w:r>
      <w:r w:rsidRPr="00037F5B">
        <w:rPr>
          <w:rFonts w:hint="eastAsia"/>
          <w:sz w:val="20"/>
          <w:szCs w:val="20"/>
          <w:lang w:eastAsia="zh-CN"/>
        </w:rPr>
        <w:t>ame slot</w:t>
      </w:r>
    </w:p>
    <w:p w14:paraId="477E2DA7" w14:textId="7C2FF52C" w:rsidR="00C32CDD" w:rsidRDefault="00C32CDD" w:rsidP="00C30C9C">
      <w:pPr>
        <w:rPr>
          <w:sz w:val="20"/>
          <w:szCs w:val="20"/>
          <w:lang w:eastAsia="zh-CN"/>
        </w:rPr>
      </w:pPr>
      <w:r>
        <w:rPr>
          <w:sz w:val="20"/>
          <w:szCs w:val="20"/>
          <w:lang w:eastAsia="zh-CN"/>
        </w:rPr>
        <w:t>5 companies supported it while 5 other companies prefer not to support it in Rel.16</w:t>
      </w:r>
    </w:p>
    <w:p w14:paraId="73B342FE" w14:textId="79AA59F0" w:rsidR="00E921EF" w:rsidRDefault="00037F5B" w:rsidP="00C30C9C">
      <w:pPr>
        <w:rPr>
          <w:sz w:val="20"/>
          <w:szCs w:val="20"/>
          <w:lang w:eastAsia="zh-CN"/>
        </w:rPr>
      </w:pPr>
      <w:r>
        <w:rPr>
          <w:rFonts w:hint="eastAsia"/>
          <w:sz w:val="20"/>
          <w:szCs w:val="20"/>
          <w:lang w:eastAsia="zh-CN"/>
        </w:rPr>
        <w:t xml:space="preserve">2) </w:t>
      </w:r>
      <w:r>
        <w:rPr>
          <w:sz w:val="20"/>
          <w:szCs w:val="20"/>
          <w:lang w:eastAsia="zh-CN"/>
        </w:rPr>
        <w:t>CP extension</w:t>
      </w:r>
    </w:p>
    <w:p w14:paraId="1181DF12" w14:textId="3A5C26A4" w:rsidR="00461552" w:rsidRDefault="00461552" w:rsidP="00C30C9C">
      <w:pPr>
        <w:rPr>
          <w:sz w:val="20"/>
          <w:szCs w:val="20"/>
          <w:lang w:eastAsia="zh-CN"/>
        </w:rPr>
      </w:pPr>
      <w:r>
        <w:rPr>
          <w:sz w:val="20"/>
          <w:szCs w:val="20"/>
          <w:lang w:eastAsia="zh-CN"/>
        </w:rPr>
        <w:t>Proposed by 3 companies</w:t>
      </w:r>
    </w:p>
    <w:p w14:paraId="08C03F85" w14:textId="08D2901B" w:rsidR="00461552" w:rsidRDefault="00461552" w:rsidP="00C30C9C">
      <w:pPr>
        <w:rPr>
          <w:sz w:val="20"/>
          <w:szCs w:val="20"/>
          <w:lang w:eastAsia="zh-CN"/>
        </w:rPr>
      </w:pPr>
      <w:r>
        <w:rPr>
          <w:sz w:val="20"/>
          <w:szCs w:val="20"/>
          <w:lang w:eastAsia="zh-CN"/>
        </w:rPr>
        <w:t xml:space="preserve">3) </w:t>
      </w:r>
      <w:r>
        <w:rPr>
          <w:sz w:val="20"/>
          <w:szCs w:val="20"/>
        </w:rPr>
        <w:t>M</w:t>
      </w:r>
      <w:r w:rsidRPr="004F6369">
        <w:rPr>
          <w:sz w:val="20"/>
          <w:szCs w:val="20"/>
        </w:rPr>
        <w:t>echanisms to restrict RACH occasions to the end of a RACH slot</w:t>
      </w:r>
    </w:p>
    <w:p w14:paraId="525174D5" w14:textId="4F5848FD" w:rsidR="00461552" w:rsidRDefault="00461552" w:rsidP="00C30C9C">
      <w:pPr>
        <w:rPr>
          <w:sz w:val="20"/>
          <w:szCs w:val="20"/>
          <w:lang w:eastAsia="zh-CN"/>
        </w:rPr>
      </w:pPr>
      <w:r>
        <w:rPr>
          <w:sz w:val="20"/>
          <w:szCs w:val="20"/>
          <w:lang w:eastAsia="zh-CN"/>
        </w:rPr>
        <w:t>Proposed by 1 company</w:t>
      </w:r>
    </w:p>
    <w:p w14:paraId="235CC77A" w14:textId="4C1FD9C2" w:rsidR="000D10C6" w:rsidRDefault="00037F5B" w:rsidP="00C30C9C">
      <w:pPr>
        <w:rPr>
          <w:sz w:val="20"/>
          <w:szCs w:val="20"/>
          <w:lang w:eastAsia="zh-CN"/>
        </w:rPr>
      </w:pPr>
      <w:r>
        <w:rPr>
          <w:sz w:val="20"/>
          <w:szCs w:val="20"/>
          <w:lang w:eastAsia="zh-CN"/>
        </w:rPr>
        <w:t>3) Interlace</w:t>
      </w:r>
      <w:r w:rsidR="000D10C6">
        <w:rPr>
          <w:sz w:val="20"/>
          <w:szCs w:val="20"/>
          <w:lang w:eastAsia="zh-CN"/>
        </w:rPr>
        <w:t>d msgA PUSCH</w:t>
      </w:r>
    </w:p>
    <w:p w14:paraId="392C75A7" w14:textId="395D56C2" w:rsidR="00037F5B" w:rsidRDefault="00461552" w:rsidP="00C30C9C">
      <w:pPr>
        <w:rPr>
          <w:sz w:val="20"/>
          <w:szCs w:val="20"/>
          <w:lang w:eastAsia="zh-CN"/>
        </w:rPr>
      </w:pPr>
      <w:r>
        <w:rPr>
          <w:sz w:val="20"/>
          <w:szCs w:val="20"/>
          <w:lang w:eastAsia="zh-CN"/>
        </w:rPr>
        <w:t>The following parameters are mentioned:</w:t>
      </w:r>
    </w:p>
    <w:p w14:paraId="3FCEA720" w14:textId="1548FA78" w:rsidR="00CD5FC8" w:rsidRDefault="00B54DB5" w:rsidP="00C30C9C">
      <w:pPr>
        <w:rPr>
          <w:sz w:val="20"/>
          <w:szCs w:val="20"/>
          <w:lang w:eastAsia="zh-CN"/>
        </w:rPr>
      </w:pPr>
      <w:r>
        <w:rPr>
          <w:sz w:val="20"/>
          <w:szCs w:val="20"/>
          <w:lang w:eastAsia="zh-CN"/>
        </w:rPr>
        <w:t>Start interlace of the first PO</w:t>
      </w:r>
      <w:r w:rsidR="00FA2985">
        <w:rPr>
          <w:sz w:val="20"/>
          <w:szCs w:val="20"/>
          <w:lang w:eastAsia="zh-CN"/>
        </w:rPr>
        <w:t xml:space="preserve"> in frequency domain</w:t>
      </w:r>
      <w:r>
        <w:rPr>
          <w:sz w:val="20"/>
          <w:szCs w:val="20"/>
          <w:lang w:eastAsia="zh-CN"/>
        </w:rPr>
        <w:t xml:space="preserve">, number of interlaces per PO, </w:t>
      </w:r>
      <w:r w:rsidR="00BE1BAA">
        <w:rPr>
          <w:sz w:val="20"/>
          <w:szCs w:val="20"/>
          <w:lang w:eastAsia="zh-CN"/>
        </w:rPr>
        <w:t>i</w:t>
      </w:r>
      <w:r w:rsidR="00CD5FC8">
        <w:rPr>
          <w:sz w:val="20"/>
          <w:szCs w:val="20"/>
          <w:lang w:eastAsia="zh-CN"/>
        </w:rPr>
        <w:t>nterlace level guard band</w:t>
      </w:r>
    </w:p>
    <w:p w14:paraId="795A50FF" w14:textId="77777777" w:rsidR="00037F5B" w:rsidRPr="0013102C" w:rsidRDefault="00037F5B" w:rsidP="00C30C9C">
      <w:pPr>
        <w:rPr>
          <w:sz w:val="20"/>
          <w:szCs w:val="20"/>
          <w:lang w:eastAsia="zh-CN"/>
        </w:rPr>
      </w:pPr>
    </w:p>
    <w:p w14:paraId="06E8222F" w14:textId="06774AC6" w:rsidR="00031FCC" w:rsidRPr="00EA3793" w:rsidRDefault="0043061A" w:rsidP="00E638C3">
      <w:pPr>
        <w:autoSpaceDE/>
        <w:autoSpaceDN/>
        <w:adjustRightInd/>
        <w:snapToGrid/>
        <w:spacing w:after="0"/>
        <w:jc w:val="left"/>
        <w:rPr>
          <w:rFonts w:ascii="Times" w:eastAsia="宋体" w:hAnsi="Times"/>
          <w:b/>
          <w:i/>
          <w:sz w:val="21"/>
          <w:szCs w:val="24"/>
          <w:u w:val="single"/>
          <w:lang w:val="en-GB"/>
        </w:rPr>
      </w:pPr>
      <w:r w:rsidRPr="00EA3793">
        <w:rPr>
          <w:rFonts w:ascii="Times" w:eastAsia="宋体" w:hAnsi="Times"/>
          <w:b/>
          <w:i/>
          <w:sz w:val="21"/>
          <w:szCs w:val="24"/>
          <w:highlight w:val="yellow"/>
          <w:u w:val="single"/>
          <w:lang w:val="en-GB"/>
        </w:rPr>
        <w:t>Point of discussion</w:t>
      </w:r>
      <w:r w:rsidR="001638F4">
        <w:rPr>
          <w:rFonts w:ascii="Times" w:eastAsia="宋体" w:hAnsi="Times"/>
          <w:b/>
          <w:i/>
          <w:sz w:val="21"/>
          <w:szCs w:val="24"/>
          <w:highlight w:val="yellow"/>
          <w:u w:val="single"/>
          <w:lang w:val="en-GB"/>
        </w:rPr>
        <w:t xml:space="preserve"> 12</w:t>
      </w:r>
      <w:r w:rsidRPr="00EA3793">
        <w:rPr>
          <w:rFonts w:ascii="Times" w:eastAsia="宋体" w:hAnsi="Times"/>
          <w:b/>
          <w:i/>
          <w:sz w:val="21"/>
          <w:szCs w:val="24"/>
          <w:highlight w:val="yellow"/>
          <w:u w:val="single"/>
          <w:lang w:val="en-GB"/>
        </w:rPr>
        <w:t>:</w:t>
      </w:r>
    </w:p>
    <w:p w14:paraId="3F576D8D" w14:textId="28A3B2E7" w:rsidR="005538A9" w:rsidRDefault="005538A9" w:rsidP="005538A9">
      <w:pPr>
        <w:numPr>
          <w:ilvl w:val="0"/>
          <w:numId w:val="62"/>
        </w:numPr>
        <w:autoSpaceDE/>
        <w:autoSpaceDN/>
        <w:adjustRightInd/>
        <w:spacing w:after="0"/>
        <w:jc w:val="left"/>
        <w:rPr>
          <w:sz w:val="20"/>
          <w:szCs w:val="20"/>
        </w:rPr>
      </w:pPr>
      <w:r>
        <w:rPr>
          <w:rFonts w:hint="eastAsia"/>
          <w:sz w:val="20"/>
          <w:szCs w:val="20"/>
        </w:rPr>
        <w:t xml:space="preserve">Support CP extension for msgA </w:t>
      </w:r>
      <w:r>
        <w:rPr>
          <w:sz w:val="20"/>
          <w:szCs w:val="20"/>
        </w:rPr>
        <w:t>PUSCH</w:t>
      </w:r>
      <w:r w:rsidR="00AD5824">
        <w:rPr>
          <w:sz w:val="20"/>
          <w:szCs w:val="20"/>
        </w:rPr>
        <w:t xml:space="preserve"> for NR-U</w:t>
      </w:r>
    </w:p>
    <w:p w14:paraId="5AB743D1" w14:textId="3E2CE41B" w:rsidR="005538A9" w:rsidRPr="005538A9" w:rsidRDefault="005538A9" w:rsidP="00216D7E">
      <w:pPr>
        <w:numPr>
          <w:ilvl w:val="1"/>
          <w:numId w:val="62"/>
        </w:numPr>
        <w:autoSpaceDE/>
        <w:autoSpaceDN/>
        <w:adjustRightInd/>
        <w:spacing w:after="0"/>
        <w:jc w:val="left"/>
        <w:rPr>
          <w:sz w:val="20"/>
          <w:szCs w:val="20"/>
        </w:rPr>
      </w:pPr>
      <w:r w:rsidRPr="005538A9">
        <w:rPr>
          <w:sz w:val="20"/>
          <w:szCs w:val="20"/>
        </w:rPr>
        <w:t xml:space="preserve">The supported durations for CP extension at the UE </w:t>
      </w:r>
      <w:r>
        <w:rPr>
          <w:sz w:val="20"/>
          <w:szCs w:val="20"/>
        </w:rPr>
        <w:t>can be configurable</w:t>
      </w:r>
      <w:r w:rsidR="00F36025">
        <w:rPr>
          <w:sz w:val="20"/>
          <w:szCs w:val="20"/>
        </w:rPr>
        <w:t xml:space="preserve"> when the numerology of PRACH and PUSCH should be the same</w:t>
      </w:r>
    </w:p>
    <w:p w14:paraId="4B6EF2EF" w14:textId="2D7AC8A9" w:rsidR="00E638C3" w:rsidRPr="00216D7E" w:rsidRDefault="00216D7E" w:rsidP="00216D7E">
      <w:pPr>
        <w:numPr>
          <w:ilvl w:val="2"/>
          <w:numId w:val="63"/>
        </w:numPr>
        <w:tabs>
          <w:tab w:val="left" w:pos="1440"/>
        </w:tabs>
        <w:autoSpaceDE/>
        <w:autoSpaceDN/>
        <w:adjustRightInd/>
        <w:spacing w:after="0"/>
        <w:jc w:val="left"/>
        <w:rPr>
          <w:rFonts w:ascii="Times" w:eastAsia="宋体" w:hAnsi="Times"/>
          <w:sz w:val="21"/>
          <w:szCs w:val="24"/>
          <w:u w:val="single"/>
          <w:lang w:val="en-GB"/>
        </w:rPr>
      </w:pPr>
      <w:r>
        <w:rPr>
          <w:sz w:val="20"/>
          <w:szCs w:val="20"/>
        </w:rPr>
        <w:t>N*</w:t>
      </w:r>
      <w:r w:rsidR="005538A9">
        <w:rPr>
          <w:sz w:val="20"/>
          <w:szCs w:val="20"/>
        </w:rPr>
        <w:t>symbol length – 16 us</w:t>
      </w:r>
    </w:p>
    <w:p w14:paraId="7A6AA512" w14:textId="13A511CE" w:rsidR="00E638C3" w:rsidRDefault="00216D7E" w:rsidP="005A6B42">
      <w:pPr>
        <w:numPr>
          <w:ilvl w:val="2"/>
          <w:numId w:val="63"/>
        </w:numPr>
        <w:tabs>
          <w:tab w:val="left" w:pos="1440"/>
        </w:tabs>
        <w:autoSpaceDE/>
        <w:autoSpaceDN/>
        <w:adjustRightInd/>
        <w:spacing w:after="0"/>
        <w:jc w:val="left"/>
        <w:rPr>
          <w:rFonts w:ascii="Times" w:eastAsia="宋体" w:hAnsi="Times"/>
          <w:sz w:val="21"/>
          <w:szCs w:val="24"/>
          <w:u w:val="single"/>
          <w:lang w:val="en-GB"/>
        </w:rPr>
      </w:pPr>
      <w:r>
        <w:rPr>
          <w:sz w:val="20"/>
          <w:szCs w:val="20"/>
        </w:rPr>
        <w:t>Value range of N?</w:t>
      </w:r>
    </w:p>
    <w:p w14:paraId="135E5443" w14:textId="14FC8A73" w:rsidR="00180BA9" w:rsidRDefault="00180BA9" w:rsidP="005A6B42">
      <w:pPr>
        <w:numPr>
          <w:ilvl w:val="0"/>
          <w:numId w:val="63"/>
        </w:numPr>
        <w:tabs>
          <w:tab w:val="left" w:pos="1440"/>
        </w:tabs>
        <w:autoSpaceDE/>
        <w:autoSpaceDN/>
        <w:adjustRightInd/>
        <w:spacing w:after="0"/>
        <w:jc w:val="left"/>
        <w:rPr>
          <w:rFonts w:ascii="Times" w:eastAsia="宋体" w:hAnsi="Times"/>
          <w:sz w:val="21"/>
          <w:szCs w:val="24"/>
          <w:lang w:val="en-GB"/>
        </w:rPr>
      </w:pPr>
      <w:r>
        <w:rPr>
          <w:rFonts w:ascii="Times" w:eastAsia="宋体" w:hAnsi="Times" w:hint="eastAsia"/>
          <w:sz w:val="21"/>
          <w:szCs w:val="24"/>
          <w:lang w:val="en-GB"/>
        </w:rPr>
        <w:t xml:space="preserve">The following </w:t>
      </w:r>
      <w:r>
        <w:rPr>
          <w:rFonts w:ascii="Times" w:eastAsia="宋体" w:hAnsi="Times"/>
          <w:sz w:val="21"/>
          <w:szCs w:val="24"/>
          <w:lang w:val="en-GB"/>
        </w:rPr>
        <w:t xml:space="preserve">RRC </w:t>
      </w:r>
      <w:r>
        <w:rPr>
          <w:rFonts w:ascii="Times" w:eastAsia="宋体" w:hAnsi="Times" w:hint="eastAsia"/>
          <w:sz w:val="21"/>
          <w:szCs w:val="24"/>
          <w:lang w:val="en-GB"/>
        </w:rPr>
        <w:t xml:space="preserve">parameters are </w:t>
      </w:r>
      <w:r>
        <w:rPr>
          <w:rFonts w:ascii="Times" w:eastAsia="宋体" w:hAnsi="Times"/>
          <w:sz w:val="21"/>
          <w:szCs w:val="24"/>
          <w:lang w:val="en-GB"/>
        </w:rPr>
        <w:t>defined</w:t>
      </w:r>
      <w:r>
        <w:rPr>
          <w:rFonts w:ascii="Times" w:eastAsia="宋体" w:hAnsi="Times" w:hint="eastAsia"/>
          <w:sz w:val="21"/>
          <w:szCs w:val="24"/>
          <w:lang w:val="en-GB"/>
        </w:rPr>
        <w:t xml:space="preserve"> if interlace</w:t>
      </w:r>
      <w:r>
        <w:rPr>
          <w:rFonts w:ascii="Times" w:eastAsia="宋体" w:hAnsi="Times"/>
          <w:sz w:val="21"/>
          <w:szCs w:val="24"/>
          <w:lang w:val="en-GB"/>
        </w:rPr>
        <w:t>d PUSCH is configured</w:t>
      </w:r>
    </w:p>
    <w:p w14:paraId="12605729" w14:textId="65B195DA" w:rsidR="00180BA9" w:rsidRPr="00180BA9" w:rsidRDefault="00180BA9" w:rsidP="00180BA9">
      <w:pPr>
        <w:numPr>
          <w:ilvl w:val="1"/>
          <w:numId w:val="63"/>
        </w:numPr>
        <w:tabs>
          <w:tab w:val="left" w:pos="1440"/>
        </w:tabs>
        <w:autoSpaceDE/>
        <w:autoSpaceDN/>
        <w:adjustRightInd/>
        <w:spacing w:after="0"/>
        <w:jc w:val="left"/>
        <w:rPr>
          <w:rFonts w:ascii="Times" w:eastAsia="宋体" w:hAnsi="Times"/>
          <w:sz w:val="21"/>
          <w:szCs w:val="24"/>
          <w:lang w:val="en-GB"/>
        </w:rPr>
      </w:pPr>
      <w:r>
        <w:rPr>
          <w:sz w:val="20"/>
          <w:szCs w:val="20"/>
          <w:lang w:eastAsia="zh-CN"/>
        </w:rPr>
        <w:t>start interlace of the first PO in frequency domain</w:t>
      </w:r>
      <w:r w:rsidR="007C0D7B">
        <w:rPr>
          <w:sz w:val="20"/>
          <w:szCs w:val="20"/>
          <w:lang w:eastAsia="zh-CN"/>
        </w:rPr>
        <w:t xml:space="preserve">, </w:t>
      </w:r>
      <w:r w:rsidR="007C0D7B" w:rsidRPr="007C0D7B">
        <w:rPr>
          <w:i/>
          <w:iCs/>
          <w:sz w:val="20"/>
          <w:szCs w:val="20"/>
          <w:lang w:val="en-GB" w:eastAsia="zh-CN"/>
        </w:rPr>
        <w:t>interlaceStartMsgAPUSCH</w:t>
      </w:r>
      <w:r w:rsidR="007C0D7B" w:rsidRPr="007C0D7B">
        <w:rPr>
          <w:iCs/>
          <w:sz w:val="20"/>
          <w:szCs w:val="20"/>
          <w:lang w:val="en-GB" w:eastAsia="zh-CN"/>
        </w:rPr>
        <w:t xml:space="preserve">, </w:t>
      </w:r>
      <w:r w:rsidR="007C0D7B">
        <w:rPr>
          <w:iCs/>
          <w:sz w:val="20"/>
          <w:szCs w:val="20"/>
          <w:lang w:val="en-GB" w:eastAsia="zh-CN"/>
        </w:rPr>
        <w:t xml:space="preserve">which has the same </w:t>
      </w:r>
      <w:r w:rsidR="007C0D7B" w:rsidRPr="007C0D7B">
        <w:rPr>
          <w:iCs/>
          <w:sz w:val="20"/>
          <w:szCs w:val="20"/>
          <w:lang w:val="en-GB" w:eastAsia="zh-CN"/>
        </w:rPr>
        <w:t>value range</w:t>
      </w:r>
      <w:r w:rsidR="007C0D7B">
        <w:rPr>
          <w:iCs/>
          <w:sz w:val="20"/>
          <w:szCs w:val="20"/>
          <w:lang w:val="en-GB" w:eastAsia="zh-CN"/>
        </w:rPr>
        <w:t xml:space="preserve"> as </w:t>
      </w:r>
      <w:r w:rsidR="007C0D7B" w:rsidRPr="007C0D7B">
        <w:rPr>
          <w:i/>
          <w:iCs/>
          <w:sz w:val="20"/>
          <w:szCs w:val="20"/>
          <w:lang w:val="en-GB" w:eastAsia="zh-CN"/>
        </w:rPr>
        <w:t>frequencyStartMsgAPUSCH</w:t>
      </w:r>
    </w:p>
    <w:p w14:paraId="12AC75D9" w14:textId="6269E4D1" w:rsidR="007C0D7B" w:rsidRPr="00180BA9" w:rsidRDefault="00180BA9" w:rsidP="007C0D7B">
      <w:pPr>
        <w:numPr>
          <w:ilvl w:val="1"/>
          <w:numId w:val="63"/>
        </w:numPr>
        <w:tabs>
          <w:tab w:val="left" w:pos="1440"/>
        </w:tabs>
        <w:autoSpaceDE/>
        <w:autoSpaceDN/>
        <w:adjustRightInd/>
        <w:spacing w:after="0"/>
        <w:jc w:val="left"/>
        <w:rPr>
          <w:rFonts w:ascii="Times" w:eastAsia="宋体" w:hAnsi="Times"/>
          <w:sz w:val="21"/>
          <w:szCs w:val="24"/>
          <w:lang w:val="en-GB"/>
        </w:rPr>
      </w:pPr>
      <w:r w:rsidRPr="007C0D7B">
        <w:rPr>
          <w:sz w:val="20"/>
          <w:szCs w:val="20"/>
          <w:lang w:eastAsia="zh-CN"/>
        </w:rPr>
        <w:t>number of interlaces per PO</w:t>
      </w:r>
      <w:r w:rsidR="007C0D7B" w:rsidRPr="007C0D7B">
        <w:rPr>
          <w:sz w:val="20"/>
          <w:szCs w:val="20"/>
          <w:lang w:eastAsia="zh-CN"/>
        </w:rPr>
        <w:t xml:space="preserve">, </w:t>
      </w:r>
      <w:r w:rsidR="007C0D7B" w:rsidRPr="007C0D7B">
        <w:rPr>
          <w:i/>
          <w:iCs/>
          <w:sz w:val="20"/>
          <w:szCs w:val="20"/>
          <w:lang w:eastAsia="zh-CN"/>
        </w:rPr>
        <w:t>nrofInterlacesPerMsgAPO</w:t>
      </w:r>
      <w:r w:rsidR="007C0D7B" w:rsidRPr="007C0D7B">
        <w:rPr>
          <w:iCs/>
          <w:sz w:val="20"/>
          <w:szCs w:val="20"/>
          <w:lang w:val="en-GB" w:eastAsia="zh-CN"/>
        </w:rPr>
        <w:t xml:space="preserve">, </w:t>
      </w:r>
      <w:r w:rsidR="007C0D7B">
        <w:rPr>
          <w:iCs/>
          <w:sz w:val="20"/>
          <w:szCs w:val="20"/>
          <w:lang w:val="en-GB" w:eastAsia="zh-CN"/>
        </w:rPr>
        <w:t xml:space="preserve">which has the same </w:t>
      </w:r>
      <w:r w:rsidR="007C0D7B" w:rsidRPr="007C0D7B">
        <w:rPr>
          <w:iCs/>
          <w:sz w:val="20"/>
          <w:szCs w:val="20"/>
          <w:lang w:val="en-GB" w:eastAsia="zh-CN"/>
        </w:rPr>
        <w:t>value range</w:t>
      </w:r>
      <w:r w:rsidR="007C0D7B">
        <w:rPr>
          <w:iCs/>
          <w:sz w:val="20"/>
          <w:szCs w:val="20"/>
          <w:lang w:val="en-GB" w:eastAsia="zh-CN"/>
        </w:rPr>
        <w:t xml:space="preserve"> as </w:t>
      </w:r>
      <w:r w:rsidR="007C0D7B" w:rsidRPr="007C0D7B">
        <w:rPr>
          <w:i/>
          <w:iCs/>
          <w:sz w:val="20"/>
          <w:szCs w:val="20"/>
          <w:lang w:eastAsia="zh-CN"/>
        </w:rPr>
        <w:t>nrofPRBsperMsgAPO</w:t>
      </w:r>
    </w:p>
    <w:p w14:paraId="1F58A0CC" w14:textId="373063B1" w:rsidR="007C0D7B" w:rsidRPr="00180BA9" w:rsidRDefault="00180BA9" w:rsidP="007C0D7B">
      <w:pPr>
        <w:numPr>
          <w:ilvl w:val="1"/>
          <w:numId w:val="63"/>
        </w:numPr>
        <w:tabs>
          <w:tab w:val="left" w:pos="1440"/>
        </w:tabs>
        <w:autoSpaceDE/>
        <w:autoSpaceDN/>
        <w:adjustRightInd/>
        <w:spacing w:after="0"/>
        <w:jc w:val="left"/>
        <w:rPr>
          <w:rFonts w:ascii="Times" w:eastAsia="宋体" w:hAnsi="Times"/>
          <w:sz w:val="21"/>
          <w:szCs w:val="24"/>
          <w:lang w:val="en-GB"/>
        </w:rPr>
      </w:pPr>
      <w:r w:rsidRPr="007C0D7B">
        <w:rPr>
          <w:sz w:val="20"/>
          <w:szCs w:val="20"/>
          <w:lang w:eastAsia="zh-CN"/>
        </w:rPr>
        <w:t>interlace level guard band</w:t>
      </w:r>
      <w:r w:rsidR="007C0D7B" w:rsidRPr="007C0D7B">
        <w:rPr>
          <w:sz w:val="20"/>
          <w:szCs w:val="20"/>
          <w:lang w:eastAsia="zh-CN"/>
        </w:rPr>
        <w:t xml:space="preserve">, </w:t>
      </w:r>
      <w:r w:rsidR="007C0D7B" w:rsidRPr="007C0D7B">
        <w:rPr>
          <w:rFonts w:hint="eastAsia"/>
          <w:i/>
          <w:iCs/>
          <w:sz w:val="20"/>
          <w:szCs w:val="20"/>
        </w:rPr>
        <w:t>guard</w:t>
      </w:r>
      <w:r w:rsidR="007C0D7B" w:rsidRPr="007C0D7B">
        <w:rPr>
          <w:i/>
          <w:iCs/>
          <w:sz w:val="20"/>
          <w:szCs w:val="20"/>
        </w:rPr>
        <w:t>Interlace</w:t>
      </w:r>
      <w:r w:rsidR="007C0D7B" w:rsidRPr="007C0D7B">
        <w:rPr>
          <w:rFonts w:hint="eastAsia"/>
          <w:i/>
          <w:iCs/>
          <w:sz w:val="20"/>
          <w:szCs w:val="20"/>
        </w:rPr>
        <w:t>MsgAPUSCH</w:t>
      </w:r>
      <w:r w:rsidR="007C0D7B">
        <w:rPr>
          <w:i/>
          <w:iCs/>
          <w:sz w:val="20"/>
          <w:szCs w:val="20"/>
        </w:rPr>
        <w:t xml:space="preserve">, </w:t>
      </w:r>
      <w:r w:rsidR="007C0D7B">
        <w:rPr>
          <w:iCs/>
          <w:sz w:val="20"/>
          <w:szCs w:val="20"/>
          <w:lang w:val="en-GB" w:eastAsia="zh-CN"/>
        </w:rPr>
        <w:t xml:space="preserve">which has the same </w:t>
      </w:r>
      <w:r w:rsidR="007C0D7B" w:rsidRPr="007C0D7B">
        <w:rPr>
          <w:iCs/>
          <w:sz w:val="20"/>
          <w:szCs w:val="20"/>
          <w:lang w:val="en-GB" w:eastAsia="zh-CN"/>
        </w:rPr>
        <w:t>value range</w:t>
      </w:r>
      <w:r w:rsidR="007C0D7B">
        <w:rPr>
          <w:iCs/>
          <w:sz w:val="20"/>
          <w:szCs w:val="20"/>
          <w:lang w:val="en-GB" w:eastAsia="zh-CN"/>
        </w:rPr>
        <w:t xml:space="preserve"> as </w:t>
      </w:r>
      <w:r w:rsidR="007C0D7B">
        <w:rPr>
          <w:rFonts w:hint="eastAsia"/>
          <w:i/>
          <w:iCs/>
          <w:sz w:val="20"/>
          <w:szCs w:val="20"/>
        </w:rPr>
        <w:t>guardBandMsgAPUSCH</w:t>
      </w:r>
    </w:p>
    <w:p w14:paraId="512A8DA4" w14:textId="77777777" w:rsidR="00253B76" w:rsidRDefault="00253B76" w:rsidP="005B3B4F">
      <w:pPr>
        <w:tabs>
          <w:tab w:val="left" w:pos="1440"/>
        </w:tabs>
        <w:autoSpaceDE/>
        <w:autoSpaceDN/>
        <w:adjustRightInd/>
        <w:spacing w:after="0"/>
        <w:ind w:left="420"/>
        <w:jc w:val="left"/>
        <w:rPr>
          <w:rFonts w:ascii="Times" w:eastAsia="宋体" w:hAnsi="Times"/>
          <w:sz w:val="21"/>
          <w:szCs w:val="24"/>
          <w:lang w:val="en-GB"/>
        </w:rPr>
      </w:pPr>
    </w:p>
    <w:p w14:paraId="3EA8D9C3" w14:textId="45DFB187" w:rsidR="005A6B42" w:rsidRDefault="003335B9" w:rsidP="005A6B42">
      <w:pPr>
        <w:numPr>
          <w:ilvl w:val="0"/>
          <w:numId w:val="63"/>
        </w:numPr>
        <w:tabs>
          <w:tab w:val="left" w:pos="1440"/>
        </w:tabs>
        <w:autoSpaceDE/>
        <w:autoSpaceDN/>
        <w:adjustRightInd/>
        <w:spacing w:after="0"/>
        <w:jc w:val="left"/>
        <w:rPr>
          <w:rFonts w:ascii="Times" w:eastAsia="宋体" w:hAnsi="Times"/>
          <w:sz w:val="21"/>
          <w:szCs w:val="24"/>
          <w:lang w:val="en-GB"/>
        </w:rPr>
      </w:pPr>
      <w:r>
        <w:rPr>
          <w:rFonts w:ascii="Times" w:eastAsia="宋体" w:hAnsi="Times"/>
          <w:sz w:val="21"/>
          <w:szCs w:val="24"/>
          <w:lang w:val="en-GB"/>
        </w:rPr>
        <w:t>Further enhancement</w:t>
      </w:r>
      <w:r w:rsidR="00D9644A">
        <w:rPr>
          <w:rFonts w:ascii="Times" w:eastAsia="宋体" w:hAnsi="Times"/>
          <w:sz w:val="21"/>
          <w:szCs w:val="24"/>
          <w:lang w:val="en-GB"/>
        </w:rPr>
        <w:t xml:space="preserve"> to be</w:t>
      </w:r>
      <w:r>
        <w:rPr>
          <w:rFonts w:ascii="Times" w:eastAsia="宋体" w:hAnsi="Times"/>
          <w:sz w:val="21"/>
          <w:szCs w:val="24"/>
          <w:lang w:val="en-GB"/>
        </w:rPr>
        <w:t xml:space="preserve"> d</w:t>
      </w:r>
      <w:r w:rsidR="005A6B42" w:rsidRPr="005A6B42">
        <w:rPr>
          <w:rFonts w:ascii="Times" w:eastAsia="宋体" w:hAnsi="Times" w:hint="eastAsia"/>
          <w:sz w:val="21"/>
          <w:szCs w:val="24"/>
          <w:lang w:val="en-GB"/>
        </w:rPr>
        <w:t xml:space="preserve">own-select </w:t>
      </w:r>
      <w:r w:rsidR="005A6B42">
        <w:rPr>
          <w:rFonts w:ascii="Times" w:eastAsia="宋体" w:hAnsi="Times"/>
          <w:sz w:val="21"/>
          <w:szCs w:val="24"/>
          <w:lang w:val="en-GB"/>
        </w:rPr>
        <w:t>from</w:t>
      </w:r>
    </w:p>
    <w:p w14:paraId="601A0FE3" w14:textId="1136B936" w:rsidR="005A6B42" w:rsidRDefault="00C57946" w:rsidP="005A6B42">
      <w:pPr>
        <w:numPr>
          <w:ilvl w:val="1"/>
          <w:numId w:val="63"/>
        </w:numPr>
        <w:tabs>
          <w:tab w:val="left" w:pos="1440"/>
        </w:tabs>
        <w:autoSpaceDE/>
        <w:autoSpaceDN/>
        <w:adjustRightInd/>
        <w:spacing w:after="0"/>
        <w:jc w:val="left"/>
        <w:rPr>
          <w:rFonts w:ascii="Times" w:eastAsia="宋体" w:hAnsi="Times"/>
          <w:sz w:val="21"/>
          <w:szCs w:val="24"/>
          <w:lang w:val="en-GB"/>
        </w:rPr>
      </w:pPr>
      <w:r>
        <w:rPr>
          <w:rFonts w:ascii="Times" w:eastAsia="宋体" w:hAnsi="Times"/>
          <w:sz w:val="21"/>
          <w:szCs w:val="24"/>
          <w:lang w:val="en-GB"/>
        </w:rPr>
        <w:t>Opt.</w:t>
      </w:r>
      <w:r w:rsidR="005A6B42">
        <w:rPr>
          <w:rFonts w:ascii="Times" w:eastAsia="宋体" w:hAnsi="Times"/>
          <w:sz w:val="21"/>
          <w:szCs w:val="24"/>
          <w:lang w:val="en-GB"/>
        </w:rPr>
        <w:t xml:space="preserve"> 1: Further enhancement on the channel structure is not considered in Rel.16</w:t>
      </w:r>
    </w:p>
    <w:p w14:paraId="5605C7B1" w14:textId="7B6C02F0" w:rsidR="005A6B42" w:rsidRDefault="00C57946" w:rsidP="005A6B42">
      <w:pPr>
        <w:numPr>
          <w:ilvl w:val="1"/>
          <w:numId w:val="63"/>
        </w:numPr>
        <w:tabs>
          <w:tab w:val="left" w:pos="1440"/>
        </w:tabs>
        <w:autoSpaceDE/>
        <w:autoSpaceDN/>
        <w:adjustRightInd/>
        <w:spacing w:after="0"/>
        <w:jc w:val="left"/>
        <w:rPr>
          <w:rFonts w:ascii="Times" w:eastAsia="宋体" w:hAnsi="Times"/>
          <w:sz w:val="21"/>
          <w:szCs w:val="24"/>
          <w:lang w:val="en-GB"/>
        </w:rPr>
      </w:pPr>
      <w:r>
        <w:rPr>
          <w:rFonts w:ascii="Times" w:eastAsia="宋体" w:hAnsi="Times"/>
          <w:sz w:val="21"/>
          <w:szCs w:val="24"/>
          <w:lang w:val="en-GB"/>
        </w:rPr>
        <w:t>Opt</w:t>
      </w:r>
      <w:r w:rsidR="005A6B42">
        <w:rPr>
          <w:rFonts w:ascii="Times" w:eastAsia="宋体" w:hAnsi="Times"/>
          <w:sz w:val="21"/>
          <w:szCs w:val="24"/>
          <w:lang w:val="en-GB"/>
        </w:rPr>
        <w:t>. 2: Support PRACH and PUSCH transmission in the same slot</w:t>
      </w:r>
    </w:p>
    <w:p w14:paraId="1DCE1BD7" w14:textId="28F42A1A" w:rsidR="0084251D" w:rsidRDefault="00C57946" w:rsidP="001D4A6C">
      <w:pPr>
        <w:numPr>
          <w:ilvl w:val="1"/>
          <w:numId w:val="63"/>
        </w:numPr>
        <w:tabs>
          <w:tab w:val="left" w:pos="1440"/>
        </w:tabs>
        <w:autoSpaceDE/>
        <w:autoSpaceDN/>
        <w:adjustRightInd/>
        <w:spacing w:after="0"/>
        <w:jc w:val="left"/>
        <w:rPr>
          <w:rFonts w:ascii="Times" w:eastAsia="宋体" w:hAnsi="Times"/>
          <w:sz w:val="21"/>
          <w:szCs w:val="24"/>
          <w:lang w:val="en-GB"/>
        </w:rPr>
      </w:pPr>
      <w:r>
        <w:rPr>
          <w:lang w:eastAsia="zh-CN"/>
        </w:rPr>
        <w:t>Opt</w:t>
      </w:r>
      <w:r w:rsidR="00101C50">
        <w:rPr>
          <w:lang w:eastAsia="zh-CN"/>
        </w:rPr>
        <w:t xml:space="preserve">. 3: </w:t>
      </w:r>
      <w:r w:rsidR="00800C33">
        <w:rPr>
          <w:lang w:eastAsia="zh-CN"/>
        </w:rPr>
        <w:t>Support a</w:t>
      </w:r>
      <w:r w:rsidR="0084251D" w:rsidRPr="00F07F55">
        <w:rPr>
          <w:lang w:eastAsia="zh-CN"/>
        </w:rPr>
        <w:t>dditional 2-step RACH RO configurations for NR-U</w:t>
      </w:r>
    </w:p>
    <w:p w14:paraId="7BFAFA55" w14:textId="620E0F90" w:rsidR="00713F95" w:rsidRDefault="00C57946" w:rsidP="005A6B42">
      <w:pPr>
        <w:numPr>
          <w:ilvl w:val="1"/>
          <w:numId w:val="63"/>
        </w:numPr>
        <w:tabs>
          <w:tab w:val="left" w:pos="1440"/>
        </w:tabs>
        <w:autoSpaceDE/>
        <w:autoSpaceDN/>
        <w:adjustRightInd/>
        <w:spacing w:after="0"/>
        <w:jc w:val="left"/>
        <w:rPr>
          <w:rFonts w:ascii="Times" w:eastAsia="宋体" w:hAnsi="Times"/>
          <w:sz w:val="21"/>
          <w:szCs w:val="24"/>
          <w:lang w:val="en-GB"/>
        </w:rPr>
      </w:pPr>
      <w:r>
        <w:rPr>
          <w:rFonts w:ascii="Times" w:eastAsia="宋体" w:hAnsi="Times"/>
          <w:sz w:val="21"/>
          <w:szCs w:val="24"/>
          <w:lang w:val="en-GB"/>
        </w:rPr>
        <w:t>Opt</w:t>
      </w:r>
      <w:r w:rsidR="00713F95">
        <w:rPr>
          <w:rFonts w:ascii="Times" w:eastAsia="宋体" w:hAnsi="Times"/>
          <w:sz w:val="21"/>
          <w:szCs w:val="24"/>
          <w:lang w:val="en-GB"/>
        </w:rPr>
        <w:t>.</w:t>
      </w:r>
      <w:r w:rsidR="003F58B1">
        <w:rPr>
          <w:rFonts w:ascii="Times" w:eastAsia="宋体" w:hAnsi="Times"/>
          <w:sz w:val="21"/>
          <w:szCs w:val="24"/>
          <w:lang w:val="en-GB"/>
        </w:rPr>
        <w:t xml:space="preserve"> </w:t>
      </w:r>
      <w:r w:rsidR="00101C50">
        <w:rPr>
          <w:rFonts w:ascii="Times" w:eastAsia="宋体" w:hAnsi="Times"/>
          <w:sz w:val="21"/>
          <w:szCs w:val="24"/>
          <w:lang w:val="en-GB"/>
        </w:rPr>
        <w:t>4</w:t>
      </w:r>
      <w:r w:rsidR="009E2AF5">
        <w:rPr>
          <w:rFonts w:ascii="Times" w:eastAsia="宋体" w:hAnsi="Times"/>
          <w:sz w:val="21"/>
          <w:szCs w:val="24"/>
          <w:lang w:val="en-GB"/>
        </w:rPr>
        <w:t xml:space="preserve">: </w:t>
      </w:r>
      <w:r w:rsidR="00800C33">
        <w:rPr>
          <w:rFonts w:ascii="Times" w:eastAsia="宋体" w:hAnsi="Times"/>
          <w:sz w:val="21"/>
          <w:szCs w:val="24"/>
          <w:lang w:val="en-GB"/>
        </w:rPr>
        <w:t>Support m</w:t>
      </w:r>
      <w:r w:rsidR="00947955" w:rsidRPr="004F6369">
        <w:rPr>
          <w:sz w:val="20"/>
          <w:szCs w:val="20"/>
        </w:rPr>
        <w:t>echanisms to restrict RACH occasions to the end of a RACH slot</w:t>
      </w:r>
    </w:p>
    <w:p w14:paraId="07CA4950" w14:textId="71EFB5AF" w:rsidR="005A6B42" w:rsidRDefault="005A6B42" w:rsidP="00E638C3">
      <w:pPr>
        <w:autoSpaceDE/>
        <w:autoSpaceDN/>
        <w:adjustRightInd/>
        <w:snapToGrid/>
        <w:spacing w:after="0"/>
        <w:jc w:val="left"/>
        <w:rPr>
          <w:ins w:id="123" w:author="Ericsson" w:date="2019-11-18T00:37:00Z"/>
          <w:rFonts w:ascii="Times" w:eastAsia="宋体" w:hAnsi="Times"/>
          <w:sz w:val="21"/>
          <w:szCs w:val="24"/>
          <w:u w:val="single"/>
          <w:lang w:val="en-GB"/>
        </w:rPr>
      </w:pPr>
    </w:p>
    <w:p w14:paraId="43299C74" w14:textId="77777777" w:rsidR="004040B4" w:rsidRPr="009807E6" w:rsidRDefault="004040B4" w:rsidP="004040B4">
      <w:pPr>
        <w:autoSpaceDE/>
        <w:autoSpaceDN/>
        <w:adjustRightInd/>
        <w:snapToGrid/>
        <w:spacing w:after="0"/>
        <w:rPr>
          <w:ins w:id="124" w:author="Ericsson" w:date="2019-11-18T00:37:00Z"/>
          <w:rFonts w:eastAsia="宋体"/>
          <w:color w:val="FF0000"/>
          <w:sz w:val="20"/>
          <w:szCs w:val="20"/>
          <w:u w:val="single"/>
          <w:lang w:val="en-GB"/>
        </w:rPr>
      </w:pPr>
      <w:ins w:id="125" w:author="Ericsson" w:date="2019-11-18T00:37:00Z">
        <w:r w:rsidRPr="009807E6">
          <w:rPr>
            <w:rFonts w:eastAsia="宋体"/>
            <w:color w:val="FF0000"/>
            <w:sz w:val="20"/>
            <w:szCs w:val="20"/>
            <w:u w:val="single"/>
            <w:lang w:val="en-GB"/>
          </w:rPr>
          <w:t xml:space="preserve">[Ericsson] </w:t>
        </w:r>
      </w:ins>
    </w:p>
    <w:p w14:paraId="2E63D938" w14:textId="77777777" w:rsidR="004040B4" w:rsidRPr="009807E6" w:rsidRDefault="004040B4" w:rsidP="004040B4">
      <w:pPr>
        <w:pStyle w:val="ListParagraph"/>
        <w:numPr>
          <w:ilvl w:val="0"/>
          <w:numId w:val="77"/>
        </w:numPr>
        <w:autoSpaceDE/>
        <w:autoSpaceDN/>
        <w:adjustRightInd/>
        <w:snapToGrid/>
        <w:spacing w:after="0"/>
        <w:rPr>
          <w:ins w:id="126" w:author="Ericsson" w:date="2019-11-18T00:37:00Z"/>
          <w:rFonts w:eastAsia="宋体"/>
          <w:color w:val="FF0000"/>
          <w:sz w:val="20"/>
          <w:szCs w:val="20"/>
          <w:u w:val="single"/>
          <w:lang w:val="en-GB"/>
        </w:rPr>
      </w:pPr>
      <w:ins w:id="127" w:author="Ericsson" w:date="2019-11-18T00:37:00Z">
        <w:r w:rsidRPr="009807E6">
          <w:rPr>
            <w:rFonts w:eastAsia="宋体"/>
            <w:color w:val="FF0000"/>
            <w:sz w:val="20"/>
            <w:szCs w:val="20"/>
            <w:u w:val="single"/>
            <w:lang w:val="en-GB"/>
          </w:rPr>
          <w:t>Regarding CP extension: it is already supported by NR-U, so we see no reason to preclude it when used with 2-step RACH.</w:t>
        </w:r>
      </w:ins>
    </w:p>
    <w:p w14:paraId="47911355" w14:textId="77777777" w:rsidR="004040B4" w:rsidRPr="009807E6" w:rsidRDefault="004040B4" w:rsidP="004040B4">
      <w:pPr>
        <w:pStyle w:val="ListParagraph"/>
        <w:numPr>
          <w:ilvl w:val="0"/>
          <w:numId w:val="77"/>
        </w:numPr>
        <w:autoSpaceDE/>
        <w:autoSpaceDN/>
        <w:adjustRightInd/>
        <w:snapToGrid/>
        <w:spacing w:after="0"/>
        <w:rPr>
          <w:ins w:id="128" w:author="Ericsson" w:date="2019-11-18T00:37:00Z"/>
          <w:rFonts w:eastAsia="宋体"/>
          <w:color w:val="FF0000"/>
          <w:sz w:val="20"/>
          <w:szCs w:val="20"/>
          <w:u w:val="single"/>
          <w:lang w:val="en-GB"/>
        </w:rPr>
      </w:pPr>
      <w:ins w:id="129" w:author="Ericsson" w:date="2019-11-18T00:37:00Z">
        <w:r w:rsidRPr="009807E6">
          <w:rPr>
            <w:rFonts w:eastAsia="宋体"/>
            <w:color w:val="FF0000"/>
            <w:sz w:val="20"/>
            <w:szCs w:val="20"/>
            <w:u w:val="single"/>
            <w:lang w:val="en-GB"/>
          </w:rPr>
          <w:t>The units and value ranges of the start and number of interlaces should reuse those from NR-U.</w:t>
        </w:r>
      </w:ins>
    </w:p>
    <w:p w14:paraId="239F837D" w14:textId="77777777" w:rsidR="004040B4" w:rsidRPr="009807E6" w:rsidRDefault="004040B4" w:rsidP="004040B4">
      <w:pPr>
        <w:autoSpaceDE/>
        <w:autoSpaceDN/>
        <w:adjustRightInd/>
        <w:snapToGrid/>
        <w:spacing w:after="0"/>
        <w:rPr>
          <w:ins w:id="130" w:author="Ericsson" w:date="2019-11-18T00:37:00Z"/>
          <w:rFonts w:eastAsia="宋体"/>
          <w:color w:val="FF0000"/>
          <w:sz w:val="20"/>
          <w:szCs w:val="20"/>
          <w:u w:val="single"/>
          <w:lang w:val="en-GB"/>
        </w:rPr>
      </w:pPr>
      <w:ins w:id="131" w:author="Ericsson" w:date="2019-11-18T00:37:00Z">
        <w:r w:rsidRPr="009807E6">
          <w:rPr>
            <w:rFonts w:eastAsia="宋体"/>
            <w:color w:val="FF0000"/>
            <w:sz w:val="20"/>
            <w:szCs w:val="20"/>
            <w:u w:val="single"/>
            <w:lang w:val="en-GB"/>
          </w:rPr>
          <w:t xml:space="preserve">Unallocated interlaces can serve as guard bands for NR-U; we do not see the need to define the parameter </w:t>
        </w:r>
        <w:r w:rsidRPr="009807E6">
          <w:rPr>
            <w:i/>
            <w:iCs/>
            <w:color w:val="FF0000"/>
            <w:sz w:val="20"/>
            <w:szCs w:val="20"/>
          </w:rPr>
          <w:t>guardInterlaceMsgAPUSCH</w:t>
        </w:r>
      </w:ins>
    </w:p>
    <w:p w14:paraId="1419F71C" w14:textId="77777777" w:rsidR="004040B4" w:rsidRPr="00CF456E" w:rsidRDefault="004040B4" w:rsidP="00E638C3">
      <w:pPr>
        <w:autoSpaceDE/>
        <w:autoSpaceDN/>
        <w:adjustRightInd/>
        <w:snapToGrid/>
        <w:spacing w:after="0"/>
        <w:jc w:val="left"/>
        <w:rPr>
          <w:rFonts w:ascii="Times" w:eastAsia="宋体" w:hAnsi="Times"/>
          <w:sz w:val="21"/>
          <w:szCs w:val="24"/>
          <w:u w:val="single"/>
          <w:lang w:val="en-GB"/>
        </w:rPr>
      </w:pPr>
    </w:p>
    <w:p w14:paraId="26AA4DF5" w14:textId="77777777" w:rsidR="009F5858" w:rsidRDefault="009F5858" w:rsidP="009F5858">
      <w:pPr>
        <w:rPr>
          <w:lang w:val="en-GB"/>
        </w:rPr>
      </w:pPr>
    </w:p>
    <w:p w14:paraId="6E7D7FF3" w14:textId="77777777" w:rsidR="009F5858" w:rsidRDefault="009F5858" w:rsidP="009F5858">
      <w:pPr>
        <w:pStyle w:val="Heading2"/>
        <w:rPr>
          <w:lang w:eastAsia="zh-CN"/>
        </w:rPr>
      </w:pPr>
      <w:r>
        <w:rPr>
          <w:rFonts w:hint="eastAsia"/>
          <w:lang w:eastAsia="zh-CN"/>
        </w:rPr>
        <w:t>msgA P</w:t>
      </w:r>
      <w:r>
        <w:rPr>
          <w:lang w:eastAsia="zh-CN"/>
        </w:rPr>
        <w:t>RACH configuration</w:t>
      </w:r>
    </w:p>
    <w:p w14:paraId="174DFA18" w14:textId="77777777" w:rsidR="008112B8" w:rsidRPr="00F9544E" w:rsidRDefault="008112B8" w:rsidP="008112B8">
      <w:pPr>
        <w:autoSpaceDE/>
        <w:autoSpaceDN/>
        <w:adjustRightInd/>
        <w:spacing w:after="160" w:line="259" w:lineRule="auto"/>
      </w:pPr>
    </w:p>
    <w:p w14:paraId="25803B0B" w14:textId="77777777" w:rsidR="008112B8" w:rsidRDefault="008112B8" w:rsidP="008112B8">
      <w:pPr>
        <w:pStyle w:val="Heading3"/>
      </w:pPr>
      <w:r w:rsidRPr="000D25C4">
        <w:t>PRACH Preamble configuration for 4-step RACH and 2-step RACH</w:t>
      </w:r>
    </w:p>
    <w:p w14:paraId="4365E40C" w14:textId="77777777" w:rsidR="008112B8" w:rsidRDefault="008112B8" w:rsidP="008112B8">
      <w:pPr>
        <w:spacing w:before="120"/>
        <w:rPr>
          <w:lang w:val="en-GB" w:eastAsia="x-none"/>
        </w:rPr>
      </w:pPr>
      <w:r w:rsidRPr="0025135A">
        <w:rPr>
          <w:rFonts w:hint="eastAsia"/>
          <w:lang w:val="en-GB" w:eastAsia="x-none"/>
        </w:rPr>
        <w:t>[</w:t>
      </w:r>
      <w:r w:rsidRPr="0025135A">
        <w:rPr>
          <w:lang w:val="en-GB" w:eastAsia="x-none"/>
        </w:rPr>
        <w:t>2263]</w:t>
      </w:r>
      <w:r>
        <w:rPr>
          <w:lang w:val="en-GB" w:eastAsia="x-none"/>
        </w:rPr>
        <w:t xml:space="preserve"> discusses the</w:t>
      </w:r>
      <w:r w:rsidRPr="00E95AEA">
        <w:rPr>
          <w:lang w:val="en-GB" w:eastAsia="x-none"/>
        </w:rPr>
        <w:t xml:space="preserve"> PRACH Preamble configuration for 4-step RACH and 2-step RACH</w:t>
      </w:r>
      <w:r>
        <w:rPr>
          <w:lang w:val="en-GB" w:eastAsia="x-none"/>
        </w:rPr>
        <w:t xml:space="preserve"> with the figure below:</w:t>
      </w:r>
    </w:p>
    <w:p w14:paraId="36EA6C0A" w14:textId="77777777" w:rsidR="008112B8" w:rsidRDefault="008112B8" w:rsidP="008112B8">
      <w:pPr>
        <w:spacing w:before="120"/>
        <w:jc w:val="center"/>
      </w:pPr>
      <w:r>
        <w:object w:dxaOrig="11827" w:dyaOrig="5269" w14:anchorId="165A0A68">
          <v:shape id="_x0000_i1036" type="#_x0000_t75" style="width:333.15pt;height:149.35pt" o:ole="">
            <v:imagedata r:id="rId37" o:title=""/>
          </v:shape>
          <o:OLEObject Type="Embed" ProgID="Visio.Drawing.11" ShapeID="_x0000_i1036" DrawAspect="Content" ObjectID="_1635665151" r:id="rId38"/>
        </w:object>
      </w:r>
    </w:p>
    <w:p w14:paraId="5A3F80A4" w14:textId="77777777" w:rsidR="008112B8" w:rsidRDefault="008112B8" w:rsidP="008112B8">
      <w:pPr>
        <w:spacing w:before="120"/>
        <w:rPr>
          <w:lang w:val="en-GB" w:eastAsia="zh-CN"/>
        </w:rPr>
      </w:pPr>
      <w:r>
        <w:rPr>
          <w:rFonts w:hint="eastAsia"/>
          <w:lang w:val="en-GB" w:eastAsia="zh-CN"/>
        </w:rPr>
        <w:t>I</w:t>
      </w:r>
      <w:r>
        <w:rPr>
          <w:lang w:val="en-GB" w:eastAsia="zh-CN"/>
        </w:rPr>
        <w:t>t is proposed that:</w:t>
      </w:r>
    </w:p>
    <w:p w14:paraId="5136F895" w14:textId="77777777" w:rsidR="008112B8" w:rsidRPr="00357BCB" w:rsidRDefault="008112B8" w:rsidP="008112B8">
      <w:pPr>
        <w:pStyle w:val="ListParagraph"/>
        <w:numPr>
          <w:ilvl w:val="0"/>
          <w:numId w:val="67"/>
        </w:numPr>
        <w:wordWrap w:val="0"/>
        <w:adjustRightInd/>
        <w:snapToGrid/>
        <w:spacing w:before="120"/>
        <w:contextualSpacing w:val="0"/>
        <w:rPr>
          <w:lang w:val="en-GB"/>
        </w:rPr>
      </w:pPr>
      <w:r w:rsidRPr="00357BCB">
        <w:rPr>
          <w:lang w:val="en-GB"/>
        </w:rPr>
        <w:t xml:space="preserve">For configuration of 2-step RACH preamble </w:t>
      </w:r>
      <w:r>
        <w:rPr>
          <w:lang w:val="en-GB"/>
        </w:rPr>
        <w:t>i</w:t>
      </w:r>
      <w:r w:rsidRPr="00357BCB">
        <w:rPr>
          <w:lang w:val="en-GB"/>
        </w:rPr>
        <w:t xml:space="preserve">n case of shared ROs, </w:t>
      </w:r>
      <w:r>
        <w:rPr>
          <w:lang w:val="en-GB"/>
        </w:rPr>
        <w:t>when t</w:t>
      </w:r>
      <w:r w:rsidRPr="00357BCB">
        <w:rPr>
          <w:lang w:val="en-GB"/>
        </w:rPr>
        <w:t>otal number of preambles except for other purposes (e.g. for SI request) is configured</w:t>
      </w:r>
      <w:r>
        <w:rPr>
          <w:lang w:val="en-GB"/>
        </w:rPr>
        <w:t xml:space="preserve"> for 4-step RACH, </w:t>
      </w:r>
      <w:r w:rsidRPr="00357BCB">
        <w:rPr>
          <w:lang w:val="en-GB"/>
        </w:rPr>
        <w:t>select one alternative among following alternatives</w:t>
      </w:r>
    </w:p>
    <w:p w14:paraId="44EB4046" w14:textId="77777777" w:rsidR="008112B8" w:rsidRPr="00114C93" w:rsidRDefault="008112B8" w:rsidP="008112B8">
      <w:pPr>
        <w:pStyle w:val="ListParagraph"/>
        <w:numPr>
          <w:ilvl w:val="1"/>
          <w:numId w:val="67"/>
        </w:numPr>
        <w:wordWrap w:val="0"/>
        <w:adjustRightInd/>
        <w:snapToGrid/>
        <w:spacing w:before="120"/>
        <w:contextualSpacing w:val="0"/>
        <w:rPr>
          <w:lang w:val="en-GB"/>
        </w:rPr>
      </w:pPr>
      <w:r w:rsidRPr="00357BCB">
        <w:rPr>
          <w:lang w:val="en-GB"/>
        </w:rPr>
        <w:t xml:space="preserve">Alt.1: </w:t>
      </w:r>
      <w:r>
        <w:rPr>
          <w:lang w:val="en-GB"/>
        </w:rPr>
        <w:t>I</w:t>
      </w:r>
      <w:r w:rsidRPr="004B1C29">
        <w:rPr>
          <w:lang w:val="en-GB"/>
        </w:rPr>
        <w:t xml:space="preserve">f preambles for 2-step is allocated in part of CFRA for 4-step RACH, preambles for CFRA for 4-step is automatically calculated when the number of preambles for 2-step RACH is </w:t>
      </w:r>
      <w:r w:rsidRPr="00114C93">
        <w:rPr>
          <w:lang w:val="en-GB"/>
        </w:rPr>
        <w:t>configured.</w:t>
      </w:r>
    </w:p>
    <w:p w14:paraId="100D9699" w14:textId="77777777" w:rsidR="008112B8" w:rsidRPr="00114C93" w:rsidRDefault="008112B8" w:rsidP="008112B8">
      <w:pPr>
        <w:pStyle w:val="ListParagraph"/>
        <w:numPr>
          <w:ilvl w:val="1"/>
          <w:numId w:val="67"/>
        </w:numPr>
        <w:wordWrap w:val="0"/>
        <w:adjustRightInd/>
        <w:snapToGrid/>
        <w:spacing w:before="120"/>
        <w:contextualSpacing w:val="0"/>
        <w:rPr>
          <w:lang w:val="en-GB"/>
        </w:rPr>
      </w:pPr>
      <w:r w:rsidRPr="00114C93">
        <w:rPr>
          <w:lang w:val="en-GB"/>
        </w:rPr>
        <w:t>Alt.2: If preambles for 2-step is allocated in the part for other purposes (e.g. SI request), after the number of preambles is configured for one side such as the number of preambles for CBRA for 2-step RACH, the remaining number of preambles are used for opposite side (e.g. Others).</w:t>
      </w:r>
    </w:p>
    <w:p w14:paraId="745724E6" w14:textId="77777777" w:rsidR="008112B8" w:rsidRPr="00E36A18" w:rsidRDefault="008112B8" w:rsidP="008112B8">
      <w:pPr>
        <w:spacing w:before="120"/>
        <w:rPr>
          <w:lang w:val="en-GB" w:eastAsia="zh-CN"/>
        </w:rPr>
      </w:pPr>
      <w:r w:rsidRPr="00E36A18">
        <w:rPr>
          <w:rFonts w:hint="eastAsia"/>
          <w:lang w:val="en-GB" w:eastAsia="zh-CN"/>
        </w:rPr>
        <w:t>[</w:t>
      </w:r>
      <w:r>
        <w:rPr>
          <w:lang w:val="en-GB" w:eastAsia="zh-CN"/>
        </w:rPr>
        <w:t>2</w:t>
      </w:r>
      <w:r w:rsidRPr="00E36A18">
        <w:rPr>
          <w:lang w:val="en-GB" w:eastAsia="zh-CN"/>
        </w:rPr>
        <w:t>443]</w:t>
      </w:r>
      <w:r>
        <w:rPr>
          <w:lang w:val="en-GB" w:eastAsia="zh-CN"/>
        </w:rPr>
        <w:t xml:space="preserve"> also mentions the 2-step CBRA preamble starting points could </w:t>
      </w:r>
      <w:r w:rsidRPr="00300BA3">
        <w:rPr>
          <w:rFonts w:eastAsia="宋体" w:hint="eastAsia"/>
          <w:lang w:eastAsia="zh-CN"/>
        </w:rPr>
        <w:t xml:space="preserve">be the end of 4-step RACH preambles for that SSB </w:t>
      </w:r>
      <w:r>
        <w:rPr>
          <w:rFonts w:eastAsia="宋体" w:hint="eastAsia"/>
          <w:lang w:eastAsia="zh-CN"/>
        </w:rPr>
        <w:t>and plus one</w:t>
      </w:r>
      <w:r>
        <w:rPr>
          <w:rFonts w:eastAsia="宋体"/>
          <w:lang w:eastAsia="zh-CN"/>
        </w:rPr>
        <w:t>.</w:t>
      </w:r>
    </w:p>
    <w:p w14:paraId="4E2F8A08" w14:textId="77777777" w:rsidR="008112B8" w:rsidRDefault="008112B8" w:rsidP="008112B8">
      <w:pPr>
        <w:spacing w:before="120"/>
        <w:rPr>
          <w:highlight w:val="yellow"/>
          <w:lang w:eastAsia="zh-CN"/>
        </w:rPr>
      </w:pPr>
    </w:p>
    <w:p w14:paraId="10CF4620" w14:textId="77777777" w:rsidR="008112B8" w:rsidRPr="00976E86" w:rsidRDefault="008112B8" w:rsidP="008112B8">
      <w:pPr>
        <w:spacing w:before="120"/>
        <w:rPr>
          <w:lang w:eastAsia="zh-CN"/>
        </w:rPr>
      </w:pPr>
      <w:r w:rsidRPr="00DD71DE">
        <w:rPr>
          <w:highlight w:val="yellow"/>
          <w:lang w:eastAsia="zh-CN"/>
        </w:rPr>
        <w:t>Feature leader comments:</w:t>
      </w:r>
      <w:r>
        <w:rPr>
          <w:lang w:eastAsia="zh-CN"/>
        </w:rPr>
        <w:t xml:space="preserve">  We have agreement on the preamble allocation of 2-step RACH in case of shared ROs, and have the common sense that </w:t>
      </w:r>
      <w:r w:rsidRPr="00976E86">
        <w:rPr>
          <w:lang w:eastAsia="zh-CN"/>
        </w:rPr>
        <w:t xml:space="preserve">contention based preambles for </w:t>
      </w:r>
      <w:r>
        <w:rPr>
          <w:lang w:eastAsia="zh-CN"/>
        </w:rPr>
        <w:t>2-step RACH</w:t>
      </w:r>
      <w:r w:rsidRPr="00976E86">
        <w:rPr>
          <w:lang w:eastAsia="zh-CN"/>
        </w:rPr>
        <w:t xml:space="preserve"> with consecutive indexes associated with SS/PBCH block n, are mapped after R contention based preambles for </w:t>
      </w:r>
      <w:r>
        <w:rPr>
          <w:lang w:eastAsia="zh-CN"/>
        </w:rPr>
        <w:t>4-step RACH.</w:t>
      </w:r>
    </w:p>
    <w:tbl>
      <w:tblPr>
        <w:tblStyle w:val="TableGrid"/>
        <w:tblW w:w="0" w:type="auto"/>
        <w:tblLook w:val="04A0" w:firstRow="1" w:lastRow="0" w:firstColumn="1" w:lastColumn="0" w:noHBand="0" w:noVBand="1"/>
      </w:tblPr>
      <w:tblGrid>
        <w:gridCol w:w="9307"/>
      </w:tblGrid>
      <w:tr w:rsidR="008112B8" w14:paraId="072D1CAC" w14:textId="77777777" w:rsidTr="00B34F87">
        <w:tc>
          <w:tcPr>
            <w:tcW w:w="9307" w:type="dxa"/>
          </w:tcPr>
          <w:p w14:paraId="7AC1FEB5" w14:textId="77777777" w:rsidR="008112B8" w:rsidRPr="00976E86" w:rsidRDefault="008112B8" w:rsidP="00B34F87">
            <w:pPr>
              <w:shd w:val="clear" w:color="auto" w:fill="FFFFFF"/>
              <w:autoSpaceDE/>
              <w:autoSpaceDN/>
              <w:adjustRightInd/>
              <w:snapToGrid/>
              <w:spacing w:after="0"/>
              <w:jc w:val="left"/>
              <w:rPr>
                <w:rFonts w:eastAsia="宋体"/>
                <w:color w:val="000000"/>
                <w:sz w:val="20"/>
                <w:szCs w:val="24"/>
                <w:lang w:eastAsia="zh-CN"/>
              </w:rPr>
            </w:pPr>
            <w:r w:rsidRPr="00976E86">
              <w:rPr>
                <w:rFonts w:eastAsia="宋体"/>
                <w:color w:val="000000"/>
                <w:sz w:val="20"/>
                <w:szCs w:val="24"/>
                <w:shd w:val="clear" w:color="auto" w:fill="00FF00"/>
                <w:lang w:eastAsia="zh-CN"/>
              </w:rPr>
              <w:t>Agreements</w:t>
            </w:r>
            <w:r w:rsidRPr="00976E86">
              <w:rPr>
                <w:rFonts w:eastAsia="宋体"/>
                <w:color w:val="000000"/>
                <w:sz w:val="20"/>
                <w:szCs w:val="24"/>
                <w:lang w:eastAsia="zh-CN"/>
              </w:rPr>
              <w:t>:</w:t>
            </w:r>
          </w:p>
          <w:p w14:paraId="7F5551B9" w14:textId="77777777" w:rsidR="008112B8" w:rsidRPr="00E0519C" w:rsidRDefault="008112B8" w:rsidP="00B34F87">
            <w:pPr>
              <w:shd w:val="clear" w:color="auto" w:fill="FFFFFF"/>
              <w:autoSpaceDE/>
              <w:autoSpaceDN/>
              <w:adjustRightInd/>
              <w:snapToGrid/>
              <w:spacing w:after="0"/>
              <w:jc w:val="left"/>
              <w:rPr>
                <w:sz w:val="20"/>
                <w:lang w:eastAsia="zh-CN"/>
              </w:rPr>
            </w:pPr>
            <w:r w:rsidRPr="00976E86">
              <w:rPr>
                <w:rFonts w:eastAsia="宋体"/>
                <w:color w:val="000000"/>
                <w:sz w:val="20"/>
                <w:szCs w:val="24"/>
                <w:lang w:eastAsia="zh-CN"/>
              </w:rPr>
              <w:t>For shared ROs with 4-step RACH and 2-step RACH configured with separate preambles:</w:t>
            </w:r>
          </w:p>
        </w:tc>
      </w:tr>
    </w:tbl>
    <w:p w14:paraId="68B1ACB4" w14:textId="77777777" w:rsidR="008112B8" w:rsidRDefault="008112B8" w:rsidP="008112B8">
      <w:pPr>
        <w:spacing w:beforeLines="50" w:before="120"/>
        <w:rPr>
          <w:highlight w:val="yellow"/>
          <w:lang w:eastAsia="zh-CN"/>
        </w:rPr>
      </w:pPr>
    </w:p>
    <w:p w14:paraId="558B1780" w14:textId="63224C86" w:rsidR="006157CF" w:rsidRPr="00174676" w:rsidRDefault="008112B8" w:rsidP="008112B8">
      <w:pPr>
        <w:spacing w:beforeLines="50" w:before="120"/>
        <w:rPr>
          <w:b/>
          <w:i/>
          <w:sz w:val="20"/>
          <w:szCs w:val="20"/>
          <w:highlight w:val="cyan"/>
          <w:u w:val="single"/>
          <w:lang w:eastAsia="zh-CN"/>
        </w:rPr>
      </w:pPr>
      <w:r w:rsidRPr="00174676">
        <w:rPr>
          <w:rFonts w:hint="eastAsia"/>
          <w:b/>
          <w:i/>
          <w:sz w:val="20"/>
          <w:szCs w:val="20"/>
          <w:highlight w:val="cyan"/>
          <w:u w:val="single"/>
          <w:lang w:eastAsia="zh-CN"/>
        </w:rPr>
        <w:t>O</w:t>
      </w:r>
      <w:r w:rsidRPr="00174676">
        <w:rPr>
          <w:b/>
          <w:i/>
          <w:sz w:val="20"/>
          <w:szCs w:val="20"/>
          <w:highlight w:val="cyan"/>
          <w:u w:val="single"/>
          <w:lang w:eastAsia="zh-CN"/>
        </w:rPr>
        <w:t xml:space="preserve">ffline </w:t>
      </w:r>
      <w:r w:rsidR="00174676">
        <w:rPr>
          <w:b/>
          <w:i/>
          <w:sz w:val="20"/>
          <w:szCs w:val="20"/>
          <w:highlight w:val="cyan"/>
          <w:u w:val="single"/>
          <w:lang w:eastAsia="zh-CN"/>
        </w:rPr>
        <w:t>Consensus</w:t>
      </w:r>
      <w:r w:rsidRPr="00174676">
        <w:rPr>
          <w:b/>
          <w:i/>
          <w:sz w:val="20"/>
          <w:szCs w:val="20"/>
          <w:highlight w:val="cyan"/>
          <w:u w:val="single"/>
          <w:lang w:eastAsia="zh-CN"/>
        </w:rPr>
        <w:t xml:space="preserve">:  </w:t>
      </w:r>
    </w:p>
    <w:p w14:paraId="033B5467" w14:textId="18FB7EC1" w:rsidR="008112B8" w:rsidRPr="00174676" w:rsidRDefault="008112B8" w:rsidP="006157CF">
      <w:pPr>
        <w:pStyle w:val="ListParagraph"/>
        <w:numPr>
          <w:ilvl w:val="0"/>
          <w:numId w:val="69"/>
        </w:numPr>
        <w:spacing w:beforeLines="50" w:before="120"/>
        <w:rPr>
          <w:sz w:val="20"/>
          <w:szCs w:val="20"/>
          <w:highlight w:val="cyan"/>
          <w:lang w:eastAsia="zh-CN"/>
        </w:rPr>
      </w:pPr>
      <w:r w:rsidRPr="00174676">
        <w:rPr>
          <w:sz w:val="20"/>
          <w:szCs w:val="20"/>
          <w:highlight w:val="cyan"/>
          <w:lang w:eastAsia="zh-CN"/>
        </w:rPr>
        <w:t xml:space="preserve">For shared ROs, </w:t>
      </w:r>
      <w:r w:rsidRPr="00174676">
        <w:rPr>
          <w:rFonts w:hint="eastAsia"/>
          <w:sz w:val="20"/>
          <w:szCs w:val="20"/>
          <w:highlight w:val="cyan"/>
          <w:lang w:eastAsia="zh-CN"/>
        </w:rPr>
        <w:t>the starting position of 2</w:t>
      </w:r>
      <w:r w:rsidRPr="00174676">
        <w:rPr>
          <w:sz w:val="20"/>
          <w:szCs w:val="20"/>
          <w:highlight w:val="cyan"/>
          <w:lang w:eastAsia="zh-CN"/>
        </w:rPr>
        <w:t>-</w:t>
      </w:r>
      <w:r w:rsidRPr="00174676">
        <w:rPr>
          <w:rFonts w:hint="eastAsia"/>
          <w:sz w:val="20"/>
          <w:szCs w:val="20"/>
          <w:highlight w:val="cyan"/>
          <w:lang w:eastAsia="zh-CN"/>
        </w:rPr>
        <w:t xml:space="preserve">step </w:t>
      </w:r>
      <w:r w:rsidRPr="00174676">
        <w:rPr>
          <w:sz w:val="20"/>
          <w:szCs w:val="20"/>
          <w:highlight w:val="cyan"/>
          <w:lang w:eastAsia="zh-CN"/>
        </w:rPr>
        <w:t>CBRA</w:t>
      </w:r>
      <w:r w:rsidRPr="00174676">
        <w:rPr>
          <w:rFonts w:hint="eastAsia"/>
          <w:sz w:val="20"/>
          <w:szCs w:val="20"/>
          <w:highlight w:val="cyan"/>
          <w:lang w:eastAsia="zh-CN"/>
        </w:rPr>
        <w:t xml:space="preserve"> preambles </w:t>
      </w:r>
      <w:r w:rsidR="00170535" w:rsidRPr="00174676">
        <w:rPr>
          <w:sz w:val="20"/>
          <w:szCs w:val="20"/>
          <w:highlight w:val="cyan"/>
          <w:lang w:eastAsia="zh-CN"/>
        </w:rPr>
        <w:t>for a</w:t>
      </w:r>
      <w:r w:rsidR="00170535" w:rsidRPr="00174676">
        <w:rPr>
          <w:rFonts w:hint="eastAsia"/>
          <w:sz w:val="20"/>
          <w:szCs w:val="20"/>
          <w:highlight w:val="cyan"/>
          <w:lang w:eastAsia="zh-CN"/>
        </w:rPr>
        <w:t xml:space="preserve"> </w:t>
      </w:r>
      <w:r w:rsidRPr="00174676">
        <w:rPr>
          <w:rFonts w:hint="eastAsia"/>
          <w:sz w:val="20"/>
          <w:szCs w:val="20"/>
          <w:highlight w:val="cyan"/>
          <w:lang w:eastAsia="zh-CN"/>
        </w:rPr>
        <w:t xml:space="preserve">SSB is determined from the end of the 4-step </w:t>
      </w:r>
      <w:r w:rsidRPr="00174676">
        <w:rPr>
          <w:sz w:val="20"/>
          <w:szCs w:val="20"/>
          <w:highlight w:val="cyan"/>
          <w:lang w:eastAsia="zh-CN"/>
        </w:rPr>
        <w:t>CBRA</w:t>
      </w:r>
      <w:r w:rsidRPr="00174676">
        <w:rPr>
          <w:rFonts w:hint="eastAsia"/>
          <w:sz w:val="20"/>
          <w:szCs w:val="20"/>
          <w:highlight w:val="cyan"/>
          <w:lang w:eastAsia="zh-CN"/>
        </w:rPr>
        <w:t xml:space="preserve"> preambles for that SSB</w:t>
      </w:r>
      <w:r w:rsidRPr="00174676">
        <w:rPr>
          <w:sz w:val="20"/>
          <w:szCs w:val="20"/>
          <w:highlight w:val="cyan"/>
          <w:lang w:eastAsia="zh-CN"/>
        </w:rPr>
        <w:t>.</w:t>
      </w:r>
    </w:p>
    <w:p w14:paraId="4974FB7C" w14:textId="77777777" w:rsidR="006D38FE" w:rsidRPr="00174676" w:rsidRDefault="006D38FE" w:rsidP="006D38FE">
      <w:pPr>
        <w:rPr>
          <w:ins w:id="132" w:author="Ericsson" w:date="2019-11-18T00:37:00Z"/>
          <w:color w:val="FF0000"/>
          <w:sz w:val="20"/>
          <w:szCs w:val="20"/>
          <w:lang w:val="en-GB"/>
        </w:rPr>
      </w:pPr>
      <w:ins w:id="133" w:author="Ericsson" w:date="2019-11-18T00:37:00Z">
        <w:r w:rsidRPr="00174676">
          <w:rPr>
            <w:color w:val="FF0000"/>
            <w:sz w:val="20"/>
            <w:szCs w:val="20"/>
            <w:lang w:val="en-GB"/>
          </w:rPr>
          <w:t>[Ericsson] Agree that below agreement mainly meant alt.1, which can be further clarified as above proposal. We cannot see why alt2 is needed, and how it possible when all 64 preambles are allocated per RO.</w:t>
        </w:r>
      </w:ins>
    </w:p>
    <w:p w14:paraId="27E098B8" w14:textId="77777777" w:rsidR="006D38FE" w:rsidRPr="00174676" w:rsidRDefault="006D38FE" w:rsidP="006D38FE">
      <w:pPr>
        <w:pStyle w:val="ListParagraph"/>
        <w:ind w:left="420"/>
        <w:rPr>
          <w:ins w:id="134" w:author="Ericsson" w:date="2019-11-18T00:37:00Z"/>
          <w:color w:val="FF0000"/>
          <w:sz w:val="20"/>
          <w:szCs w:val="20"/>
          <w:lang w:eastAsia="x-none"/>
        </w:rPr>
      </w:pPr>
      <w:ins w:id="135" w:author="Ericsson" w:date="2019-11-18T00:37:00Z">
        <w:r w:rsidRPr="00174676">
          <w:rPr>
            <w:color w:val="FF0000"/>
            <w:sz w:val="20"/>
            <w:szCs w:val="20"/>
            <w:highlight w:val="green"/>
            <w:lang w:eastAsia="x-none"/>
          </w:rPr>
          <w:t>Agreements</w:t>
        </w:r>
        <w:r w:rsidRPr="00174676">
          <w:rPr>
            <w:color w:val="FF0000"/>
            <w:sz w:val="20"/>
            <w:szCs w:val="20"/>
            <w:lang w:eastAsia="x-none"/>
          </w:rPr>
          <w:t>:</w:t>
        </w:r>
      </w:ins>
    </w:p>
    <w:p w14:paraId="6E4F880F" w14:textId="77777777" w:rsidR="006D38FE" w:rsidRPr="00174676" w:rsidRDefault="006D38FE" w:rsidP="006D38FE">
      <w:pPr>
        <w:pStyle w:val="ListParagraph"/>
        <w:spacing w:after="160" w:line="259" w:lineRule="auto"/>
        <w:ind w:left="420"/>
        <w:rPr>
          <w:ins w:id="136" w:author="Ericsson" w:date="2019-11-18T00:37:00Z"/>
          <w:rFonts w:eastAsia="Calibri"/>
          <w:color w:val="FF0000"/>
          <w:sz w:val="20"/>
          <w:szCs w:val="20"/>
        </w:rPr>
      </w:pPr>
      <w:ins w:id="137" w:author="Ericsson" w:date="2019-11-18T00:37:00Z">
        <w:r w:rsidRPr="00174676">
          <w:rPr>
            <w:rFonts w:eastAsia="Calibri"/>
            <w:color w:val="FF0000"/>
            <w:sz w:val="20"/>
            <w:szCs w:val="20"/>
          </w:rPr>
          <w:t>For shared ROs with 4-step RACH and 2-step RACH configured with separate preambles:</w:t>
        </w:r>
      </w:ins>
    </w:p>
    <w:p w14:paraId="7C2390A5" w14:textId="77777777" w:rsidR="006D38FE" w:rsidRPr="00174676" w:rsidRDefault="006D38FE" w:rsidP="006D38FE">
      <w:pPr>
        <w:pStyle w:val="ListParagraph"/>
        <w:ind w:left="420"/>
        <w:rPr>
          <w:ins w:id="138" w:author="Ericsson" w:date="2019-11-18T00:37:00Z"/>
          <w:rFonts w:eastAsia="Calibri"/>
          <w:color w:val="FF0000"/>
          <w:sz w:val="20"/>
          <w:szCs w:val="20"/>
        </w:rPr>
      </w:pPr>
      <w:ins w:id="139" w:author="Ericsson" w:date="2019-11-18T00:37:00Z">
        <w:r w:rsidRPr="00174676">
          <w:rPr>
            <w:rFonts w:eastAsia="Calibri"/>
            <w:color w:val="FF0000"/>
            <w:sz w:val="20"/>
            <w:szCs w:val="20"/>
          </w:rPr>
          <w:t>2-step RACH preambles are allocated from the non-CBRA preambles associated with each SSB.</w:t>
        </w:r>
      </w:ins>
    </w:p>
    <w:p w14:paraId="5E464940" w14:textId="77777777" w:rsidR="006D38FE" w:rsidRPr="006D38FE" w:rsidRDefault="006D38FE" w:rsidP="008112B8">
      <w:pPr>
        <w:rPr>
          <w:rPrChange w:id="140" w:author="Ericsson" w:date="2019-11-18T00:37:00Z">
            <w:rPr>
              <w:lang w:val="en-GB"/>
            </w:rPr>
          </w:rPrChange>
        </w:rPr>
      </w:pPr>
    </w:p>
    <w:p w14:paraId="40C6BA8B" w14:textId="4FFCAF7B" w:rsidR="00471558" w:rsidRDefault="00471558" w:rsidP="00471558">
      <w:pPr>
        <w:pStyle w:val="Heading3"/>
        <w:rPr>
          <w:lang w:val="en-GB"/>
        </w:rPr>
      </w:pPr>
      <w:r>
        <w:rPr>
          <w:rFonts w:hint="eastAsia"/>
          <w:lang w:val="en-GB"/>
        </w:rPr>
        <w:t>RO validation</w:t>
      </w:r>
    </w:p>
    <w:p w14:paraId="1623907B" w14:textId="77777777" w:rsidR="007711E7" w:rsidRPr="00DC74A6" w:rsidRDefault="007711E7" w:rsidP="007711E7">
      <w:r w:rsidRPr="00DC74A6">
        <w:rPr>
          <w:rFonts w:hint="eastAsia"/>
        </w:rPr>
        <w:t>I</w:t>
      </w:r>
      <w:r w:rsidRPr="00DC74A6">
        <w:t>n RAN1#98 meeting, we have a remaining FFS issue about the RO invalidation rule.</w:t>
      </w:r>
    </w:p>
    <w:tbl>
      <w:tblPr>
        <w:tblStyle w:val="TableGrid"/>
        <w:tblW w:w="0" w:type="auto"/>
        <w:tblLook w:val="04A0" w:firstRow="1" w:lastRow="0" w:firstColumn="1" w:lastColumn="0" w:noHBand="0" w:noVBand="1"/>
      </w:tblPr>
      <w:tblGrid>
        <w:gridCol w:w="9307"/>
      </w:tblGrid>
      <w:tr w:rsidR="007711E7" w14:paraId="543E2264" w14:textId="77777777" w:rsidTr="00B34F87">
        <w:tc>
          <w:tcPr>
            <w:tcW w:w="9307" w:type="dxa"/>
          </w:tcPr>
          <w:p w14:paraId="6D6A83B1" w14:textId="77777777" w:rsidR="007711E7" w:rsidRPr="008569ED" w:rsidRDefault="007711E7" w:rsidP="00B34F87">
            <w:pPr>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2A4B024E" w14:textId="77777777" w:rsidR="007711E7" w:rsidRPr="008569ED" w:rsidRDefault="007711E7" w:rsidP="007711E7">
            <w:pPr>
              <w:numPr>
                <w:ilvl w:val="0"/>
                <w:numId w:val="32"/>
              </w:numPr>
              <w:autoSpaceDE/>
              <w:autoSpaceDN/>
              <w:adjustRightInd/>
              <w:spacing w:after="0"/>
              <w:rPr>
                <w:rFonts w:eastAsia="等线"/>
                <w:sz w:val="20"/>
                <w:szCs w:val="20"/>
              </w:rPr>
            </w:pPr>
            <w:r w:rsidRPr="008569ED">
              <w:rPr>
                <w:rFonts w:eastAsia="等线"/>
                <w:sz w:val="20"/>
                <w:szCs w:val="20"/>
              </w:rPr>
              <w:t>The rules for a UE for invalidating 2-step RACH ROs follow the same rules that are used for the invalidation of 4-step RACH ROs as described in section 8.1 of TS 38.213.</w:t>
            </w:r>
          </w:p>
          <w:p w14:paraId="1AA43E7C" w14:textId="77777777" w:rsidR="007711E7" w:rsidRPr="008569ED" w:rsidRDefault="007711E7" w:rsidP="007711E7">
            <w:pPr>
              <w:numPr>
                <w:ilvl w:val="0"/>
                <w:numId w:val="32"/>
              </w:numPr>
              <w:autoSpaceDE/>
              <w:autoSpaceDN/>
              <w:adjustRightInd/>
              <w:spacing w:after="0"/>
              <w:rPr>
                <w:rFonts w:eastAsia="等线"/>
                <w:sz w:val="20"/>
                <w:szCs w:val="20"/>
              </w:rPr>
            </w:pPr>
            <w:r w:rsidRPr="008569ED">
              <w:rPr>
                <w:rFonts w:eastAsia="等线"/>
                <w:sz w:val="20"/>
                <w:szCs w:val="20"/>
              </w:rPr>
              <w:t>FFS: For separately configured 2-step RACH and 4-step RACH ROs, if 2-step RACH ROs overlap with 4-step RACH ROs in time and frequency,</w:t>
            </w:r>
          </w:p>
          <w:p w14:paraId="29FDCDDA" w14:textId="77777777" w:rsidR="007711E7" w:rsidRPr="008569ED" w:rsidRDefault="007711E7" w:rsidP="007711E7">
            <w:pPr>
              <w:numPr>
                <w:ilvl w:val="1"/>
                <w:numId w:val="32"/>
              </w:numPr>
              <w:autoSpaceDE/>
              <w:autoSpaceDN/>
              <w:adjustRightInd/>
              <w:spacing w:after="0"/>
              <w:rPr>
                <w:rFonts w:eastAsia="等线"/>
                <w:sz w:val="20"/>
                <w:szCs w:val="20"/>
              </w:rPr>
            </w:pPr>
            <w:r w:rsidRPr="008569ED">
              <w:rPr>
                <w:rFonts w:eastAsia="等线"/>
                <w:sz w:val="20"/>
                <w:szCs w:val="20"/>
              </w:rPr>
              <w:t>Option 1: the 2-step RACH ROs become invalid.</w:t>
            </w:r>
          </w:p>
          <w:p w14:paraId="08CEDD85" w14:textId="77777777" w:rsidR="007711E7" w:rsidRPr="008569ED" w:rsidRDefault="007711E7" w:rsidP="007711E7">
            <w:pPr>
              <w:numPr>
                <w:ilvl w:val="1"/>
                <w:numId w:val="32"/>
              </w:numPr>
              <w:autoSpaceDE/>
              <w:autoSpaceDN/>
              <w:adjustRightInd/>
              <w:spacing w:after="0"/>
              <w:rPr>
                <w:rFonts w:eastAsia="等线"/>
                <w:sz w:val="20"/>
                <w:szCs w:val="20"/>
              </w:rPr>
            </w:pPr>
            <w:r w:rsidRPr="008569ED">
              <w:rPr>
                <w:rFonts w:eastAsia="等线"/>
                <w:sz w:val="20"/>
                <w:szCs w:val="20"/>
              </w:rPr>
              <w:t>Option 2: This is not expected by UE.</w:t>
            </w:r>
          </w:p>
          <w:p w14:paraId="0314E913" w14:textId="77777777" w:rsidR="007711E7" w:rsidRDefault="007711E7" w:rsidP="007711E7">
            <w:pPr>
              <w:numPr>
                <w:ilvl w:val="1"/>
                <w:numId w:val="32"/>
              </w:numPr>
              <w:autoSpaceDE/>
              <w:autoSpaceDN/>
              <w:adjustRightInd/>
              <w:spacing w:after="0"/>
              <w:rPr>
                <w:sz w:val="20"/>
                <w:szCs w:val="20"/>
                <w:lang w:eastAsia="zh-CN"/>
              </w:rPr>
            </w:pPr>
            <w:r w:rsidRPr="008569ED">
              <w:rPr>
                <w:rFonts w:eastAsia="等线"/>
                <w:sz w:val="20"/>
                <w:szCs w:val="20"/>
              </w:rPr>
              <w:t>Other options are not precluded</w:t>
            </w:r>
          </w:p>
        </w:tc>
      </w:tr>
    </w:tbl>
    <w:p w14:paraId="6EBA41C6" w14:textId="77777777" w:rsidR="007711E7" w:rsidRDefault="007711E7" w:rsidP="007711E7"/>
    <w:p w14:paraId="7A7A4BE7" w14:textId="77777777" w:rsidR="007711E7" w:rsidRDefault="007711E7" w:rsidP="007711E7">
      <w:pPr>
        <w:autoSpaceDE/>
        <w:autoSpaceDN/>
        <w:adjustRightInd/>
        <w:spacing w:after="160" w:line="259" w:lineRule="auto"/>
      </w:pPr>
      <w:r w:rsidRPr="00F9544E">
        <w:t>The open point in this agreement is in the case of separately configured ROs for 2-step RACH and 4-step RACH whether the 2-step RACH ROs are allowed to overlap the 4-step ROs and if this is allowed, what is the prioritization/invalidation rule.</w:t>
      </w:r>
    </w:p>
    <w:p w14:paraId="40BECA3D" w14:textId="77777777" w:rsidR="007711E7" w:rsidRDefault="007711E7" w:rsidP="007711E7">
      <w:pPr>
        <w:rPr>
          <w:lang w:eastAsia="zh-CN"/>
        </w:rPr>
      </w:pPr>
      <w:r>
        <w:rPr>
          <w:lang w:eastAsia="zh-CN"/>
        </w:rPr>
        <w:t>Based on the contributions submitted to RAN1#99, companies’ preference are summarized in Table 2.2-1.</w:t>
      </w:r>
    </w:p>
    <w:p w14:paraId="72616099" w14:textId="77777777" w:rsidR="007711E7" w:rsidRPr="00F9544E" w:rsidRDefault="007711E7" w:rsidP="007711E7">
      <w:pPr>
        <w:spacing w:after="0"/>
        <w:jc w:val="center"/>
        <w:rPr>
          <w:lang w:eastAsia="zh-CN"/>
        </w:rPr>
      </w:pPr>
      <w:r>
        <w:rPr>
          <w:rFonts w:hint="eastAsia"/>
          <w:lang w:eastAsia="zh-CN"/>
        </w:rPr>
        <w:t xml:space="preserve">Table </w:t>
      </w:r>
      <w:r>
        <w:rPr>
          <w:lang w:eastAsia="zh-CN"/>
        </w:rPr>
        <w:t>2.2-1</w:t>
      </w:r>
      <w:r>
        <w:rPr>
          <w:rFonts w:hint="eastAsia"/>
          <w:lang w:eastAsia="zh-CN"/>
        </w:rPr>
        <w:t xml:space="preserve"> </w:t>
      </w:r>
      <w:r>
        <w:rPr>
          <w:lang w:eastAsia="zh-CN"/>
        </w:rPr>
        <w:t>Companies views on FFS issue for RO invalidation rule</w:t>
      </w:r>
    </w:p>
    <w:tbl>
      <w:tblPr>
        <w:tblStyle w:val="TableGrid"/>
        <w:tblW w:w="7961" w:type="dxa"/>
        <w:jc w:val="center"/>
        <w:tblLayout w:type="fixed"/>
        <w:tblLook w:val="04A0" w:firstRow="1" w:lastRow="0" w:firstColumn="1" w:lastColumn="0" w:noHBand="0" w:noVBand="1"/>
      </w:tblPr>
      <w:tblGrid>
        <w:gridCol w:w="1696"/>
        <w:gridCol w:w="6265"/>
      </w:tblGrid>
      <w:tr w:rsidR="007711E7" w14:paraId="5F7C5CF6" w14:textId="77777777" w:rsidTr="00B34F87">
        <w:trPr>
          <w:jc w:val="center"/>
        </w:trPr>
        <w:tc>
          <w:tcPr>
            <w:tcW w:w="1696" w:type="dxa"/>
          </w:tcPr>
          <w:p w14:paraId="1CC3B0A4" w14:textId="77777777" w:rsidR="007711E7" w:rsidRDefault="007711E7" w:rsidP="00B34F87">
            <w:pPr>
              <w:autoSpaceDE/>
              <w:autoSpaceDN/>
              <w:adjustRightInd/>
              <w:snapToGrid/>
              <w:spacing w:after="0"/>
              <w:jc w:val="left"/>
              <w:rPr>
                <w:rFonts w:eastAsia="宋体"/>
                <w:sz w:val="20"/>
                <w:szCs w:val="20"/>
                <w:lang w:val="en-GB"/>
              </w:rPr>
            </w:pPr>
            <w:r>
              <w:rPr>
                <w:rFonts w:hint="eastAsia"/>
                <w:b/>
                <w:sz w:val="20"/>
                <w:szCs w:val="20"/>
                <w:lang w:eastAsia="zh-CN"/>
              </w:rPr>
              <w:t>Company</w:t>
            </w:r>
          </w:p>
        </w:tc>
        <w:tc>
          <w:tcPr>
            <w:tcW w:w="6265" w:type="dxa"/>
          </w:tcPr>
          <w:p w14:paraId="1A5C3C27" w14:textId="77777777" w:rsidR="007711E7" w:rsidRDefault="007711E7" w:rsidP="00B34F87">
            <w:pPr>
              <w:autoSpaceDE/>
              <w:autoSpaceDN/>
              <w:adjustRightInd/>
              <w:snapToGrid/>
              <w:spacing w:after="0"/>
              <w:jc w:val="left"/>
              <w:rPr>
                <w:rFonts w:eastAsia="宋体"/>
                <w:b/>
                <w:bCs/>
                <w:sz w:val="20"/>
                <w:szCs w:val="20"/>
                <w:lang w:eastAsia="zh-CN"/>
              </w:rPr>
            </w:pPr>
            <w:r>
              <w:rPr>
                <w:rFonts w:eastAsia="宋体"/>
                <w:b/>
                <w:bCs/>
                <w:sz w:val="20"/>
                <w:szCs w:val="20"/>
                <w:lang w:eastAsia="zh-CN"/>
              </w:rPr>
              <w:t>Views</w:t>
            </w:r>
          </w:p>
        </w:tc>
      </w:tr>
      <w:tr w:rsidR="007711E7" w14:paraId="3B3D1838" w14:textId="77777777" w:rsidTr="00B34F87">
        <w:trPr>
          <w:jc w:val="center"/>
        </w:trPr>
        <w:tc>
          <w:tcPr>
            <w:tcW w:w="1696" w:type="dxa"/>
          </w:tcPr>
          <w:p w14:paraId="41073D6E" w14:textId="77777777" w:rsidR="007711E7" w:rsidRDefault="007711E7" w:rsidP="00B34F87">
            <w:pPr>
              <w:autoSpaceDE/>
              <w:autoSpaceDN/>
              <w:adjustRightInd/>
              <w:snapToGrid/>
              <w:spacing w:after="0"/>
              <w:jc w:val="left"/>
              <w:rPr>
                <w:rFonts w:eastAsia="宋体"/>
                <w:sz w:val="20"/>
                <w:szCs w:val="20"/>
                <w:lang w:val="en-GB"/>
              </w:rPr>
            </w:pPr>
            <w:r>
              <w:rPr>
                <w:rFonts w:eastAsia="宋体"/>
                <w:sz w:val="20"/>
                <w:szCs w:val="20"/>
                <w:lang w:val="en-GB"/>
              </w:rPr>
              <w:t>ZTE [1828]</w:t>
            </w:r>
          </w:p>
        </w:tc>
        <w:tc>
          <w:tcPr>
            <w:tcW w:w="6265" w:type="dxa"/>
          </w:tcPr>
          <w:p w14:paraId="4DCC8CA9" w14:textId="77777777" w:rsidR="007711E7" w:rsidRDefault="007711E7" w:rsidP="00B34F87">
            <w:pPr>
              <w:spacing w:after="0"/>
              <w:rPr>
                <w:rFonts w:eastAsia="MS Mincho"/>
                <w:i/>
                <w:sz w:val="20"/>
                <w:szCs w:val="20"/>
                <w:lang w:eastAsia="ja-JP"/>
              </w:rPr>
            </w:pPr>
            <w:r w:rsidRPr="00BE138D">
              <w:rPr>
                <w:rFonts w:eastAsia="等线"/>
                <w:sz w:val="20"/>
                <w:szCs w:val="20"/>
              </w:rPr>
              <w:t>For separately configured 2-step RACH and 4-step RACH ROs, if 2-step RACH ROs overlap with 4-step RACH ROs in time and frequency, the 2-step RACH ROs become invalid</w:t>
            </w:r>
            <w:r>
              <w:rPr>
                <w:rFonts w:eastAsia="等线"/>
                <w:sz w:val="20"/>
                <w:szCs w:val="20"/>
              </w:rPr>
              <w:t>, ie.option1.</w:t>
            </w:r>
          </w:p>
        </w:tc>
      </w:tr>
      <w:tr w:rsidR="007711E7" w14:paraId="2DA7F254" w14:textId="77777777" w:rsidTr="00B34F87">
        <w:trPr>
          <w:jc w:val="center"/>
        </w:trPr>
        <w:tc>
          <w:tcPr>
            <w:tcW w:w="1696" w:type="dxa"/>
          </w:tcPr>
          <w:p w14:paraId="31D6FA9B" w14:textId="77777777" w:rsidR="007711E7" w:rsidRDefault="007711E7" w:rsidP="00B34F87">
            <w:pPr>
              <w:autoSpaceDE/>
              <w:autoSpaceDN/>
              <w:adjustRightInd/>
              <w:snapToGrid/>
              <w:spacing w:after="0"/>
              <w:jc w:val="left"/>
              <w:rPr>
                <w:rFonts w:eastAsia="宋体"/>
                <w:sz w:val="20"/>
                <w:szCs w:val="20"/>
                <w:lang w:eastAsia="zh-CN"/>
              </w:rPr>
            </w:pPr>
            <w:r>
              <w:rPr>
                <w:rFonts w:eastAsia="宋体" w:hint="eastAsia"/>
                <w:sz w:val="20"/>
                <w:szCs w:val="20"/>
                <w:lang w:eastAsia="zh-CN"/>
              </w:rPr>
              <w:t>Huawei</w:t>
            </w:r>
            <w:r>
              <w:rPr>
                <w:rFonts w:eastAsia="宋体"/>
                <w:sz w:val="20"/>
                <w:szCs w:val="20"/>
                <w:lang w:eastAsia="zh-CN"/>
              </w:rPr>
              <w:t>[1872]</w:t>
            </w:r>
          </w:p>
        </w:tc>
        <w:tc>
          <w:tcPr>
            <w:tcW w:w="6265" w:type="dxa"/>
          </w:tcPr>
          <w:p w14:paraId="1F58D31E" w14:textId="77777777" w:rsidR="007711E7" w:rsidRPr="002B4988" w:rsidRDefault="007711E7" w:rsidP="00B34F87">
            <w:pPr>
              <w:rPr>
                <w:rFonts w:eastAsia="等线"/>
                <w:sz w:val="20"/>
                <w:szCs w:val="20"/>
              </w:rPr>
            </w:pPr>
            <w:r w:rsidRPr="002B4988">
              <w:rPr>
                <w:rFonts w:eastAsia="等线"/>
                <w:sz w:val="20"/>
                <w:szCs w:val="20"/>
              </w:rPr>
              <w:t>In the case of separate ROs, if a 2-step RACH RO overlap with any 4-step RACH RO in time and frequency, the 2-step RACH RO becomes invalid</w:t>
            </w:r>
            <w:r>
              <w:rPr>
                <w:rFonts w:eastAsia="等线"/>
                <w:sz w:val="20"/>
                <w:szCs w:val="20"/>
              </w:rPr>
              <w:t>, ie.option1.</w:t>
            </w:r>
            <w:r w:rsidRPr="002B4988">
              <w:rPr>
                <w:rFonts w:eastAsia="等线"/>
                <w:sz w:val="20"/>
                <w:szCs w:val="20"/>
              </w:rPr>
              <w:t xml:space="preserve"> </w:t>
            </w:r>
          </w:p>
        </w:tc>
      </w:tr>
      <w:tr w:rsidR="007711E7" w14:paraId="062D72DE" w14:textId="77777777" w:rsidTr="00B34F87">
        <w:trPr>
          <w:jc w:val="center"/>
        </w:trPr>
        <w:tc>
          <w:tcPr>
            <w:tcW w:w="1696" w:type="dxa"/>
          </w:tcPr>
          <w:p w14:paraId="182D91AD" w14:textId="77777777" w:rsidR="007711E7" w:rsidRDefault="007711E7" w:rsidP="00B34F87">
            <w:pPr>
              <w:autoSpaceDE/>
              <w:autoSpaceDN/>
              <w:adjustRightInd/>
              <w:snapToGrid/>
              <w:spacing w:after="0"/>
              <w:jc w:val="left"/>
              <w:rPr>
                <w:rFonts w:eastAsia="宋体"/>
                <w:sz w:val="20"/>
                <w:szCs w:val="20"/>
                <w:lang w:eastAsia="zh-CN"/>
              </w:rPr>
            </w:pPr>
            <w:r w:rsidRPr="00BE138D">
              <w:rPr>
                <w:rFonts w:eastAsia="宋体"/>
                <w:sz w:val="20"/>
                <w:szCs w:val="20"/>
                <w:lang w:eastAsia="zh-CN"/>
              </w:rPr>
              <w:t>Fujitsu</w:t>
            </w:r>
            <w:r>
              <w:rPr>
                <w:rFonts w:eastAsia="宋体"/>
                <w:sz w:val="20"/>
                <w:szCs w:val="20"/>
                <w:lang w:eastAsia="zh-CN"/>
              </w:rPr>
              <w:t>[</w:t>
            </w:r>
            <w:r w:rsidRPr="00BE138D">
              <w:rPr>
                <w:rFonts w:eastAsia="宋体"/>
                <w:sz w:val="20"/>
                <w:szCs w:val="20"/>
                <w:lang w:eastAsia="zh-CN"/>
              </w:rPr>
              <w:t>2070</w:t>
            </w:r>
            <w:r>
              <w:rPr>
                <w:rFonts w:eastAsia="宋体"/>
                <w:sz w:val="20"/>
                <w:szCs w:val="20"/>
                <w:lang w:eastAsia="zh-CN"/>
              </w:rPr>
              <w:t>]</w:t>
            </w:r>
          </w:p>
        </w:tc>
        <w:tc>
          <w:tcPr>
            <w:tcW w:w="6265" w:type="dxa"/>
          </w:tcPr>
          <w:p w14:paraId="273A647A" w14:textId="77777777" w:rsidR="007711E7" w:rsidRDefault="007711E7" w:rsidP="00B34F87">
            <w:pPr>
              <w:spacing w:after="0"/>
              <w:rPr>
                <w:bCs/>
                <w:iCs/>
                <w:sz w:val="20"/>
                <w:szCs w:val="20"/>
                <w:lang w:eastAsia="zh-CN"/>
              </w:rPr>
            </w:pPr>
            <w:r w:rsidRPr="00331213">
              <w:rPr>
                <w:rFonts w:eastAsia="宋体"/>
                <w:sz w:val="20"/>
                <w:szCs w:val="20"/>
                <w:lang w:eastAsia="zh-CN"/>
              </w:rPr>
              <w:t xml:space="preserve">For separately configured 2-step RACH and 4-step RACH ROs, </w:t>
            </w:r>
            <w:r>
              <w:rPr>
                <w:rFonts w:eastAsia="宋体"/>
                <w:sz w:val="20"/>
                <w:szCs w:val="20"/>
                <w:lang w:eastAsia="zh-CN"/>
              </w:rPr>
              <w:t xml:space="preserve">the UE is not expected that </w:t>
            </w:r>
            <w:r w:rsidRPr="00331213">
              <w:rPr>
                <w:rFonts w:eastAsia="宋体"/>
                <w:sz w:val="20"/>
                <w:szCs w:val="20"/>
                <w:lang w:eastAsia="zh-CN"/>
              </w:rPr>
              <w:t>2-step RACH ROs overlap with 4-step RACH ROs in time and frequency</w:t>
            </w:r>
            <w:r>
              <w:rPr>
                <w:rFonts w:eastAsia="宋体"/>
                <w:sz w:val="20"/>
                <w:szCs w:val="20"/>
                <w:lang w:eastAsia="zh-CN"/>
              </w:rPr>
              <w:t>, i.e., Option 2 should be supported.</w:t>
            </w:r>
          </w:p>
        </w:tc>
      </w:tr>
      <w:tr w:rsidR="007711E7" w14:paraId="469AC7AA" w14:textId="77777777" w:rsidTr="00B34F87">
        <w:trPr>
          <w:jc w:val="center"/>
        </w:trPr>
        <w:tc>
          <w:tcPr>
            <w:tcW w:w="1696" w:type="dxa"/>
          </w:tcPr>
          <w:p w14:paraId="46F66062" w14:textId="77777777" w:rsidR="007711E7" w:rsidRDefault="007711E7" w:rsidP="00B34F87">
            <w:pPr>
              <w:autoSpaceDE/>
              <w:autoSpaceDN/>
              <w:adjustRightInd/>
              <w:snapToGrid/>
              <w:spacing w:after="0"/>
              <w:jc w:val="left"/>
              <w:rPr>
                <w:rFonts w:eastAsia="宋体"/>
                <w:sz w:val="20"/>
                <w:szCs w:val="20"/>
                <w:lang w:eastAsia="zh-CN"/>
              </w:rPr>
            </w:pPr>
            <w:r>
              <w:rPr>
                <w:rFonts w:eastAsia="宋体"/>
                <w:sz w:val="20"/>
                <w:szCs w:val="20"/>
                <w:lang w:eastAsia="zh-CN"/>
              </w:rPr>
              <w:t>Samsung [2444]</w:t>
            </w:r>
          </w:p>
        </w:tc>
        <w:tc>
          <w:tcPr>
            <w:tcW w:w="6265" w:type="dxa"/>
          </w:tcPr>
          <w:p w14:paraId="52F10CA5" w14:textId="77777777" w:rsidR="007711E7" w:rsidRDefault="007711E7" w:rsidP="00B34F87">
            <w:pPr>
              <w:autoSpaceDE/>
              <w:autoSpaceDN/>
              <w:adjustRightInd/>
              <w:snapToGrid/>
              <w:spacing w:before="100" w:beforeAutospacing="1" w:after="100" w:afterAutospacing="1"/>
              <w:rPr>
                <w:rFonts w:eastAsia="宋体"/>
                <w:sz w:val="20"/>
                <w:lang w:eastAsia="zh-CN"/>
              </w:rPr>
            </w:pPr>
            <w:r w:rsidRPr="000A6925">
              <w:rPr>
                <w:rFonts w:eastAsia="宋体" w:hint="eastAsia"/>
                <w:sz w:val="20"/>
                <w:lang w:eastAsia="zh-CN"/>
              </w:rPr>
              <w:t>UE is not expected to received overlapped 2step RACH RO and 4step RACH RO.</w:t>
            </w:r>
          </w:p>
          <w:p w14:paraId="74DC6850" w14:textId="3CE34E05" w:rsidR="003E1A66" w:rsidRPr="003E1A66" w:rsidRDefault="003E1A66" w:rsidP="003E1A66">
            <w:pPr>
              <w:spacing w:beforeLines="50" w:before="120"/>
              <w:rPr>
                <w:lang w:val="en-GB" w:eastAsia="x-none"/>
              </w:rPr>
            </w:pPr>
            <w:r w:rsidRPr="009119AD">
              <w:rPr>
                <w:lang w:val="en-GB" w:eastAsia="x-none"/>
              </w:rPr>
              <w:t>A</w:t>
            </w:r>
            <w:r w:rsidRPr="009119AD">
              <w:rPr>
                <w:rFonts w:hint="eastAsia"/>
                <w:lang w:val="en-GB" w:eastAsia="x-none"/>
              </w:rPr>
              <w:t xml:space="preserve"> RO in a RACH slot </w:t>
            </w:r>
            <w:r w:rsidRPr="009119AD">
              <w:rPr>
                <w:lang w:val="en-GB" w:eastAsia="x-none"/>
              </w:rPr>
              <w:t>which</w:t>
            </w:r>
            <w:r w:rsidRPr="009119AD">
              <w:rPr>
                <w:rFonts w:hint="eastAsia"/>
                <w:lang w:val="en-GB" w:eastAsia="x-none"/>
              </w:rPr>
              <w:t xml:space="preserve"> is located at the end of a DL-UL configuration period in time domain will be invalid.</w:t>
            </w:r>
          </w:p>
        </w:tc>
      </w:tr>
      <w:tr w:rsidR="007711E7" w14:paraId="2889D3BD" w14:textId="77777777" w:rsidTr="00B34F87">
        <w:trPr>
          <w:jc w:val="center"/>
        </w:trPr>
        <w:tc>
          <w:tcPr>
            <w:tcW w:w="1696" w:type="dxa"/>
          </w:tcPr>
          <w:p w14:paraId="0BF4F33A" w14:textId="77777777" w:rsidR="007711E7" w:rsidRDefault="007711E7" w:rsidP="00B34F87">
            <w:pPr>
              <w:autoSpaceDE/>
              <w:autoSpaceDN/>
              <w:adjustRightInd/>
              <w:snapToGrid/>
              <w:spacing w:after="0"/>
              <w:jc w:val="left"/>
              <w:rPr>
                <w:rFonts w:eastAsia="宋体"/>
                <w:sz w:val="20"/>
                <w:szCs w:val="20"/>
                <w:lang w:val="en-GB"/>
              </w:rPr>
            </w:pPr>
            <w:r>
              <w:rPr>
                <w:rFonts w:eastAsia="宋体" w:hint="eastAsia"/>
                <w:sz w:val="20"/>
                <w:szCs w:val="20"/>
                <w:lang w:val="en-GB"/>
              </w:rPr>
              <w:t>Nokia</w:t>
            </w:r>
            <w:r>
              <w:rPr>
                <w:rFonts w:eastAsia="宋体"/>
                <w:sz w:val="20"/>
                <w:szCs w:val="20"/>
                <w:lang w:val="en-GB"/>
              </w:rPr>
              <w:t xml:space="preserve"> [2558]</w:t>
            </w:r>
          </w:p>
        </w:tc>
        <w:tc>
          <w:tcPr>
            <w:tcW w:w="6265" w:type="dxa"/>
          </w:tcPr>
          <w:p w14:paraId="4F23B955" w14:textId="77777777" w:rsidR="007711E7" w:rsidRPr="00CB5DDE" w:rsidRDefault="007711E7" w:rsidP="00B34F87">
            <w:pPr>
              <w:rPr>
                <w:sz w:val="20"/>
                <w:szCs w:val="20"/>
                <w:lang w:eastAsia="fi-FI"/>
              </w:rPr>
            </w:pPr>
            <w:r w:rsidRPr="00CB5DDE">
              <w:rPr>
                <w:rFonts w:eastAsia="宋体"/>
                <w:sz w:val="20"/>
                <w:szCs w:val="20"/>
                <w:lang w:eastAsia="zh-CN"/>
              </w:rPr>
              <w:t>For separately configured 2-step RACH ROs, if 2-step RACH ROs overlap 4-step ROs, the overlapping 2-step RACH ROs become invalid</w:t>
            </w:r>
            <w:r>
              <w:rPr>
                <w:rFonts w:eastAsia="等线"/>
                <w:sz w:val="20"/>
                <w:szCs w:val="20"/>
              </w:rPr>
              <w:t>, ie.option1</w:t>
            </w:r>
            <w:r w:rsidRPr="00CB5DDE">
              <w:rPr>
                <w:rFonts w:eastAsia="宋体"/>
                <w:sz w:val="20"/>
                <w:szCs w:val="20"/>
                <w:lang w:eastAsia="zh-CN"/>
              </w:rPr>
              <w:t>.</w:t>
            </w:r>
          </w:p>
        </w:tc>
      </w:tr>
      <w:tr w:rsidR="007711E7" w14:paraId="7ACF5F5F" w14:textId="77777777" w:rsidTr="00B34F87">
        <w:trPr>
          <w:jc w:val="center"/>
        </w:trPr>
        <w:tc>
          <w:tcPr>
            <w:tcW w:w="1696" w:type="dxa"/>
          </w:tcPr>
          <w:p w14:paraId="66A90943" w14:textId="77777777" w:rsidR="007711E7" w:rsidRDefault="007711E7" w:rsidP="00B34F87">
            <w:pPr>
              <w:autoSpaceDE/>
              <w:autoSpaceDN/>
              <w:adjustRightInd/>
              <w:snapToGrid/>
              <w:spacing w:after="0"/>
              <w:jc w:val="left"/>
              <w:rPr>
                <w:rFonts w:eastAsia="宋体"/>
                <w:sz w:val="20"/>
                <w:szCs w:val="20"/>
                <w:lang w:val="en-GB" w:eastAsia="zh-CN"/>
              </w:rPr>
            </w:pPr>
            <w:r w:rsidRPr="00BE138D">
              <w:rPr>
                <w:rFonts w:eastAsia="宋体"/>
                <w:sz w:val="20"/>
                <w:szCs w:val="20"/>
                <w:lang w:val="en-GB" w:eastAsia="zh-CN"/>
              </w:rPr>
              <w:t>Ericsson</w:t>
            </w:r>
            <w:r>
              <w:rPr>
                <w:rFonts w:eastAsia="宋体"/>
                <w:sz w:val="20"/>
                <w:szCs w:val="20"/>
                <w:lang w:val="en-GB" w:eastAsia="zh-CN"/>
              </w:rPr>
              <w:t>[2672]</w:t>
            </w:r>
          </w:p>
        </w:tc>
        <w:tc>
          <w:tcPr>
            <w:tcW w:w="6265" w:type="dxa"/>
          </w:tcPr>
          <w:p w14:paraId="7DD54BF1" w14:textId="77777777" w:rsidR="007711E7" w:rsidRDefault="007711E7" w:rsidP="00B34F87">
            <w:pPr>
              <w:autoSpaceDE/>
              <w:autoSpaceDN/>
              <w:adjustRightInd/>
              <w:snapToGrid/>
              <w:spacing w:after="0"/>
              <w:jc w:val="left"/>
              <w:rPr>
                <w:sz w:val="20"/>
                <w:szCs w:val="20"/>
                <w:lang w:val="en-GB" w:eastAsia="fi-FI"/>
              </w:rPr>
            </w:pPr>
            <w:r w:rsidRPr="00CB7C82">
              <w:rPr>
                <w:rStyle w:val="eop"/>
              </w:rPr>
              <w:t>When separate ROs are configured for 2-step and 4-step RACH, the 2-step ROs overlapping with 4-step ROs are blocked, and only 4-step RA is allowed on the overlapped 4-step ROs</w:t>
            </w:r>
          </w:p>
        </w:tc>
      </w:tr>
      <w:tr w:rsidR="007711E7" w14:paraId="3BDE3BF2" w14:textId="77777777" w:rsidTr="00045A10">
        <w:trPr>
          <w:jc w:val="center"/>
        </w:trPr>
        <w:tc>
          <w:tcPr>
            <w:tcW w:w="1696" w:type="dxa"/>
            <w:vAlign w:val="center"/>
          </w:tcPr>
          <w:p w14:paraId="7DD4DB05" w14:textId="77777777" w:rsidR="00045A10" w:rsidRDefault="007711E7" w:rsidP="00017108">
            <w:pPr>
              <w:autoSpaceDE/>
              <w:autoSpaceDN/>
              <w:adjustRightInd/>
              <w:snapToGrid/>
              <w:spacing w:after="0"/>
              <w:jc w:val="left"/>
              <w:rPr>
                <w:ins w:id="141" w:author="Jing Lei" w:date="2019-11-17T16:12:00Z"/>
                <w:rFonts w:eastAsia="宋体"/>
                <w:sz w:val="20"/>
                <w:szCs w:val="20"/>
                <w:lang w:eastAsia="zh-CN"/>
              </w:rPr>
            </w:pPr>
            <w:r>
              <w:rPr>
                <w:rFonts w:eastAsia="宋体"/>
                <w:sz w:val="20"/>
                <w:szCs w:val="20"/>
                <w:lang w:eastAsia="zh-CN"/>
              </w:rPr>
              <w:t xml:space="preserve">Qualcomm </w:t>
            </w:r>
          </w:p>
          <w:p w14:paraId="5A853950" w14:textId="3FE2E0BF" w:rsidR="007711E7" w:rsidRDefault="007711E7" w:rsidP="00017108">
            <w:pPr>
              <w:autoSpaceDE/>
              <w:autoSpaceDN/>
              <w:adjustRightInd/>
              <w:snapToGrid/>
              <w:spacing w:after="0"/>
              <w:jc w:val="left"/>
              <w:rPr>
                <w:rFonts w:eastAsia="宋体"/>
                <w:sz w:val="20"/>
                <w:szCs w:val="20"/>
                <w:lang w:eastAsia="zh-CN"/>
              </w:rPr>
            </w:pPr>
            <w:r>
              <w:rPr>
                <w:rFonts w:eastAsia="宋体"/>
                <w:sz w:val="20"/>
                <w:szCs w:val="20"/>
                <w:lang w:eastAsia="zh-CN"/>
              </w:rPr>
              <w:t>[</w:t>
            </w:r>
            <w:ins w:id="142" w:author="Jing Lei" w:date="2019-11-17T16:12:00Z">
              <w:r w:rsidR="00045A10">
                <w:rPr>
                  <w:rFonts w:eastAsia="宋体"/>
                  <w:sz w:val="20"/>
                  <w:szCs w:val="20"/>
                  <w:lang w:eastAsia="zh-CN"/>
                </w:rPr>
                <w:t>3278</w:t>
              </w:r>
            </w:ins>
            <w:del w:id="143" w:author="Jing Lei" w:date="2019-11-17T16:12:00Z">
              <w:r w:rsidR="00017108" w:rsidDel="00045A10">
                <w:rPr>
                  <w:rFonts w:eastAsia="宋体"/>
                  <w:sz w:val="20"/>
                  <w:szCs w:val="20"/>
                  <w:lang w:eastAsia="zh-CN"/>
                </w:rPr>
                <w:delText>2933</w:delText>
              </w:r>
            </w:del>
            <w:r>
              <w:rPr>
                <w:rFonts w:eastAsia="宋体"/>
                <w:sz w:val="20"/>
                <w:szCs w:val="20"/>
                <w:lang w:eastAsia="zh-CN"/>
              </w:rPr>
              <w:t>]</w:t>
            </w:r>
          </w:p>
        </w:tc>
        <w:tc>
          <w:tcPr>
            <w:tcW w:w="6265" w:type="dxa"/>
          </w:tcPr>
          <w:p w14:paraId="43F4AAB2" w14:textId="77777777" w:rsidR="007711E7" w:rsidRPr="000E2CED" w:rsidRDefault="007711E7" w:rsidP="00B34F87">
            <w:pPr>
              <w:rPr>
                <w:sz w:val="20"/>
              </w:rPr>
            </w:pPr>
            <w:r w:rsidRPr="000E2CED">
              <w:rPr>
                <w:sz w:val="20"/>
                <w:lang w:val="en-GB"/>
              </w:rPr>
              <w:t>For unpaired spectrum, UE performs msgA RO validation/invalidation for two-step RACH periodically every 160ms, by re-using the validation/invalidation rules specified in TS 38.213-8.1 for four-step ROs. Moreover,</w:t>
            </w:r>
          </w:p>
          <w:p w14:paraId="1C455970" w14:textId="77777777" w:rsidR="007711E7" w:rsidRPr="000E2CED" w:rsidRDefault="007711E7" w:rsidP="007711E7">
            <w:pPr>
              <w:numPr>
                <w:ilvl w:val="0"/>
                <w:numId w:val="66"/>
              </w:numPr>
              <w:autoSpaceDE/>
              <w:autoSpaceDN/>
              <w:adjustRightInd/>
              <w:snapToGrid/>
              <w:spacing w:after="180"/>
              <w:contextualSpacing/>
              <w:rPr>
                <w:sz w:val="20"/>
                <w:lang w:val="en-GB" w:eastAsia="ko-KR"/>
              </w:rPr>
            </w:pPr>
            <w:r w:rsidRPr="000E2CED">
              <w:rPr>
                <w:sz w:val="20"/>
                <w:lang w:val="en-GB" w:eastAsia="ko-KR"/>
              </w:rPr>
              <w:t>the 160ms validation periodicity for RO should be aligned with the SSB-RO association patterns to guarantee the association pattern repeats for all msgA RO configuration periods within a msgA RO validation period;</w:t>
            </w:r>
          </w:p>
          <w:p w14:paraId="2B84F14F" w14:textId="77777777" w:rsidR="007711E7" w:rsidRPr="000E2CED" w:rsidRDefault="007711E7" w:rsidP="007711E7">
            <w:pPr>
              <w:numPr>
                <w:ilvl w:val="0"/>
                <w:numId w:val="66"/>
              </w:numPr>
              <w:autoSpaceDE/>
              <w:autoSpaceDN/>
              <w:adjustRightInd/>
              <w:snapToGrid/>
              <w:spacing w:after="180"/>
              <w:contextualSpacing/>
              <w:rPr>
                <w:sz w:val="20"/>
                <w:lang w:val="en-GB" w:eastAsia="ko-KR"/>
              </w:rPr>
            </w:pPr>
            <w:r w:rsidRPr="000E2CED">
              <w:rPr>
                <w:sz w:val="20"/>
                <w:lang w:val="en-GB"/>
              </w:rPr>
              <w:t xml:space="preserve">the overlapping of ROs dedicated to two-step RACH and four-step RACH should be avoided by network configuration, and is not expected by UE. </w:t>
            </w:r>
          </w:p>
          <w:p w14:paraId="262A3273" w14:textId="77777777" w:rsidR="007711E7" w:rsidRPr="000E2CED" w:rsidRDefault="007711E7" w:rsidP="00B34F87">
            <w:pPr>
              <w:overflowPunct w:val="0"/>
              <w:spacing w:after="0"/>
              <w:textAlignment w:val="baseline"/>
              <w:rPr>
                <w:rFonts w:eastAsia="宋体"/>
                <w:sz w:val="20"/>
                <w:szCs w:val="20"/>
                <w:lang w:val="en-GB" w:eastAsia="zh-CN"/>
              </w:rPr>
            </w:pPr>
          </w:p>
        </w:tc>
      </w:tr>
      <w:tr w:rsidR="007711E7" w14:paraId="58D68FC0" w14:textId="77777777" w:rsidTr="00B34F87">
        <w:trPr>
          <w:jc w:val="center"/>
        </w:trPr>
        <w:tc>
          <w:tcPr>
            <w:tcW w:w="1696" w:type="dxa"/>
          </w:tcPr>
          <w:p w14:paraId="57AE8868" w14:textId="77777777" w:rsidR="007711E7" w:rsidRDefault="007711E7" w:rsidP="00B34F87">
            <w:pPr>
              <w:autoSpaceDE/>
              <w:autoSpaceDN/>
              <w:adjustRightInd/>
              <w:snapToGrid/>
              <w:spacing w:after="0"/>
              <w:jc w:val="left"/>
              <w:rPr>
                <w:rFonts w:eastAsia="宋体"/>
                <w:sz w:val="20"/>
                <w:szCs w:val="20"/>
                <w:lang w:eastAsia="zh-CN"/>
              </w:rPr>
            </w:pPr>
            <w:r>
              <w:rPr>
                <w:rFonts w:eastAsia="宋体" w:hint="eastAsia"/>
                <w:sz w:val="20"/>
                <w:szCs w:val="20"/>
                <w:lang w:eastAsia="zh-CN"/>
              </w:rPr>
              <w:t>C</w:t>
            </w:r>
            <w:r>
              <w:rPr>
                <w:rFonts w:eastAsia="宋体"/>
                <w:sz w:val="20"/>
                <w:szCs w:val="20"/>
                <w:lang w:eastAsia="zh-CN"/>
              </w:rPr>
              <w:t>AICT[3026]</w:t>
            </w:r>
          </w:p>
        </w:tc>
        <w:tc>
          <w:tcPr>
            <w:tcW w:w="6265" w:type="dxa"/>
          </w:tcPr>
          <w:p w14:paraId="5DB3E149" w14:textId="77777777" w:rsidR="007711E7" w:rsidRPr="00E25FC1" w:rsidRDefault="007711E7" w:rsidP="00B34F87">
            <w:pPr>
              <w:rPr>
                <w:rFonts w:eastAsia="宋体"/>
                <w:sz w:val="20"/>
                <w:szCs w:val="20"/>
                <w:lang w:eastAsia="zh-CN"/>
              </w:rPr>
            </w:pPr>
            <w:r w:rsidRPr="00E25FC1">
              <w:rPr>
                <w:bCs/>
                <w:sz w:val="20"/>
                <w:lang w:eastAsia="zh-CN"/>
              </w:rPr>
              <w:t>T</w:t>
            </w:r>
            <w:r w:rsidRPr="00E25FC1">
              <w:rPr>
                <w:rFonts w:hint="eastAsia"/>
                <w:bCs/>
                <w:sz w:val="20"/>
                <w:lang w:eastAsia="zh-CN"/>
              </w:rPr>
              <w:t>here are many rows in the TABLE of PRACH configurations in time-domain</w:t>
            </w:r>
            <w:r w:rsidRPr="00E25FC1">
              <w:rPr>
                <w:bCs/>
                <w:sz w:val="20"/>
                <w:lang w:eastAsia="zh-CN"/>
              </w:rPr>
              <w:t xml:space="preserve">, it is easy to configure 2-step RACH ROs which are fully separated with 4-step RACH ROs. Therefore, we suggested to adopt Option2 over Option1. </w:t>
            </w:r>
            <w:bookmarkStart w:id="144" w:name="OLE_LINK6"/>
            <w:r w:rsidRPr="00E25FC1">
              <w:rPr>
                <w:bCs/>
                <w:sz w:val="20"/>
                <w:lang w:eastAsia="zh-CN"/>
              </w:rPr>
              <w:t xml:space="preserve">The time-domain PRACH resources based on the 2-step </w:t>
            </w:r>
            <w:r w:rsidRPr="00E25FC1">
              <w:rPr>
                <w:bCs/>
                <w:i/>
                <w:sz w:val="20"/>
                <w:lang w:eastAsia="zh-CN"/>
              </w:rPr>
              <w:t>PRACH-configuration index</w:t>
            </w:r>
            <w:r w:rsidRPr="00E25FC1">
              <w:rPr>
                <w:bCs/>
                <w:sz w:val="20"/>
                <w:lang w:eastAsia="zh-CN"/>
              </w:rPr>
              <w:t xml:space="preserve"> are orthogonal to the time-domain PRACH resources based on the 4-step</w:t>
            </w:r>
            <w:r w:rsidRPr="00E25FC1">
              <w:rPr>
                <w:bCs/>
                <w:i/>
                <w:sz w:val="20"/>
                <w:lang w:eastAsia="zh-CN"/>
              </w:rPr>
              <w:t xml:space="preserve"> PRACH-configuration index</w:t>
            </w:r>
            <w:bookmarkEnd w:id="144"/>
            <w:r w:rsidRPr="00E25FC1">
              <w:rPr>
                <w:bCs/>
                <w:sz w:val="20"/>
                <w:lang w:eastAsia="zh-CN"/>
              </w:rPr>
              <w:t xml:space="preserve">. </w:t>
            </w:r>
          </w:p>
        </w:tc>
      </w:tr>
    </w:tbl>
    <w:p w14:paraId="3A55979C" w14:textId="77777777" w:rsidR="007711E7" w:rsidRDefault="007711E7" w:rsidP="007711E7">
      <w:pPr>
        <w:autoSpaceDE/>
        <w:autoSpaceDN/>
        <w:adjustRightInd/>
        <w:snapToGrid/>
        <w:spacing w:after="0"/>
        <w:jc w:val="left"/>
        <w:rPr>
          <w:rFonts w:ascii="Times" w:eastAsia="宋体" w:hAnsi="Times"/>
          <w:sz w:val="20"/>
          <w:szCs w:val="24"/>
          <w:lang w:val="en-GB"/>
        </w:rPr>
      </w:pPr>
    </w:p>
    <w:p w14:paraId="00A613DE" w14:textId="77D5F77D" w:rsidR="007711E7" w:rsidRPr="006157CF" w:rsidRDefault="00A055E4" w:rsidP="007711E7">
      <w:pPr>
        <w:autoSpaceDE/>
        <w:autoSpaceDN/>
        <w:adjustRightInd/>
        <w:spacing w:after="160" w:line="259" w:lineRule="auto"/>
        <w:rPr>
          <w:rFonts w:ascii="Times" w:eastAsia="宋体" w:hAnsi="Times"/>
          <w:b/>
          <w:i/>
          <w:sz w:val="21"/>
          <w:szCs w:val="24"/>
          <w:highlight w:val="yellow"/>
          <w:u w:val="single"/>
          <w:lang w:val="en-GB"/>
        </w:rPr>
      </w:pPr>
      <w:r>
        <w:rPr>
          <w:rFonts w:ascii="Times" w:eastAsia="宋体" w:hAnsi="Times"/>
          <w:b/>
          <w:i/>
          <w:sz w:val="21"/>
          <w:szCs w:val="24"/>
          <w:highlight w:val="yellow"/>
          <w:u w:val="single"/>
          <w:lang w:val="en-GB"/>
        </w:rPr>
        <w:t>Offline proposal</w:t>
      </w:r>
      <w:r w:rsidR="006157CF" w:rsidRPr="006157CF">
        <w:rPr>
          <w:rFonts w:ascii="Times" w:eastAsia="宋体" w:hAnsi="Times"/>
          <w:b/>
          <w:i/>
          <w:sz w:val="21"/>
          <w:szCs w:val="24"/>
          <w:highlight w:val="yellow"/>
          <w:u w:val="single"/>
          <w:lang w:val="en-GB"/>
        </w:rPr>
        <w:t>:</w:t>
      </w:r>
    </w:p>
    <w:p w14:paraId="2A5DFE9E" w14:textId="77777777" w:rsidR="006157CF" w:rsidRPr="00A055E4" w:rsidRDefault="007711E7" w:rsidP="006157CF">
      <w:pPr>
        <w:pStyle w:val="ListParagraph"/>
        <w:numPr>
          <w:ilvl w:val="0"/>
          <w:numId w:val="69"/>
        </w:numPr>
        <w:autoSpaceDE/>
        <w:autoSpaceDN/>
        <w:adjustRightInd/>
        <w:spacing w:after="0"/>
        <w:rPr>
          <w:rFonts w:eastAsia="等线"/>
          <w:sz w:val="20"/>
          <w:szCs w:val="20"/>
          <w:highlight w:val="yellow"/>
        </w:rPr>
      </w:pPr>
      <w:r w:rsidRPr="00A055E4">
        <w:rPr>
          <w:rFonts w:eastAsia="等线"/>
          <w:sz w:val="20"/>
          <w:szCs w:val="20"/>
          <w:highlight w:val="yellow"/>
        </w:rPr>
        <w:t>For separately configured 2-step RACH and 4-step RACH ROs, if 2-step RACH ROs overlap with 4-step RACH ROs in time and frequency,</w:t>
      </w:r>
      <w:r w:rsidR="008112B8" w:rsidRPr="00A055E4">
        <w:rPr>
          <w:rFonts w:eastAsia="等线"/>
          <w:sz w:val="20"/>
          <w:szCs w:val="20"/>
          <w:highlight w:val="yellow"/>
        </w:rPr>
        <w:t xml:space="preserve"> down-select from</w:t>
      </w:r>
    </w:p>
    <w:p w14:paraId="17CD0E23" w14:textId="72FDB5B5" w:rsidR="007711E7" w:rsidRPr="00A055E4" w:rsidRDefault="007711E7" w:rsidP="006157CF">
      <w:pPr>
        <w:pStyle w:val="ListParagraph"/>
        <w:numPr>
          <w:ilvl w:val="1"/>
          <w:numId w:val="69"/>
        </w:numPr>
        <w:autoSpaceDE/>
        <w:autoSpaceDN/>
        <w:adjustRightInd/>
        <w:spacing w:after="0"/>
        <w:rPr>
          <w:rFonts w:eastAsia="等线"/>
          <w:sz w:val="20"/>
          <w:szCs w:val="20"/>
          <w:highlight w:val="yellow"/>
        </w:rPr>
      </w:pPr>
      <w:r w:rsidRPr="00A055E4">
        <w:rPr>
          <w:rFonts w:eastAsia="等线"/>
          <w:sz w:val="20"/>
          <w:szCs w:val="20"/>
          <w:highlight w:val="yellow"/>
        </w:rPr>
        <w:t xml:space="preserve">Option 1: the </w:t>
      </w:r>
      <w:r w:rsidR="008112B8" w:rsidRPr="00A055E4">
        <w:rPr>
          <w:rFonts w:eastAsia="等线"/>
          <w:sz w:val="20"/>
          <w:szCs w:val="20"/>
          <w:highlight w:val="yellow"/>
        </w:rPr>
        <w:t>2-step RACH ROs become invalid.</w:t>
      </w:r>
    </w:p>
    <w:p w14:paraId="0166FBC1" w14:textId="67E51621" w:rsidR="00271B88" w:rsidRPr="00A055E4" w:rsidRDefault="00271B88" w:rsidP="00271B88">
      <w:pPr>
        <w:pStyle w:val="ListParagraph"/>
        <w:autoSpaceDE/>
        <w:autoSpaceDN/>
        <w:adjustRightInd/>
        <w:spacing w:after="0"/>
        <w:ind w:left="840"/>
        <w:rPr>
          <w:highlight w:val="yellow"/>
          <w:lang w:eastAsia="zh-CN"/>
        </w:rPr>
      </w:pPr>
      <w:r w:rsidRPr="00A055E4">
        <w:rPr>
          <w:highlight w:val="yellow"/>
          <w:lang w:eastAsia="zh-CN"/>
        </w:rPr>
        <w:t xml:space="preserve">Supported by </w:t>
      </w:r>
      <w:r w:rsidRPr="00A055E4">
        <w:rPr>
          <w:rFonts w:hint="eastAsia"/>
          <w:highlight w:val="yellow"/>
          <w:lang w:eastAsia="zh-CN"/>
        </w:rPr>
        <w:t>4</w:t>
      </w:r>
      <w:r w:rsidRPr="00A055E4">
        <w:rPr>
          <w:highlight w:val="yellow"/>
          <w:lang w:eastAsia="zh-CN"/>
        </w:rPr>
        <w:t xml:space="preserve"> companies (3 gNB vendors and 1 operator)</w:t>
      </w:r>
    </w:p>
    <w:p w14:paraId="7C0BA9EC" w14:textId="77777777" w:rsidR="00271B88" w:rsidRPr="00A055E4" w:rsidRDefault="007711E7" w:rsidP="00271B88">
      <w:pPr>
        <w:pStyle w:val="ListParagraph"/>
        <w:autoSpaceDE/>
        <w:autoSpaceDN/>
        <w:adjustRightInd/>
        <w:spacing w:after="0"/>
        <w:ind w:left="840"/>
        <w:rPr>
          <w:rFonts w:eastAsia="等线"/>
          <w:sz w:val="20"/>
          <w:szCs w:val="20"/>
          <w:highlight w:val="yellow"/>
        </w:rPr>
      </w:pPr>
      <w:r w:rsidRPr="00A055E4">
        <w:rPr>
          <w:rFonts w:eastAsia="等线"/>
          <w:sz w:val="20"/>
          <w:szCs w:val="20"/>
          <w:highlight w:val="yellow"/>
        </w:rPr>
        <w:t>Option 2: This is not expected by UE.</w:t>
      </w:r>
    </w:p>
    <w:p w14:paraId="294FCA53" w14:textId="62EB30F0" w:rsidR="00471558" w:rsidRDefault="00271B88" w:rsidP="00271B88">
      <w:pPr>
        <w:pStyle w:val="ListParagraph"/>
        <w:autoSpaceDE/>
        <w:autoSpaceDN/>
        <w:adjustRightInd/>
        <w:spacing w:after="0"/>
        <w:ind w:left="840"/>
        <w:rPr>
          <w:lang w:eastAsia="zh-CN"/>
        </w:rPr>
      </w:pPr>
      <w:r w:rsidRPr="00A055E4">
        <w:rPr>
          <w:highlight w:val="yellow"/>
          <w:lang w:eastAsia="zh-CN"/>
        </w:rPr>
        <w:t xml:space="preserve">Supported by </w:t>
      </w:r>
      <w:r w:rsidR="00170535" w:rsidRPr="00A055E4">
        <w:rPr>
          <w:rFonts w:hint="eastAsia"/>
          <w:highlight w:val="yellow"/>
          <w:lang w:eastAsia="zh-CN"/>
        </w:rPr>
        <w:t>5</w:t>
      </w:r>
      <w:r w:rsidRPr="00A055E4">
        <w:rPr>
          <w:highlight w:val="yellow"/>
          <w:lang w:eastAsia="zh-CN"/>
        </w:rPr>
        <w:t xml:space="preserve"> companies (5 UE/chipset vendors)</w:t>
      </w:r>
    </w:p>
    <w:p w14:paraId="3E0DAA82" w14:textId="77777777" w:rsidR="00271B88" w:rsidRPr="007711E7" w:rsidRDefault="00271B88" w:rsidP="00271B88">
      <w:pPr>
        <w:pStyle w:val="ListParagraph"/>
        <w:autoSpaceDE/>
        <w:autoSpaceDN/>
        <w:adjustRightInd/>
        <w:spacing w:after="0"/>
        <w:ind w:left="840"/>
        <w:rPr>
          <w:lang w:eastAsia="zh-CN"/>
        </w:rPr>
      </w:pPr>
    </w:p>
    <w:p w14:paraId="3D6349F3" w14:textId="77777777" w:rsidR="00404A24" w:rsidRPr="009807E6" w:rsidRDefault="00404A24" w:rsidP="00404A24">
      <w:pPr>
        <w:rPr>
          <w:ins w:id="145" w:author="Ericsson" w:date="2019-11-18T00:38:00Z"/>
          <w:color w:val="FF0000"/>
          <w:sz w:val="20"/>
          <w:szCs w:val="20"/>
          <w:lang w:eastAsia="zh-CN"/>
        </w:rPr>
      </w:pPr>
      <w:ins w:id="146" w:author="Ericsson" w:date="2019-11-18T00:38:00Z">
        <w:r w:rsidRPr="009807E6">
          <w:rPr>
            <w:color w:val="FF0000"/>
            <w:sz w:val="20"/>
            <w:szCs w:val="20"/>
            <w:lang w:eastAsia="zh-CN"/>
          </w:rPr>
          <w:t>[Ericsson] According to our understanding, a rule is needed either explicitly in some specification text or making a configuration table never overlapping with 4-step RACH configuration. The former should be pursued at this stage for R16.</w:t>
        </w:r>
      </w:ins>
    </w:p>
    <w:p w14:paraId="2BE4EDCF" w14:textId="77777777" w:rsidR="00471558" w:rsidRDefault="00471558" w:rsidP="00471558">
      <w:pPr>
        <w:rPr>
          <w:lang w:eastAsia="zh-CN"/>
        </w:rPr>
      </w:pPr>
    </w:p>
    <w:p w14:paraId="5954A6B1" w14:textId="18625C4C" w:rsidR="00471558" w:rsidRDefault="00471558" w:rsidP="00471558">
      <w:pPr>
        <w:pStyle w:val="Heading3"/>
        <w:rPr>
          <w:lang w:val="en-GB"/>
        </w:rPr>
      </w:pPr>
      <w:r>
        <w:rPr>
          <w:lang w:val="en-GB"/>
        </w:rPr>
        <w:t>Shared RO mask index</w:t>
      </w:r>
    </w:p>
    <w:p w14:paraId="5FA28636" w14:textId="77777777" w:rsidR="009F5858" w:rsidRDefault="009F5858" w:rsidP="009F5858">
      <w:pPr>
        <w:rPr>
          <w:lang w:eastAsia="zh-CN"/>
        </w:rPr>
      </w:pPr>
      <w:r>
        <w:rPr>
          <w:noProof/>
          <w:lang w:eastAsia="zh-CN"/>
        </w:rPr>
        <mc:AlternateContent>
          <mc:Choice Requires="wps">
            <w:drawing>
              <wp:inline distT="0" distB="0" distL="0" distR="0" wp14:anchorId="7903A60C" wp14:editId="1C0611CC">
                <wp:extent cx="5903366" cy="1404620"/>
                <wp:effectExtent l="0" t="0" r="21590" b="16510"/>
                <wp:docPr id="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3366" cy="1404620"/>
                        </a:xfrm>
                        <a:prstGeom prst="rect">
                          <a:avLst/>
                        </a:prstGeom>
                        <a:solidFill>
                          <a:srgbClr val="FFFFFF"/>
                        </a:solidFill>
                        <a:ln w="9525">
                          <a:solidFill>
                            <a:srgbClr val="000000"/>
                          </a:solidFill>
                          <a:miter lim="800000"/>
                          <a:headEnd/>
                          <a:tailEnd/>
                        </a:ln>
                      </wps:spPr>
                      <wps:txbx>
                        <w:txbxContent>
                          <w:p w14:paraId="0B989EE0" w14:textId="77777777" w:rsidR="00F43375" w:rsidRPr="004010D9" w:rsidRDefault="00F43375" w:rsidP="009F5858">
                            <w:pPr>
                              <w:spacing w:after="0"/>
                              <w:rPr>
                                <w:sz w:val="20"/>
                                <w:szCs w:val="20"/>
                                <w:highlight w:val="green"/>
                                <w:lang w:eastAsia="zh-CN"/>
                              </w:rPr>
                            </w:pPr>
                            <w:r w:rsidRPr="00977B18">
                              <w:rPr>
                                <w:rFonts w:eastAsia="Calibri"/>
                                <w:sz w:val="20"/>
                                <w:szCs w:val="20"/>
                                <w:highlight w:val="green"/>
                              </w:rPr>
                              <w:t>Agreements:</w:t>
                            </w:r>
                            <w:r w:rsidRPr="004010D9">
                              <w:rPr>
                                <w:rFonts w:eastAsia="Calibri"/>
                                <w:sz w:val="20"/>
                                <w:szCs w:val="20"/>
                              </w:rPr>
                              <w:t xml:space="preserve"> </w:t>
                            </w:r>
                          </w:p>
                          <w:p w14:paraId="7913B5CA" w14:textId="77777777" w:rsidR="00F43375" w:rsidRDefault="00F43375" w:rsidP="009F5858">
                            <w:pPr>
                              <w:spacing w:after="0"/>
                              <w:rPr>
                                <w:sz w:val="20"/>
                                <w:szCs w:val="20"/>
                              </w:rPr>
                            </w:pPr>
                            <w:r w:rsidRPr="004010D9">
                              <w:rPr>
                                <w:sz w:val="20"/>
                                <w:szCs w:val="20"/>
                              </w:rPr>
                              <w:t>In case of shared ROs, a subset of ROs associated with the same SS/PBCH block index, within an SSB-RO mapping cycle, can be shared.</w:t>
                            </w:r>
                          </w:p>
                          <w:p w14:paraId="0431EBFD" w14:textId="77777777" w:rsidR="00F43375" w:rsidRDefault="00F43375" w:rsidP="009F5858">
                            <w:pPr>
                              <w:pStyle w:val="ListParagraph"/>
                              <w:numPr>
                                <w:ilvl w:val="0"/>
                                <w:numId w:val="20"/>
                              </w:numPr>
                              <w:spacing w:after="0"/>
                              <w:rPr>
                                <w:sz w:val="20"/>
                                <w:szCs w:val="20"/>
                              </w:rPr>
                            </w:pPr>
                            <w:r w:rsidRPr="0013679F">
                              <w:rPr>
                                <w:i/>
                                <w:sz w:val="20"/>
                                <w:szCs w:val="20"/>
                              </w:rPr>
                              <w:t>msgA-ssb-sharedROmaskindex</w:t>
                            </w:r>
                            <w:r w:rsidRPr="004010D9">
                              <w:rPr>
                                <w:sz w:val="20"/>
                                <w:szCs w:val="20"/>
                              </w:rPr>
                              <w:t> indicates the subset of 4-step RACH ROs shared with 2-step RACH, if not configured then all 4-step RACH ROs are shared with 2-step RACH</w:t>
                            </w:r>
                          </w:p>
                          <w:p w14:paraId="0A370814" w14:textId="77777777" w:rsidR="00F43375" w:rsidRDefault="00F43375" w:rsidP="009F5858">
                            <w:pPr>
                              <w:pStyle w:val="ListParagraph"/>
                              <w:numPr>
                                <w:ilvl w:val="1"/>
                                <w:numId w:val="20"/>
                              </w:numPr>
                              <w:spacing w:after="0"/>
                              <w:rPr>
                                <w:sz w:val="20"/>
                                <w:szCs w:val="20"/>
                              </w:rPr>
                            </w:pPr>
                            <w:r w:rsidRPr="004010D9">
                              <w:rPr>
                                <w:sz w:val="20"/>
                                <w:szCs w:val="20"/>
                              </w:rPr>
                              <w:t xml:space="preserve">Note that: </w:t>
                            </w:r>
                            <w:r w:rsidRPr="0013679F">
                              <w:rPr>
                                <w:i/>
                                <w:sz w:val="20"/>
                                <w:szCs w:val="20"/>
                              </w:rPr>
                              <w:t>msgA-ssb-sharedROmaskindex</w:t>
                            </w:r>
                            <w:r w:rsidRPr="004010D9">
                              <w:rPr>
                                <w:sz w:val="20"/>
                                <w:szCs w:val="20"/>
                              </w:rPr>
                              <w:t xml:space="preserve"> are </w:t>
                            </w:r>
                            <w:r w:rsidRPr="00D65E59">
                              <w:rPr>
                                <w:sz w:val="20"/>
                                <w:szCs w:val="20"/>
                              </w:rPr>
                              <w:t>based on</w:t>
                            </w:r>
                            <w:r w:rsidRPr="004010D9">
                              <w:rPr>
                                <w:sz w:val="20"/>
                                <w:szCs w:val="20"/>
                              </w:rPr>
                              <w:t xml:space="preserve"> the mask index values defined in Table 7.4-1, 38.321.</w:t>
                            </w:r>
                          </w:p>
                          <w:p w14:paraId="7C3D9F75" w14:textId="77777777" w:rsidR="00F43375" w:rsidRDefault="00F43375" w:rsidP="009F5858">
                            <w:pPr>
                              <w:pStyle w:val="ListParagraph"/>
                              <w:numPr>
                                <w:ilvl w:val="0"/>
                                <w:numId w:val="20"/>
                              </w:numPr>
                              <w:spacing w:after="0"/>
                              <w:rPr>
                                <w:sz w:val="20"/>
                                <w:szCs w:val="20"/>
                              </w:rPr>
                            </w:pPr>
                            <w:r w:rsidRPr="004010D9">
                              <w:rPr>
                                <w:sz w:val="20"/>
                                <w:szCs w:val="20"/>
                              </w:rPr>
                              <w:t>Note: The number of ROs associated with the same SS/PBCH block index is given by ceiling(1/ ssb-perRACH-Occasion). The msgA-ssb-sharedROmaskindex is confi</w:t>
                            </w:r>
                            <w:r>
                              <w:rPr>
                                <w:sz w:val="20"/>
                                <w:szCs w:val="20"/>
                              </w:rPr>
                              <w:t>gured when there are more than </w:t>
                            </w:r>
                            <w:r w:rsidRPr="004010D9">
                              <w:rPr>
                                <w:sz w:val="20"/>
                                <w:szCs w:val="20"/>
                              </w:rPr>
                              <w:t>one ROs per SSB and shared by all the SSBs</w:t>
                            </w:r>
                          </w:p>
                          <w:p w14:paraId="631B548C" w14:textId="77777777" w:rsidR="00F43375" w:rsidRDefault="00F43375" w:rsidP="009F5858">
                            <w:pPr>
                              <w:pStyle w:val="ListParagraph"/>
                              <w:numPr>
                                <w:ilvl w:val="0"/>
                                <w:numId w:val="20"/>
                              </w:numPr>
                              <w:spacing w:after="0"/>
                              <w:rPr>
                                <w:sz w:val="20"/>
                                <w:szCs w:val="20"/>
                              </w:rPr>
                            </w:pPr>
                            <w:r w:rsidRPr="004010D9">
                              <w:rPr>
                                <w:sz w:val="20"/>
                                <w:szCs w:val="20"/>
                              </w:rPr>
                              <w:t>Note: Same SSBs are mapped to the shared RO for 2-step RACH and 4-step RACH.</w:t>
                            </w:r>
                          </w:p>
                          <w:p w14:paraId="2A87613E" w14:textId="77777777" w:rsidR="00F43375" w:rsidRPr="008D2122" w:rsidRDefault="00F43375" w:rsidP="009F5858">
                            <w:pPr>
                              <w:pStyle w:val="ListParagraph"/>
                              <w:numPr>
                                <w:ilvl w:val="0"/>
                                <w:numId w:val="20"/>
                              </w:numPr>
                              <w:spacing w:after="0"/>
                              <w:rPr>
                                <w:sz w:val="20"/>
                                <w:szCs w:val="20"/>
                              </w:rPr>
                            </w:pPr>
                            <w:r w:rsidRPr="00603A8F">
                              <w:rPr>
                                <w:sz w:val="20"/>
                                <w:szCs w:val="20"/>
                                <w:highlight w:val="yellow"/>
                              </w:rPr>
                              <w:t>FFS</w:t>
                            </w:r>
                            <w:r w:rsidRPr="004010D9">
                              <w:rPr>
                                <w:sz w:val="20"/>
                                <w:szCs w:val="20"/>
                              </w:rPr>
                              <w:t>: For NR-U, whether a subset of ROs can only be valid for 2-step RACH via specifying some invalidation rules or modifying the PRACH configuration table (to be discussed and decided in RAN1#99)</w:t>
                            </w:r>
                          </w:p>
                        </w:txbxContent>
                      </wps:txbx>
                      <wps:bodyPr rot="0" vert="horz" wrap="square" lIns="91440" tIns="45720" rIns="91440" bIns="45720" anchor="t" anchorCtr="0">
                        <a:spAutoFit/>
                      </wps:bodyPr>
                    </wps:wsp>
                  </a:graphicData>
                </a:graphic>
              </wp:inline>
            </w:drawing>
          </mc:Choice>
          <mc:Fallback>
            <w:pict>
              <v:shape w14:anchorId="7903A60C" id="_x0000_s1035" type="#_x0000_t202" style="width:464.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">
                <v:textbox style="mso-fit-shape-to-text:t">
                  <w:txbxContent>
                    <w:p w14:paraId="0B989EE0" w14:textId="77777777" w:rsidR="00F43375" w:rsidRPr="004010D9" w:rsidRDefault="00F43375" w:rsidP="009F5858">
                      <w:pPr>
                        <w:spacing w:after="0"/>
                        <w:rPr>
                          <w:sz w:val="20"/>
                          <w:szCs w:val="20"/>
                          <w:highlight w:val="green"/>
                          <w:lang w:eastAsia="zh-CN"/>
                        </w:rPr>
                      </w:pPr>
                      <w:r w:rsidRPr="00977B18">
                        <w:rPr>
                          <w:rFonts w:eastAsia="Calibri"/>
                          <w:sz w:val="20"/>
                          <w:szCs w:val="20"/>
                          <w:highlight w:val="green"/>
                        </w:rPr>
                        <w:t>Agreements:</w:t>
                      </w:r>
                      <w:r w:rsidRPr="004010D9">
                        <w:rPr>
                          <w:rFonts w:eastAsia="Calibri"/>
                          <w:sz w:val="20"/>
                          <w:szCs w:val="20"/>
                        </w:rPr>
                        <w:t xml:space="preserve"> </w:t>
                      </w:r>
                    </w:p>
                    <w:p w14:paraId="7913B5CA" w14:textId="77777777" w:rsidR="00F43375" w:rsidRDefault="00F43375" w:rsidP="009F5858">
                      <w:pPr>
                        <w:spacing w:after="0"/>
                        <w:rPr>
                          <w:sz w:val="20"/>
                          <w:szCs w:val="20"/>
                        </w:rPr>
                      </w:pPr>
                      <w:r w:rsidRPr="004010D9">
                        <w:rPr>
                          <w:sz w:val="20"/>
                          <w:szCs w:val="20"/>
                        </w:rPr>
                        <w:t>In case of shared ROs, a subset of ROs associated with the same SS/PBCH block index, within an SSB-RO mapping cycle, can be shared.</w:t>
                      </w:r>
                    </w:p>
                    <w:p w14:paraId="0431EBFD" w14:textId="77777777" w:rsidR="00F43375" w:rsidRDefault="00F43375" w:rsidP="009F5858">
                      <w:pPr>
                        <w:pStyle w:val="ListParagraph"/>
                        <w:numPr>
                          <w:ilvl w:val="0"/>
                          <w:numId w:val="20"/>
                        </w:numPr>
                        <w:spacing w:after="0"/>
                        <w:rPr>
                          <w:sz w:val="20"/>
                          <w:szCs w:val="20"/>
                        </w:rPr>
                      </w:pPr>
                      <w:r w:rsidRPr="0013679F">
                        <w:rPr>
                          <w:i/>
                          <w:sz w:val="20"/>
                          <w:szCs w:val="20"/>
                        </w:rPr>
                        <w:t>msgA-ssb-sharedROmaskindex</w:t>
                      </w:r>
                      <w:r w:rsidRPr="004010D9">
                        <w:rPr>
                          <w:sz w:val="20"/>
                          <w:szCs w:val="20"/>
                        </w:rPr>
                        <w:t> indicates the subset of 4-step RACH ROs shared with 2-step RACH, if not configured then all 4-step RACH ROs are shared with 2-step RACH</w:t>
                      </w:r>
                    </w:p>
                    <w:p w14:paraId="0A370814" w14:textId="77777777" w:rsidR="00F43375" w:rsidRDefault="00F43375" w:rsidP="009F5858">
                      <w:pPr>
                        <w:pStyle w:val="ListParagraph"/>
                        <w:numPr>
                          <w:ilvl w:val="1"/>
                          <w:numId w:val="20"/>
                        </w:numPr>
                        <w:spacing w:after="0"/>
                        <w:rPr>
                          <w:sz w:val="20"/>
                          <w:szCs w:val="20"/>
                        </w:rPr>
                      </w:pPr>
                      <w:r w:rsidRPr="004010D9">
                        <w:rPr>
                          <w:sz w:val="20"/>
                          <w:szCs w:val="20"/>
                        </w:rPr>
                        <w:t xml:space="preserve">Note that: </w:t>
                      </w:r>
                      <w:r w:rsidRPr="0013679F">
                        <w:rPr>
                          <w:i/>
                          <w:sz w:val="20"/>
                          <w:szCs w:val="20"/>
                        </w:rPr>
                        <w:t>msgA-ssb-sharedROmaskindex</w:t>
                      </w:r>
                      <w:r w:rsidRPr="004010D9">
                        <w:rPr>
                          <w:sz w:val="20"/>
                          <w:szCs w:val="20"/>
                        </w:rPr>
                        <w:t xml:space="preserve"> are </w:t>
                      </w:r>
                      <w:r w:rsidRPr="00D65E59">
                        <w:rPr>
                          <w:sz w:val="20"/>
                          <w:szCs w:val="20"/>
                        </w:rPr>
                        <w:t>based on</w:t>
                      </w:r>
                      <w:r w:rsidRPr="004010D9">
                        <w:rPr>
                          <w:sz w:val="20"/>
                          <w:szCs w:val="20"/>
                        </w:rPr>
                        <w:t xml:space="preserve"> the mask index values defined in Table 7.4-1, 38.321.</w:t>
                      </w:r>
                    </w:p>
                    <w:p w14:paraId="7C3D9F75" w14:textId="77777777" w:rsidR="00F43375" w:rsidRDefault="00F43375" w:rsidP="009F5858">
                      <w:pPr>
                        <w:pStyle w:val="ListParagraph"/>
                        <w:numPr>
                          <w:ilvl w:val="0"/>
                          <w:numId w:val="20"/>
                        </w:numPr>
                        <w:spacing w:after="0"/>
                        <w:rPr>
                          <w:sz w:val="20"/>
                          <w:szCs w:val="20"/>
                        </w:rPr>
                      </w:pPr>
                      <w:r w:rsidRPr="004010D9">
                        <w:rPr>
                          <w:sz w:val="20"/>
                          <w:szCs w:val="20"/>
                        </w:rPr>
                        <w:t>Note: The number of ROs associated with the same SS/PBCH block index is given by ceiling(1/ ssb-perRACH-Occasion). The msgA-ssb-sharedROmaskindex is confi</w:t>
                      </w:r>
                      <w:r>
                        <w:rPr>
                          <w:sz w:val="20"/>
                          <w:szCs w:val="20"/>
                        </w:rPr>
                        <w:t>gured when there are more than </w:t>
                      </w:r>
                      <w:r w:rsidRPr="004010D9">
                        <w:rPr>
                          <w:sz w:val="20"/>
                          <w:szCs w:val="20"/>
                        </w:rPr>
                        <w:t>one ROs per SSB and shared by all the SSBs</w:t>
                      </w:r>
                    </w:p>
                    <w:p w14:paraId="631B548C" w14:textId="77777777" w:rsidR="00F43375" w:rsidRDefault="00F43375" w:rsidP="009F5858">
                      <w:pPr>
                        <w:pStyle w:val="ListParagraph"/>
                        <w:numPr>
                          <w:ilvl w:val="0"/>
                          <w:numId w:val="20"/>
                        </w:numPr>
                        <w:spacing w:after="0"/>
                        <w:rPr>
                          <w:sz w:val="20"/>
                          <w:szCs w:val="20"/>
                        </w:rPr>
                      </w:pPr>
                      <w:r w:rsidRPr="004010D9">
                        <w:rPr>
                          <w:sz w:val="20"/>
                          <w:szCs w:val="20"/>
                        </w:rPr>
                        <w:t>Note: Same SSBs are mapped to the shared RO for 2-step RACH and 4-step RACH.</w:t>
                      </w:r>
                    </w:p>
                    <w:p w14:paraId="2A87613E" w14:textId="77777777" w:rsidR="00F43375" w:rsidRPr="008D2122" w:rsidRDefault="00F43375" w:rsidP="009F5858">
                      <w:pPr>
                        <w:pStyle w:val="ListParagraph"/>
                        <w:numPr>
                          <w:ilvl w:val="0"/>
                          <w:numId w:val="20"/>
                        </w:numPr>
                        <w:spacing w:after="0"/>
                        <w:rPr>
                          <w:sz w:val="20"/>
                          <w:szCs w:val="20"/>
                        </w:rPr>
                      </w:pPr>
                      <w:r w:rsidRPr="00603A8F">
                        <w:rPr>
                          <w:sz w:val="20"/>
                          <w:szCs w:val="20"/>
                          <w:highlight w:val="yellow"/>
                        </w:rPr>
                        <w:t>FFS</w:t>
                      </w:r>
                      <w:r w:rsidRPr="004010D9">
                        <w:rPr>
                          <w:sz w:val="20"/>
                          <w:szCs w:val="20"/>
                        </w:rPr>
                        <w:t>: For NR-U, whether a subset of ROs can only be valid for 2-step RACH via specifying some invalidation rules or modifying the PRACH configuration table (to be discussed and decided in RAN1#99)</w:t>
                      </w:r>
                    </w:p>
                  </w:txbxContent>
                </v:textbox>
                <w10:anchorlock/>
              </v:shape>
            </w:pict>
          </mc:Fallback>
        </mc:AlternateContent>
      </w:r>
    </w:p>
    <w:p w14:paraId="29AA76B4" w14:textId="7727DA3F" w:rsidR="009F5858" w:rsidRDefault="00785580" w:rsidP="00E638C3">
      <w:pPr>
        <w:autoSpaceDE/>
        <w:autoSpaceDN/>
        <w:adjustRightInd/>
        <w:snapToGrid/>
        <w:spacing w:after="0"/>
        <w:jc w:val="left"/>
        <w:rPr>
          <w:rFonts w:ascii="Times" w:eastAsia="宋体" w:hAnsi="Times"/>
          <w:sz w:val="21"/>
          <w:szCs w:val="24"/>
          <w:lang w:val="en-GB"/>
        </w:rPr>
      </w:pPr>
      <w:r>
        <w:rPr>
          <w:rFonts w:ascii="Times" w:eastAsia="宋体" w:hAnsi="Times"/>
          <w:sz w:val="21"/>
          <w:szCs w:val="24"/>
          <w:lang w:val="en-GB"/>
        </w:rPr>
        <w:t>1 company propose to revise the table so that only 2 bits can be used for the shared RO indication.</w:t>
      </w:r>
    </w:p>
    <w:p w14:paraId="62743B6F" w14:textId="589AE497" w:rsidR="00785580" w:rsidRDefault="00785580" w:rsidP="00E638C3">
      <w:pPr>
        <w:autoSpaceDE/>
        <w:autoSpaceDN/>
        <w:adjustRightInd/>
        <w:snapToGrid/>
        <w:spacing w:after="0"/>
        <w:jc w:val="left"/>
        <w:rPr>
          <w:rFonts w:ascii="Times" w:eastAsia="宋体" w:hAnsi="Times"/>
          <w:sz w:val="21"/>
          <w:szCs w:val="24"/>
          <w:lang w:val="en-GB"/>
        </w:rPr>
      </w:pPr>
      <w:r>
        <w:rPr>
          <w:rFonts w:ascii="Times" w:eastAsia="宋体" w:hAnsi="Times"/>
          <w:sz w:val="21"/>
          <w:szCs w:val="24"/>
          <w:lang w:val="en-GB"/>
        </w:rPr>
        <w:t>1 company propose to support subset of RO also for separate RO cases</w:t>
      </w:r>
    </w:p>
    <w:p w14:paraId="5705E5E1" w14:textId="1461B1E4" w:rsidR="00785580" w:rsidRDefault="00785580" w:rsidP="00785580">
      <w:pPr>
        <w:autoSpaceDE/>
        <w:autoSpaceDN/>
        <w:adjustRightInd/>
        <w:snapToGrid/>
        <w:spacing w:after="0"/>
        <w:jc w:val="left"/>
        <w:rPr>
          <w:rFonts w:ascii="Times" w:eastAsia="宋体" w:hAnsi="Times"/>
          <w:sz w:val="21"/>
          <w:szCs w:val="24"/>
          <w:lang w:val="en-GB"/>
        </w:rPr>
      </w:pPr>
      <w:r>
        <w:rPr>
          <w:rFonts w:ascii="Times" w:eastAsia="宋体" w:hAnsi="Times"/>
          <w:sz w:val="21"/>
          <w:szCs w:val="24"/>
          <w:lang w:val="en-GB"/>
        </w:rPr>
        <w:t>1 company propose to support subset of RO also for NR-U cases</w:t>
      </w:r>
      <w:r w:rsidR="004D1028">
        <w:rPr>
          <w:rFonts w:ascii="Times" w:eastAsia="宋体" w:hAnsi="Times"/>
          <w:sz w:val="21"/>
          <w:szCs w:val="24"/>
          <w:lang w:val="en-GB"/>
        </w:rPr>
        <w:t xml:space="preserve"> [captured in section 2.3]</w:t>
      </w:r>
    </w:p>
    <w:p w14:paraId="606DF990" w14:textId="77777777" w:rsidR="00785580" w:rsidRDefault="00785580" w:rsidP="00E638C3">
      <w:pPr>
        <w:autoSpaceDE/>
        <w:autoSpaceDN/>
        <w:adjustRightInd/>
        <w:snapToGrid/>
        <w:spacing w:after="0"/>
        <w:jc w:val="left"/>
        <w:rPr>
          <w:rFonts w:ascii="Times" w:eastAsia="宋体" w:hAnsi="Times"/>
          <w:sz w:val="21"/>
          <w:szCs w:val="24"/>
          <w:u w:val="single"/>
          <w:lang w:val="en-GB"/>
        </w:rPr>
      </w:pPr>
    </w:p>
    <w:p w14:paraId="1A5AEFE7" w14:textId="039372D2" w:rsidR="00244D40" w:rsidRPr="00EA3793" w:rsidRDefault="00244D40" w:rsidP="00244D40">
      <w:pPr>
        <w:autoSpaceDE/>
        <w:autoSpaceDN/>
        <w:adjustRightInd/>
        <w:snapToGrid/>
        <w:spacing w:after="0"/>
        <w:jc w:val="left"/>
        <w:rPr>
          <w:rFonts w:ascii="Times" w:eastAsia="宋体" w:hAnsi="Times"/>
          <w:b/>
          <w:i/>
          <w:sz w:val="21"/>
          <w:szCs w:val="24"/>
          <w:u w:val="single"/>
          <w:lang w:val="en-GB"/>
        </w:rPr>
      </w:pPr>
      <w:r w:rsidRPr="00EA3793">
        <w:rPr>
          <w:rFonts w:ascii="Times" w:eastAsia="宋体" w:hAnsi="Times"/>
          <w:b/>
          <w:i/>
          <w:sz w:val="21"/>
          <w:szCs w:val="24"/>
          <w:highlight w:val="yellow"/>
          <w:u w:val="single"/>
          <w:lang w:val="en-GB"/>
        </w:rPr>
        <w:t>Point of discussion</w:t>
      </w:r>
      <w:r>
        <w:rPr>
          <w:rFonts w:ascii="Times" w:eastAsia="宋体" w:hAnsi="Times"/>
          <w:b/>
          <w:i/>
          <w:sz w:val="21"/>
          <w:szCs w:val="24"/>
          <w:highlight w:val="yellow"/>
          <w:u w:val="single"/>
          <w:lang w:val="en-GB"/>
        </w:rPr>
        <w:t xml:space="preserve"> 1</w:t>
      </w:r>
      <w:r w:rsidR="006157CF">
        <w:rPr>
          <w:rFonts w:ascii="Times" w:eastAsia="宋体" w:hAnsi="Times"/>
          <w:b/>
          <w:i/>
          <w:sz w:val="21"/>
          <w:szCs w:val="24"/>
          <w:highlight w:val="yellow"/>
          <w:u w:val="single"/>
          <w:lang w:val="en-GB"/>
        </w:rPr>
        <w:t>5</w:t>
      </w:r>
      <w:r w:rsidRPr="00EA3793">
        <w:rPr>
          <w:rFonts w:ascii="Times" w:eastAsia="宋体" w:hAnsi="Times"/>
          <w:b/>
          <w:i/>
          <w:sz w:val="21"/>
          <w:szCs w:val="24"/>
          <w:highlight w:val="yellow"/>
          <w:u w:val="single"/>
          <w:lang w:val="en-GB"/>
        </w:rPr>
        <w:t>:</w:t>
      </w:r>
    </w:p>
    <w:p w14:paraId="593DD44C" w14:textId="0CE316CA" w:rsidR="00244D40" w:rsidRDefault="00244D40" w:rsidP="00244D40">
      <w:pPr>
        <w:numPr>
          <w:ilvl w:val="0"/>
          <w:numId w:val="62"/>
        </w:numPr>
        <w:autoSpaceDE/>
        <w:autoSpaceDN/>
        <w:adjustRightInd/>
        <w:spacing w:after="0"/>
        <w:jc w:val="left"/>
        <w:rPr>
          <w:sz w:val="20"/>
          <w:szCs w:val="20"/>
        </w:rPr>
      </w:pPr>
      <w:r>
        <w:rPr>
          <w:rFonts w:hint="eastAsia"/>
          <w:sz w:val="20"/>
          <w:szCs w:val="20"/>
        </w:rPr>
        <w:t xml:space="preserve">For the </w:t>
      </w:r>
      <w:r w:rsidR="00D65E59" w:rsidRPr="0013679F">
        <w:rPr>
          <w:i/>
          <w:sz w:val="20"/>
          <w:szCs w:val="20"/>
        </w:rPr>
        <w:t>msgA-ssb-sharedROmaskindex</w:t>
      </w:r>
      <w:r w:rsidR="00D65E59">
        <w:rPr>
          <w:i/>
          <w:sz w:val="20"/>
          <w:szCs w:val="20"/>
        </w:rPr>
        <w:t xml:space="preserve">, </w:t>
      </w:r>
      <w:r w:rsidR="00D65E59">
        <w:rPr>
          <w:sz w:val="20"/>
          <w:szCs w:val="20"/>
        </w:rPr>
        <w:t>down-select from</w:t>
      </w:r>
    </w:p>
    <w:p w14:paraId="2DB22F69" w14:textId="7EEDFA3A" w:rsidR="00244D40" w:rsidRDefault="00D65E59" w:rsidP="00D65E59">
      <w:pPr>
        <w:numPr>
          <w:ilvl w:val="1"/>
          <w:numId w:val="62"/>
        </w:numPr>
        <w:autoSpaceDE/>
        <w:autoSpaceDN/>
        <w:adjustRightInd/>
        <w:spacing w:after="0"/>
        <w:jc w:val="left"/>
        <w:rPr>
          <w:sz w:val="20"/>
          <w:szCs w:val="20"/>
        </w:rPr>
      </w:pPr>
      <w:r>
        <w:rPr>
          <w:sz w:val="20"/>
          <w:szCs w:val="20"/>
        </w:rPr>
        <w:t xml:space="preserve">Alt 1: </w:t>
      </w:r>
      <w:r w:rsidR="00244D40">
        <w:rPr>
          <w:sz w:val="20"/>
          <w:szCs w:val="20"/>
        </w:rPr>
        <w:t xml:space="preserve">Reuse the </w:t>
      </w:r>
      <w:r w:rsidR="00244D40" w:rsidRPr="004010D9">
        <w:rPr>
          <w:sz w:val="20"/>
          <w:szCs w:val="20"/>
        </w:rPr>
        <w:t>mask index values defined in Table 7.4-1, 38.321.</w:t>
      </w:r>
    </w:p>
    <w:p w14:paraId="0AA581C7" w14:textId="45CFAE4C" w:rsidR="00D65E59" w:rsidRDefault="00D65E59" w:rsidP="00D65E59">
      <w:pPr>
        <w:numPr>
          <w:ilvl w:val="1"/>
          <w:numId w:val="62"/>
        </w:numPr>
        <w:autoSpaceDE/>
        <w:autoSpaceDN/>
        <w:adjustRightInd/>
        <w:spacing w:after="0"/>
        <w:jc w:val="left"/>
        <w:rPr>
          <w:sz w:val="20"/>
          <w:szCs w:val="20"/>
        </w:rPr>
      </w:pPr>
      <w:r>
        <w:rPr>
          <w:sz w:val="20"/>
          <w:szCs w:val="20"/>
        </w:rPr>
        <w:t xml:space="preserve">Alt 2: </w:t>
      </w:r>
      <w:r w:rsidR="00AC0C8A">
        <w:rPr>
          <w:sz w:val="20"/>
          <w:szCs w:val="20"/>
        </w:rPr>
        <w:t>The values are taken from</w:t>
      </w:r>
      <w:r>
        <w:rPr>
          <w:sz w:val="20"/>
          <w:szCs w:val="20"/>
        </w:rPr>
        <w:t xml:space="preserve"> the</w:t>
      </w:r>
      <w:r w:rsidR="00AC0C8A">
        <w:rPr>
          <w:sz w:val="20"/>
          <w:szCs w:val="20"/>
        </w:rPr>
        <w:t xml:space="preserv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4536"/>
      </w:tblGrid>
      <w:tr w:rsidR="00D65E59" w:rsidRPr="00B9580D" w14:paraId="02B5C4DF" w14:textId="77777777" w:rsidTr="00B51F46">
        <w:trPr>
          <w:jc w:val="center"/>
        </w:trPr>
        <w:tc>
          <w:tcPr>
            <w:tcW w:w="2268" w:type="dxa"/>
            <w:shd w:val="clear" w:color="auto" w:fill="auto"/>
          </w:tcPr>
          <w:p w14:paraId="3BCF103F" w14:textId="77777777" w:rsidR="00D65E59" w:rsidRPr="00ED15ED" w:rsidRDefault="00D65E59" w:rsidP="00B51F46">
            <w:pPr>
              <w:pStyle w:val="TAH"/>
            </w:pPr>
            <w:r w:rsidRPr="00ED15ED">
              <w:t>msgA-ssb-sharedROmaskindex</w:t>
            </w:r>
          </w:p>
        </w:tc>
        <w:tc>
          <w:tcPr>
            <w:tcW w:w="4536" w:type="dxa"/>
            <w:shd w:val="clear" w:color="auto" w:fill="auto"/>
          </w:tcPr>
          <w:p w14:paraId="11AF073F" w14:textId="77777777" w:rsidR="00D65E59" w:rsidRPr="00B9580D" w:rsidRDefault="00D65E59" w:rsidP="00B51F46">
            <w:pPr>
              <w:pStyle w:val="TAH"/>
            </w:pPr>
            <w:r>
              <w:rPr>
                <w:rFonts w:eastAsia="宋体" w:hint="eastAsia"/>
                <w:lang w:eastAsia="zh-CN"/>
              </w:rPr>
              <w:t>shared</w:t>
            </w:r>
            <w:r w:rsidRPr="00B9580D">
              <w:t xml:space="preserve"> PRACH occasion(s) </w:t>
            </w:r>
            <w:r>
              <w:rPr>
                <w:rFonts w:eastAsia="宋体" w:hint="eastAsia"/>
                <w:lang w:eastAsia="zh-CN"/>
              </w:rPr>
              <w:t>for each</w:t>
            </w:r>
            <w:r w:rsidRPr="00B9580D">
              <w:t xml:space="preserve"> SSB</w:t>
            </w:r>
          </w:p>
        </w:tc>
      </w:tr>
      <w:tr w:rsidR="00D65E59" w:rsidRPr="00B9580D" w14:paraId="6CEF519C" w14:textId="77777777" w:rsidTr="00B51F46">
        <w:trPr>
          <w:jc w:val="center"/>
        </w:trPr>
        <w:tc>
          <w:tcPr>
            <w:tcW w:w="2268" w:type="dxa"/>
            <w:shd w:val="clear" w:color="auto" w:fill="auto"/>
          </w:tcPr>
          <w:p w14:paraId="124E4F58" w14:textId="77777777" w:rsidR="00D65E59" w:rsidRPr="00A12529" w:rsidRDefault="00D65E59" w:rsidP="00B51F46">
            <w:pPr>
              <w:pStyle w:val="TAC"/>
              <w:rPr>
                <w:color w:val="000000" w:themeColor="text1"/>
                <w:lang w:eastAsia="ko-KR"/>
              </w:rPr>
            </w:pPr>
            <w:r w:rsidRPr="00A12529">
              <w:rPr>
                <w:color w:val="000000" w:themeColor="text1"/>
                <w:lang w:eastAsia="ko-KR"/>
              </w:rPr>
              <w:t>0</w:t>
            </w:r>
          </w:p>
        </w:tc>
        <w:tc>
          <w:tcPr>
            <w:tcW w:w="4536" w:type="dxa"/>
            <w:shd w:val="clear" w:color="auto" w:fill="auto"/>
          </w:tcPr>
          <w:p w14:paraId="61469C84" w14:textId="77777777" w:rsidR="00D65E59" w:rsidRPr="00A12529" w:rsidRDefault="00D65E59" w:rsidP="00B51F46">
            <w:pPr>
              <w:pStyle w:val="TAC"/>
              <w:rPr>
                <w:color w:val="000000" w:themeColor="text1"/>
                <w:lang w:eastAsia="ko-KR"/>
              </w:rPr>
            </w:pPr>
            <w:r w:rsidRPr="00A12529">
              <w:rPr>
                <w:color w:val="000000" w:themeColor="text1"/>
                <w:lang w:eastAsia="ko-KR"/>
              </w:rPr>
              <w:t>All</w:t>
            </w:r>
          </w:p>
        </w:tc>
      </w:tr>
      <w:tr w:rsidR="00D65E59" w:rsidRPr="00B9580D" w14:paraId="362832C7" w14:textId="77777777" w:rsidTr="00B51F46">
        <w:trPr>
          <w:jc w:val="center"/>
        </w:trPr>
        <w:tc>
          <w:tcPr>
            <w:tcW w:w="2268" w:type="dxa"/>
            <w:shd w:val="clear" w:color="auto" w:fill="auto"/>
          </w:tcPr>
          <w:p w14:paraId="341ACFD3" w14:textId="77777777" w:rsidR="00D65E59" w:rsidRPr="00A12529" w:rsidRDefault="00D65E59" w:rsidP="00B51F46">
            <w:pPr>
              <w:pStyle w:val="TAC"/>
              <w:rPr>
                <w:color w:val="000000" w:themeColor="text1"/>
                <w:lang w:eastAsia="ko-KR"/>
              </w:rPr>
            </w:pPr>
            <w:r w:rsidRPr="00A12529">
              <w:rPr>
                <w:color w:val="000000" w:themeColor="text1"/>
                <w:lang w:eastAsia="ko-KR"/>
              </w:rPr>
              <w:t>1</w:t>
            </w:r>
          </w:p>
        </w:tc>
        <w:tc>
          <w:tcPr>
            <w:tcW w:w="4536" w:type="dxa"/>
            <w:shd w:val="clear" w:color="auto" w:fill="auto"/>
          </w:tcPr>
          <w:p w14:paraId="03A398C3" w14:textId="77777777" w:rsidR="00D65E59" w:rsidRPr="00A12529" w:rsidRDefault="00D65E59" w:rsidP="00B51F46">
            <w:pPr>
              <w:pStyle w:val="TAC"/>
              <w:rPr>
                <w:color w:val="000000" w:themeColor="text1"/>
                <w:lang w:eastAsia="ko-KR"/>
              </w:rPr>
            </w:pPr>
            <w:r w:rsidRPr="00A12529">
              <w:rPr>
                <w:color w:val="000000" w:themeColor="text1"/>
                <w:lang w:eastAsia="ko-KR"/>
              </w:rPr>
              <w:t>PRACH occasion index 1</w:t>
            </w:r>
          </w:p>
        </w:tc>
      </w:tr>
      <w:tr w:rsidR="00D65E59" w:rsidRPr="00B9580D" w14:paraId="78A0B050" w14:textId="77777777" w:rsidTr="00B51F46">
        <w:trPr>
          <w:jc w:val="center"/>
        </w:trPr>
        <w:tc>
          <w:tcPr>
            <w:tcW w:w="2268" w:type="dxa"/>
            <w:shd w:val="clear" w:color="auto" w:fill="auto"/>
          </w:tcPr>
          <w:p w14:paraId="3F30D023" w14:textId="77777777" w:rsidR="00D65E59" w:rsidRPr="00357A0B" w:rsidRDefault="00D65E59" w:rsidP="00B51F46">
            <w:pPr>
              <w:pStyle w:val="TAC"/>
              <w:rPr>
                <w:rFonts w:eastAsia="宋体"/>
                <w:color w:val="000000" w:themeColor="text1"/>
                <w:lang w:eastAsia="zh-CN"/>
              </w:rPr>
            </w:pPr>
            <w:r>
              <w:rPr>
                <w:rFonts w:eastAsia="宋体" w:hint="eastAsia"/>
                <w:color w:val="000000" w:themeColor="text1"/>
                <w:lang w:eastAsia="zh-CN"/>
              </w:rPr>
              <w:t>2</w:t>
            </w:r>
          </w:p>
        </w:tc>
        <w:tc>
          <w:tcPr>
            <w:tcW w:w="4536" w:type="dxa"/>
            <w:shd w:val="clear" w:color="auto" w:fill="auto"/>
          </w:tcPr>
          <w:p w14:paraId="4EADB25E" w14:textId="77777777" w:rsidR="00D65E59" w:rsidRPr="00A12529" w:rsidRDefault="00D65E59" w:rsidP="00B51F46">
            <w:pPr>
              <w:pStyle w:val="TAC"/>
              <w:rPr>
                <w:color w:val="000000" w:themeColor="text1"/>
                <w:lang w:eastAsia="ko-KR"/>
              </w:rPr>
            </w:pPr>
            <w:r w:rsidRPr="00A12529">
              <w:rPr>
                <w:color w:val="000000" w:themeColor="text1"/>
                <w:lang w:eastAsia="ko-KR"/>
              </w:rPr>
              <w:t>Every even PRACH occasion</w:t>
            </w:r>
          </w:p>
        </w:tc>
      </w:tr>
      <w:tr w:rsidR="00D65E59" w:rsidRPr="00B9580D" w14:paraId="47FA41F7" w14:textId="77777777" w:rsidTr="00B51F46">
        <w:trPr>
          <w:jc w:val="center"/>
        </w:trPr>
        <w:tc>
          <w:tcPr>
            <w:tcW w:w="2268" w:type="dxa"/>
            <w:shd w:val="clear" w:color="auto" w:fill="auto"/>
          </w:tcPr>
          <w:p w14:paraId="4798EA0B" w14:textId="77777777" w:rsidR="00D65E59" w:rsidRPr="00357A0B" w:rsidRDefault="00D65E59" w:rsidP="00B51F46">
            <w:pPr>
              <w:pStyle w:val="TAC"/>
              <w:rPr>
                <w:rFonts w:eastAsia="宋体"/>
                <w:color w:val="000000" w:themeColor="text1"/>
                <w:lang w:eastAsia="zh-CN"/>
              </w:rPr>
            </w:pPr>
            <w:r>
              <w:rPr>
                <w:rFonts w:eastAsia="宋体" w:hint="eastAsia"/>
                <w:color w:val="000000" w:themeColor="text1"/>
                <w:lang w:eastAsia="zh-CN"/>
              </w:rPr>
              <w:t>3</w:t>
            </w:r>
          </w:p>
        </w:tc>
        <w:tc>
          <w:tcPr>
            <w:tcW w:w="4536" w:type="dxa"/>
            <w:shd w:val="clear" w:color="auto" w:fill="auto"/>
          </w:tcPr>
          <w:p w14:paraId="505780EF" w14:textId="77777777" w:rsidR="00D65E59" w:rsidRPr="00A12529" w:rsidRDefault="00D65E59" w:rsidP="00B51F46">
            <w:pPr>
              <w:pStyle w:val="TAC"/>
              <w:rPr>
                <w:color w:val="000000" w:themeColor="text1"/>
                <w:lang w:eastAsia="ko-KR"/>
              </w:rPr>
            </w:pPr>
            <w:r w:rsidRPr="00A12529">
              <w:rPr>
                <w:color w:val="000000" w:themeColor="text1"/>
                <w:lang w:eastAsia="ko-KR"/>
              </w:rPr>
              <w:t>Every odd PRACH occasion</w:t>
            </w:r>
          </w:p>
        </w:tc>
      </w:tr>
    </w:tbl>
    <w:p w14:paraId="16E480D6" w14:textId="77777777" w:rsidR="00A21334" w:rsidRDefault="00A21334" w:rsidP="00E638C3">
      <w:pPr>
        <w:autoSpaceDE/>
        <w:autoSpaceDN/>
        <w:adjustRightInd/>
        <w:snapToGrid/>
        <w:spacing w:after="0"/>
        <w:jc w:val="left"/>
        <w:rPr>
          <w:rFonts w:ascii="Times" w:eastAsia="宋体" w:hAnsi="Times"/>
          <w:sz w:val="21"/>
          <w:szCs w:val="24"/>
          <w:u w:val="single"/>
          <w:lang w:val="en-GB"/>
        </w:rPr>
      </w:pPr>
    </w:p>
    <w:p w14:paraId="7418CD47" w14:textId="77777777" w:rsidR="00766815" w:rsidRPr="009807E6" w:rsidRDefault="00766815" w:rsidP="00766815">
      <w:pPr>
        <w:autoSpaceDE/>
        <w:autoSpaceDN/>
        <w:adjustRightInd/>
        <w:snapToGrid/>
        <w:spacing w:after="0"/>
        <w:rPr>
          <w:ins w:id="147" w:author="Ericsson" w:date="2019-11-18T00:38:00Z"/>
          <w:rFonts w:eastAsia="宋体"/>
          <w:color w:val="FF0000"/>
          <w:sz w:val="20"/>
          <w:szCs w:val="20"/>
          <w:u w:val="single"/>
          <w:lang w:val="en-GB"/>
        </w:rPr>
      </w:pPr>
      <w:ins w:id="148" w:author="Ericsson" w:date="2019-11-18T00:38:00Z">
        <w:r w:rsidRPr="009807E6">
          <w:rPr>
            <w:rFonts w:eastAsia="宋体"/>
            <w:color w:val="FF0000"/>
            <w:sz w:val="20"/>
            <w:szCs w:val="20"/>
            <w:u w:val="single"/>
            <w:lang w:val="en-GB"/>
          </w:rPr>
          <w:t>[Ericsson] For the agreed mask index for shared RO case, slightly modified Alt 1 is preferable (e.g. one reserved row can be used to indicate only last RO in one RACH slot is valid) over Alt 2, since both Alt 1 and Alt 2 omits the last RO in the RACH slot, and so will lead to extra LBTs for many RO configurations.</w:t>
        </w:r>
      </w:ins>
    </w:p>
    <w:p w14:paraId="768817AC" w14:textId="77777777" w:rsidR="00766815" w:rsidRPr="009807E6" w:rsidRDefault="00766815" w:rsidP="00766815">
      <w:pPr>
        <w:pStyle w:val="TH"/>
        <w:rPr>
          <w:ins w:id="149" w:author="Ericsson" w:date="2019-11-18T00:38:00Z"/>
          <w:color w:val="FF0000"/>
          <w:lang w:eastAsia="ko-KR"/>
        </w:rPr>
      </w:pPr>
      <w:ins w:id="150" w:author="Ericsson" w:date="2019-11-18T00:38:00Z">
        <w:r w:rsidRPr="009807E6">
          <w:rPr>
            <w:color w:val="FF0000"/>
            <w:lang w:eastAsia="ko-KR"/>
          </w:rPr>
          <w:t>Table 7.4-1: PRACH Mask Index values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4536"/>
      </w:tblGrid>
      <w:tr w:rsidR="00766815" w:rsidRPr="00C50E3E" w14:paraId="6D82A60D" w14:textId="77777777" w:rsidTr="00F43375">
        <w:trPr>
          <w:jc w:val="center"/>
          <w:ins w:id="151" w:author="Ericsson" w:date="2019-11-18T00:38:00Z"/>
        </w:trPr>
        <w:tc>
          <w:tcPr>
            <w:tcW w:w="2268" w:type="dxa"/>
            <w:shd w:val="clear" w:color="auto" w:fill="auto"/>
          </w:tcPr>
          <w:p w14:paraId="5E011D7D" w14:textId="77777777" w:rsidR="00766815" w:rsidRPr="009807E6" w:rsidRDefault="00766815" w:rsidP="00F43375">
            <w:pPr>
              <w:pStyle w:val="TAH"/>
              <w:rPr>
                <w:ins w:id="152" w:author="Ericsson" w:date="2019-11-18T00:38:00Z"/>
                <w:color w:val="FF0000"/>
                <w:lang w:eastAsia="ko-KR"/>
              </w:rPr>
            </w:pPr>
            <w:ins w:id="153" w:author="Ericsson" w:date="2019-11-18T00:38:00Z">
              <w:r w:rsidRPr="009807E6">
                <w:rPr>
                  <w:color w:val="FF0000"/>
                  <w:lang w:eastAsia="ko-KR"/>
                </w:rPr>
                <w:t>PRACH Mask Index</w:t>
              </w:r>
            </w:ins>
          </w:p>
        </w:tc>
        <w:tc>
          <w:tcPr>
            <w:tcW w:w="4536" w:type="dxa"/>
            <w:shd w:val="clear" w:color="auto" w:fill="auto"/>
          </w:tcPr>
          <w:p w14:paraId="6BD535ED" w14:textId="77777777" w:rsidR="00766815" w:rsidRPr="009807E6" w:rsidRDefault="00766815" w:rsidP="00F43375">
            <w:pPr>
              <w:pStyle w:val="TAH"/>
              <w:rPr>
                <w:ins w:id="154" w:author="Ericsson" w:date="2019-11-18T00:38:00Z"/>
                <w:color w:val="FF0000"/>
                <w:lang w:eastAsia="ko-KR"/>
              </w:rPr>
            </w:pPr>
            <w:ins w:id="155" w:author="Ericsson" w:date="2019-11-18T00:38:00Z">
              <w:r w:rsidRPr="009807E6">
                <w:rPr>
                  <w:color w:val="FF0000"/>
                  <w:lang w:eastAsia="ko-KR"/>
                </w:rPr>
                <w:t>Allowed PRACH occasion(s) of SSB</w:t>
              </w:r>
            </w:ins>
          </w:p>
        </w:tc>
      </w:tr>
      <w:tr w:rsidR="00766815" w:rsidRPr="00C50E3E" w14:paraId="5B974D33" w14:textId="77777777" w:rsidTr="00F43375">
        <w:trPr>
          <w:jc w:val="center"/>
          <w:ins w:id="156" w:author="Ericsson" w:date="2019-11-18T00:38:00Z"/>
        </w:trPr>
        <w:tc>
          <w:tcPr>
            <w:tcW w:w="2268" w:type="dxa"/>
            <w:shd w:val="clear" w:color="auto" w:fill="auto"/>
          </w:tcPr>
          <w:p w14:paraId="482942B9" w14:textId="77777777" w:rsidR="00766815" w:rsidRPr="009807E6" w:rsidRDefault="00766815" w:rsidP="00F43375">
            <w:pPr>
              <w:pStyle w:val="TAC"/>
              <w:rPr>
                <w:ins w:id="157" w:author="Ericsson" w:date="2019-11-18T00:38:00Z"/>
                <w:color w:val="FF0000"/>
                <w:lang w:eastAsia="ko-KR"/>
              </w:rPr>
            </w:pPr>
            <w:ins w:id="158" w:author="Ericsson" w:date="2019-11-18T00:38:00Z">
              <w:r w:rsidRPr="009807E6">
                <w:rPr>
                  <w:color w:val="FF0000"/>
                  <w:lang w:eastAsia="ko-KR"/>
                </w:rPr>
                <w:t>0</w:t>
              </w:r>
            </w:ins>
          </w:p>
        </w:tc>
        <w:tc>
          <w:tcPr>
            <w:tcW w:w="4536" w:type="dxa"/>
            <w:shd w:val="clear" w:color="auto" w:fill="auto"/>
          </w:tcPr>
          <w:p w14:paraId="71F192BD" w14:textId="77777777" w:rsidR="00766815" w:rsidRPr="009807E6" w:rsidRDefault="00766815" w:rsidP="00F43375">
            <w:pPr>
              <w:pStyle w:val="TAC"/>
              <w:rPr>
                <w:ins w:id="159" w:author="Ericsson" w:date="2019-11-18T00:38:00Z"/>
                <w:color w:val="FF0000"/>
                <w:lang w:eastAsia="ko-KR"/>
              </w:rPr>
            </w:pPr>
            <w:ins w:id="160" w:author="Ericsson" w:date="2019-11-18T00:38:00Z">
              <w:r w:rsidRPr="009807E6">
                <w:rPr>
                  <w:color w:val="FF0000"/>
                  <w:lang w:eastAsia="ko-KR"/>
                </w:rPr>
                <w:t>All</w:t>
              </w:r>
            </w:ins>
          </w:p>
        </w:tc>
      </w:tr>
      <w:tr w:rsidR="00766815" w:rsidRPr="00C50E3E" w14:paraId="72150D51" w14:textId="77777777" w:rsidTr="00F43375">
        <w:trPr>
          <w:jc w:val="center"/>
          <w:ins w:id="161" w:author="Ericsson" w:date="2019-11-18T00:38:00Z"/>
        </w:trPr>
        <w:tc>
          <w:tcPr>
            <w:tcW w:w="2268" w:type="dxa"/>
            <w:shd w:val="clear" w:color="auto" w:fill="auto"/>
          </w:tcPr>
          <w:p w14:paraId="56799723" w14:textId="77777777" w:rsidR="00766815" w:rsidRPr="009807E6" w:rsidRDefault="00766815" w:rsidP="00F43375">
            <w:pPr>
              <w:pStyle w:val="TAC"/>
              <w:rPr>
                <w:ins w:id="162" w:author="Ericsson" w:date="2019-11-18T00:38:00Z"/>
                <w:color w:val="FF0000"/>
                <w:lang w:eastAsia="ko-KR"/>
              </w:rPr>
            </w:pPr>
            <w:ins w:id="163" w:author="Ericsson" w:date="2019-11-18T00:38:00Z">
              <w:r w:rsidRPr="009807E6">
                <w:rPr>
                  <w:color w:val="FF0000"/>
                  <w:lang w:eastAsia="ko-KR"/>
                </w:rPr>
                <w:t>1</w:t>
              </w:r>
            </w:ins>
          </w:p>
        </w:tc>
        <w:tc>
          <w:tcPr>
            <w:tcW w:w="4536" w:type="dxa"/>
            <w:shd w:val="clear" w:color="auto" w:fill="auto"/>
          </w:tcPr>
          <w:p w14:paraId="11A7EBFD" w14:textId="77777777" w:rsidR="00766815" w:rsidRPr="009807E6" w:rsidRDefault="00766815" w:rsidP="00F43375">
            <w:pPr>
              <w:pStyle w:val="TAC"/>
              <w:rPr>
                <w:ins w:id="164" w:author="Ericsson" w:date="2019-11-18T00:38:00Z"/>
                <w:color w:val="FF0000"/>
                <w:lang w:eastAsia="ko-KR"/>
              </w:rPr>
            </w:pPr>
            <w:ins w:id="165" w:author="Ericsson" w:date="2019-11-18T00:38:00Z">
              <w:r w:rsidRPr="009807E6">
                <w:rPr>
                  <w:color w:val="FF0000"/>
                  <w:lang w:eastAsia="ko-KR"/>
                </w:rPr>
                <w:t>PRACH occasion index 1</w:t>
              </w:r>
            </w:ins>
          </w:p>
        </w:tc>
      </w:tr>
      <w:tr w:rsidR="00766815" w:rsidRPr="00C50E3E" w14:paraId="08BB4F5D" w14:textId="77777777" w:rsidTr="00F43375">
        <w:trPr>
          <w:jc w:val="center"/>
          <w:ins w:id="166" w:author="Ericsson" w:date="2019-11-18T00:38:00Z"/>
        </w:trPr>
        <w:tc>
          <w:tcPr>
            <w:tcW w:w="2268" w:type="dxa"/>
            <w:shd w:val="clear" w:color="auto" w:fill="auto"/>
          </w:tcPr>
          <w:p w14:paraId="2CACD669" w14:textId="77777777" w:rsidR="00766815" w:rsidRPr="009807E6" w:rsidRDefault="00766815" w:rsidP="00F43375">
            <w:pPr>
              <w:pStyle w:val="TAC"/>
              <w:rPr>
                <w:ins w:id="167" w:author="Ericsson" w:date="2019-11-18T00:38:00Z"/>
                <w:color w:val="FF0000"/>
                <w:lang w:eastAsia="ko-KR"/>
              </w:rPr>
            </w:pPr>
            <w:ins w:id="168" w:author="Ericsson" w:date="2019-11-18T00:38:00Z">
              <w:r w:rsidRPr="009807E6">
                <w:rPr>
                  <w:color w:val="FF0000"/>
                  <w:lang w:eastAsia="ko-KR"/>
                </w:rPr>
                <w:t>2</w:t>
              </w:r>
            </w:ins>
          </w:p>
        </w:tc>
        <w:tc>
          <w:tcPr>
            <w:tcW w:w="4536" w:type="dxa"/>
            <w:shd w:val="clear" w:color="auto" w:fill="auto"/>
          </w:tcPr>
          <w:p w14:paraId="7DAA48E4" w14:textId="77777777" w:rsidR="00766815" w:rsidRPr="009807E6" w:rsidRDefault="00766815" w:rsidP="00F43375">
            <w:pPr>
              <w:pStyle w:val="TAC"/>
              <w:rPr>
                <w:ins w:id="169" w:author="Ericsson" w:date="2019-11-18T00:38:00Z"/>
                <w:color w:val="FF0000"/>
                <w:lang w:eastAsia="ko-KR"/>
              </w:rPr>
            </w:pPr>
            <w:ins w:id="170" w:author="Ericsson" w:date="2019-11-18T00:38:00Z">
              <w:r w:rsidRPr="009807E6">
                <w:rPr>
                  <w:color w:val="FF0000"/>
                  <w:lang w:eastAsia="ko-KR"/>
                </w:rPr>
                <w:t>PRACH occasion index 2</w:t>
              </w:r>
            </w:ins>
          </w:p>
        </w:tc>
      </w:tr>
      <w:tr w:rsidR="00766815" w:rsidRPr="00C50E3E" w14:paraId="653D949A" w14:textId="77777777" w:rsidTr="00F43375">
        <w:trPr>
          <w:jc w:val="center"/>
          <w:ins w:id="171" w:author="Ericsson" w:date="2019-11-18T00:38:00Z"/>
        </w:trPr>
        <w:tc>
          <w:tcPr>
            <w:tcW w:w="2268" w:type="dxa"/>
            <w:shd w:val="clear" w:color="auto" w:fill="auto"/>
          </w:tcPr>
          <w:p w14:paraId="14E05211" w14:textId="77777777" w:rsidR="00766815" w:rsidRPr="009807E6" w:rsidRDefault="00766815" w:rsidP="00F43375">
            <w:pPr>
              <w:pStyle w:val="TAC"/>
              <w:rPr>
                <w:ins w:id="172" w:author="Ericsson" w:date="2019-11-18T00:38:00Z"/>
                <w:color w:val="FF0000"/>
                <w:lang w:eastAsia="ko-KR"/>
              </w:rPr>
            </w:pPr>
            <w:ins w:id="173" w:author="Ericsson" w:date="2019-11-18T00:38:00Z">
              <w:r w:rsidRPr="009807E6">
                <w:rPr>
                  <w:color w:val="FF0000"/>
                  <w:lang w:eastAsia="ko-KR"/>
                </w:rPr>
                <w:t>3</w:t>
              </w:r>
            </w:ins>
          </w:p>
        </w:tc>
        <w:tc>
          <w:tcPr>
            <w:tcW w:w="4536" w:type="dxa"/>
            <w:shd w:val="clear" w:color="auto" w:fill="auto"/>
          </w:tcPr>
          <w:p w14:paraId="7CB92140" w14:textId="77777777" w:rsidR="00766815" w:rsidRPr="009807E6" w:rsidRDefault="00766815" w:rsidP="00F43375">
            <w:pPr>
              <w:pStyle w:val="TAC"/>
              <w:rPr>
                <w:ins w:id="174" w:author="Ericsson" w:date="2019-11-18T00:38:00Z"/>
                <w:color w:val="FF0000"/>
                <w:lang w:eastAsia="ko-KR"/>
              </w:rPr>
            </w:pPr>
            <w:ins w:id="175" w:author="Ericsson" w:date="2019-11-18T00:38:00Z">
              <w:r w:rsidRPr="009807E6">
                <w:rPr>
                  <w:color w:val="FF0000"/>
                  <w:lang w:eastAsia="ko-KR"/>
                </w:rPr>
                <w:t>PRACH occasion index 3</w:t>
              </w:r>
            </w:ins>
          </w:p>
        </w:tc>
      </w:tr>
      <w:tr w:rsidR="00766815" w:rsidRPr="00C50E3E" w14:paraId="2CD6CC2A" w14:textId="77777777" w:rsidTr="00F43375">
        <w:trPr>
          <w:jc w:val="center"/>
          <w:ins w:id="176" w:author="Ericsson" w:date="2019-11-18T00:38:00Z"/>
        </w:trPr>
        <w:tc>
          <w:tcPr>
            <w:tcW w:w="2268" w:type="dxa"/>
            <w:shd w:val="clear" w:color="auto" w:fill="auto"/>
          </w:tcPr>
          <w:p w14:paraId="067AB7A2" w14:textId="77777777" w:rsidR="00766815" w:rsidRPr="009807E6" w:rsidRDefault="00766815" w:rsidP="00F43375">
            <w:pPr>
              <w:pStyle w:val="TAC"/>
              <w:rPr>
                <w:ins w:id="177" w:author="Ericsson" w:date="2019-11-18T00:38:00Z"/>
                <w:color w:val="FF0000"/>
                <w:lang w:eastAsia="ko-KR"/>
              </w:rPr>
            </w:pPr>
            <w:ins w:id="178" w:author="Ericsson" w:date="2019-11-18T00:38:00Z">
              <w:r w:rsidRPr="009807E6">
                <w:rPr>
                  <w:color w:val="FF0000"/>
                  <w:lang w:eastAsia="ko-KR"/>
                </w:rPr>
                <w:t>4</w:t>
              </w:r>
            </w:ins>
          </w:p>
        </w:tc>
        <w:tc>
          <w:tcPr>
            <w:tcW w:w="4536" w:type="dxa"/>
            <w:shd w:val="clear" w:color="auto" w:fill="auto"/>
          </w:tcPr>
          <w:p w14:paraId="2CE3739B" w14:textId="77777777" w:rsidR="00766815" w:rsidRPr="009807E6" w:rsidRDefault="00766815" w:rsidP="00F43375">
            <w:pPr>
              <w:pStyle w:val="TAC"/>
              <w:rPr>
                <w:ins w:id="179" w:author="Ericsson" w:date="2019-11-18T00:38:00Z"/>
                <w:color w:val="FF0000"/>
                <w:lang w:eastAsia="ko-KR"/>
              </w:rPr>
            </w:pPr>
            <w:ins w:id="180" w:author="Ericsson" w:date="2019-11-18T00:38:00Z">
              <w:r w:rsidRPr="009807E6">
                <w:rPr>
                  <w:color w:val="FF0000"/>
                  <w:lang w:eastAsia="ko-KR"/>
                </w:rPr>
                <w:t>PRACH occasion index 4</w:t>
              </w:r>
            </w:ins>
          </w:p>
        </w:tc>
      </w:tr>
      <w:tr w:rsidR="00766815" w:rsidRPr="00C50E3E" w14:paraId="66488AC9" w14:textId="77777777" w:rsidTr="00F43375">
        <w:trPr>
          <w:jc w:val="center"/>
          <w:ins w:id="181" w:author="Ericsson" w:date="2019-11-18T00:38:00Z"/>
        </w:trPr>
        <w:tc>
          <w:tcPr>
            <w:tcW w:w="2268" w:type="dxa"/>
            <w:shd w:val="clear" w:color="auto" w:fill="auto"/>
          </w:tcPr>
          <w:p w14:paraId="47632C57" w14:textId="77777777" w:rsidR="00766815" w:rsidRPr="009807E6" w:rsidRDefault="00766815" w:rsidP="00F43375">
            <w:pPr>
              <w:pStyle w:val="TAC"/>
              <w:rPr>
                <w:ins w:id="182" w:author="Ericsson" w:date="2019-11-18T00:38:00Z"/>
                <w:color w:val="FF0000"/>
                <w:lang w:eastAsia="ko-KR"/>
              </w:rPr>
            </w:pPr>
            <w:ins w:id="183" w:author="Ericsson" w:date="2019-11-18T00:38:00Z">
              <w:r w:rsidRPr="009807E6">
                <w:rPr>
                  <w:color w:val="FF0000"/>
                  <w:lang w:eastAsia="ko-KR"/>
                </w:rPr>
                <w:t>5</w:t>
              </w:r>
            </w:ins>
          </w:p>
        </w:tc>
        <w:tc>
          <w:tcPr>
            <w:tcW w:w="4536" w:type="dxa"/>
            <w:shd w:val="clear" w:color="auto" w:fill="auto"/>
          </w:tcPr>
          <w:p w14:paraId="42A8F194" w14:textId="77777777" w:rsidR="00766815" w:rsidRPr="009807E6" w:rsidRDefault="00766815" w:rsidP="00F43375">
            <w:pPr>
              <w:pStyle w:val="TAC"/>
              <w:rPr>
                <w:ins w:id="184" w:author="Ericsson" w:date="2019-11-18T00:38:00Z"/>
                <w:color w:val="FF0000"/>
                <w:lang w:eastAsia="ko-KR"/>
              </w:rPr>
            </w:pPr>
            <w:ins w:id="185" w:author="Ericsson" w:date="2019-11-18T00:38:00Z">
              <w:r w:rsidRPr="009807E6">
                <w:rPr>
                  <w:color w:val="FF0000"/>
                  <w:lang w:eastAsia="ko-KR"/>
                </w:rPr>
                <w:t>PRACH occasion index 5</w:t>
              </w:r>
            </w:ins>
          </w:p>
        </w:tc>
      </w:tr>
      <w:tr w:rsidR="00766815" w:rsidRPr="00C50E3E" w14:paraId="19653011" w14:textId="77777777" w:rsidTr="00F43375">
        <w:trPr>
          <w:jc w:val="center"/>
          <w:ins w:id="186" w:author="Ericsson" w:date="2019-11-18T00:38:00Z"/>
        </w:trPr>
        <w:tc>
          <w:tcPr>
            <w:tcW w:w="2268" w:type="dxa"/>
            <w:shd w:val="clear" w:color="auto" w:fill="auto"/>
          </w:tcPr>
          <w:p w14:paraId="080140ED" w14:textId="77777777" w:rsidR="00766815" w:rsidRPr="009807E6" w:rsidRDefault="00766815" w:rsidP="00F43375">
            <w:pPr>
              <w:pStyle w:val="TAC"/>
              <w:rPr>
                <w:ins w:id="187" w:author="Ericsson" w:date="2019-11-18T00:38:00Z"/>
                <w:color w:val="FF0000"/>
                <w:lang w:eastAsia="ko-KR"/>
              </w:rPr>
            </w:pPr>
            <w:ins w:id="188" w:author="Ericsson" w:date="2019-11-18T00:38:00Z">
              <w:r w:rsidRPr="009807E6">
                <w:rPr>
                  <w:color w:val="FF0000"/>
                  <w:lang w:eastAsia="ko-KR"/>
                </w:rPr>
                <w:t>6</w:t>
              </w:r>
            </w:ins>
          </w:p>
        </w:tc>
        <w:tc>
          <w:tcPr>
            <w:tcW w:w="4536" w:type="dxa"/>
            <w:shd w:val="clear" w:color="auto" w:fill="auto"/>
          </w:tcPr>
          <w:p w14:paraId="332479E6" w14:textId="77777777" w:rsidR="00766815" w:rsidRPr="009807E6" w:rsidRDefault="00766815" w:rsidP="00F43375">
            <w:pPr>
              <w:pStyle w:val="TAC"/>
              <w:rPr>
                <w:ins w:id="189" w:author="Ericsson" w:date="2019-11-18T00:38:00Z"/>
                <w:color w:val="FF0000"/>
                <w:lang w:eastAsia="ko-KR"/>
              </w:rPr>
            </w:pPr>
            <w:ins w:id="190" w:author="Ericsson" w:date="2019-11-18T00:38:00Z">
              <w:r w:rsidRPr="009807E6">
                <w:rPr>
                  <w:color w:val="FF0000"/>
                  <w:lang w:eastAsia="ko-KR"/>
                </w:rPr>
                <w:t>PRACH occasion index 6</w:t>
              </w:r>
            </w:ins>
          </w:p>
        </w:tc>
      </w:tr>
      <w:tr w:rsidR="00766815" w:rsidRPr="00C50E3E" w14:paraId="5E902726" w14:textId="77777777" w:rsidTr="00F43375">
        <w:trPr>
          <w:jc w:val="center"/>
          <w:ins w:id="191" w:author="Ericsson" w:date="2019-11-18T00:38:00Z"/>
        </w:trPr>
        <w:tc>
          <w:tcPr>
            <w:tcW w:w="2268" w:type="dxa"/>
            <w:shd w:val="clear" w:color="auto" w:fill="auto"/>
          </w:tcPr>
          <w:p w14:paraId="59F1C8E7" w14:textId="77777777" w:rsidR="00766815" w:rsidRPr="009807E6" w:rsidRDefault="00766815" w:rsidP="00F43375">
            <w:pPr>
              <w:pStyle w:val="TAC"/>
              <w:rPr>
                <w:ins w:id="192" w:author="Ericsson" w:date="2019-11-18T00:38:00Z"/>
                <w:color w:val="FF0000"/>
                <w:lang w:eastAsia="ko-KR"/>
              </w:rPr>
            </w:pPr>
            <w:ins w:id="193" w:author="Ericsson" w:date="2019-11-18T00:38:00Z">
              <w:r w:rsidRPr="009807E6">
                <w:rPr>
                  <w:color w:val="FF0000"/>
                  <w:lang w:eastAsia="ko-KR"/>
                </w:rPr>
                <w:t>7</w:t>
              </w:r>
            </w:ins>
          </w:p>
        </w:tc>
        <w:tc>
          <w:tcPr>
            <w:tcW w:w="4536" w:type="dxa"/>
            <w:shd w:val="clear" w:color="auto" w:fill="auto"/>
          </w:tcPr>
          <w:p w14:paraId="2BB51FC2" w14:textId="77777777" w:rsidR="00766815" w:rsidRPr="009807E6" w:rsidRDefault="00766815" w:rsidP="00F43375">
            <w:pPr>
              <w:pStyle w:val="TAC"/>
              <w:rPr>
                <w:ins w:id="194" w:author="Ericsson" w:date="2019-11-18T00:38:00Z"/>
                <w:color w:val="FF0000"/>
                <w:lang w:eastAsia="ko-KR"/>
              </w:rPr>
            </w:pPr>
            <w:ins w:id="195" w:author="Ericsson" w:date="2019-11-18T00:38:00Z">
              <w:r w:rsidRPr="009807E6">
                <w:rPr>
                  <w:color w:val="FF0000"/>
                  <w:lang w:eastAsia="ko-KR"/>
                </w:rPr>
                <w:t>PRACH occasion index 7</w:t>
              </w:r>
            </w:ins>
          </w:p>
        </w:tc>
      </w:tr>
      <w:tr w:rsidR="00766815" w:rsidRPr="00C50E3E" w14:paraId="383A4A15" w14:textId="77777777" w:rsidTr="00F43375">
        <w:trPr>
          <w:jc w:val="center"/>
          <w:ins w:id="196" w:author="Ericsson" w:date="2019-11-18T00:38:00Z"/>
        </w:trPr>
        <w:tc>
          <w:tcPr>
            <w:tcW w:w="2268" w:type="dxa"/>
            <w:shd w:val="clear" w:color="auto" w:fill="auto"/>
          </w:tcPr>
          <w:p w14:paraId="5B3AB631" w14:textId="77777777" w:rsidR="00766815" w:rsidRPr="009807E6" w:rsidRDefault="00766815" w:rsidP="00F43375">
            <w:pPr>
              <w:pStyle w:val="TAC"/>
              <w:rPr>
                <w:ins w:id="197" w:author="Ericsson" w:date="2019-11-18T00:38:00Z"/>
                <w:color w:val="FF0000"/>
                <w:lang w:eastAsia="ko-KR"/>
              </w:rPr>
            </w:pPr>
            <w:ins w:id="198" w:author="Ericsson" w:date="2019-11-18T00:38:00Z">
              <w:r w:rsidRPr="009807E6">
                <w:rPr>
                  <w:color w:val="FF0000"/>
                  <w:lang w:eastAsia="ko-KR"/>
                </w:rPr>
                <w:t>8</w:t>
              </w:r>
            </w:ins>
          </w:p>
        </w:tc>
        <w:tc>
          <w:tcPr>
            <w:tcW w:w="4536" w:type="dxa"/>
            <w:shd w:val="clear" w:color="auto" w:fill="auto"/>
          </w:tcPr>
          <w:p w14:paraId="766C6A63" w14:textId="77777777" w:rsidR="00766815" w:rsidRPr="009807E6" w:rsidRDefault="00766815" w:rsidP="00F43375">
            <w:pPr>
              <w:pStyle w:val="TAC"/>
              <w:rPr>
                <w:ins w:id="199" w:author="Ericsson" w:date="2019-11-18T00:38:00Z"/>
                <w:color w:val="FF0000"/>
                <w:lang w:eastAsia="ko-KR"/>
              </w:rPr>
            </w:pPr>
            <w:ins w:id="200" w:author="Ericsson" w:date="2019-11-18T00:38:00Z">
              <w:r w:rsidRPr="009807E6">
                <w:rPr>
                  <w:color w:val="FF0000"/>
                  <w:lang w:eastAsia="ko-KR"/>
                </w:rPr>
                <w:t>PRACH occasion index 8</w:t>
              </w:r>
            </w:ins>
          </w:p>
        </w:tc>
      </w:tr>
      <w:tr w:rsidR="00766815" w:rsidRPr="00C50E3E" w14:paraId="35DF1036" w14:textId="77777777" w:rsidTr="00F43375">
        <w:trPr>
          <w:jc w:val="center"/>
          <w:ins w:id="201" w:author="Ericsson" w:date="2019-11-18T00:38:00Z"/>
        </w:trPr>
        <w:tc>
          <w:tcPr>
            <w:tcW w:w="2268" w:type="dxa"/>
            <w:shd w:val="clear" w:color="auto" w:fill="auto"/>
          </w:tcPr>
          <w:p w14:paraId="2F38D3AF" w14:textId="77777777" w:rsidR="00766815" w:rsidRPr="009807E6" w:rsidRDefault="00766815" w:rsidP="00F43375">
            <w:pPr>
              <w:pStyle w:val="TAC"/>
              <w:rPr>
                <w:ins w:id="202" w:author="Ericsson" w:date="2019-11-18T00:38:00Z"/>
                <w:color w:val="FF0000"/>
                <w:lang w:eastAsia="ko-KR"/>
              </w:rPr>
            </w:pPr>
            <w:ins w:id="203" w:author="Ericsson" w:date="2019-11-18T00:38:00Z">
              <w:r w:rsidRPr="009807E6">
                <w:rPr>
                  <w:color w:val="FF0000"/>
                  <w:lang w:eastAsia="ko-KR"/>
                </w:rPr>
                <w:t>9</w:t>
              </w:r>
            </w:ins>
          </w:p>
        </w:tc>
        <w:tc>
          <w:tcPr>
            <w:tcW w:w="4536" w:type="dxa"/>
            <w:shd w:val="clear" w:color="auto" w:fill="auto"/>
          </w:tcPr>
          <w:p w14:paraId="321DA210" w14:textId="77777777" w:rsidR="00766815" w:rsidRPr="009807E6" w:rsidRDefault="00766815" w:rsidP="00F43375">
            <w:pPr>
              <w:pStyle w:val="TAC"/>
              <w:rPr>
                <w:ins w:id="204" w:author="Ericsson" w:date="2019-11-18T00:38:00Z"/>
                <w:color w:val="FF0000"/>
                <w:lang w:eastAsia="ko-KR"/>
              </w:rPr>
            </w:pPr>
            <w:ins w:id="205" w:author="Ericsson" w:date="2019-11-18T00:38:00Z">
              <w:r w:rsidRPr="009807E6">
                <w:rPr>
                  <w:color w:val="FF0000"/>
                  <w:lang w:eastAsia="ko-KR"/>
                </w:rPr>
                <w:t>Every even PRACH occasion</w:t>
              </w:r>
            </w:ins>
          </w:p>
        </w:tc>
      </w:tr>
      <w:tr w:rsidR="00766815" w:rsidRPr="00C50E3E" w14:paraId="08A8BA51" w14:textId="77777777" w:rsidTr="00F43375">
        <w:trPr>
          <w:jc w:val="center"/>
          <w:ins w:id="206" w:author="Ericsson" w:date="2019-11-18T00:38:00Z"/>
        </w:trPr>
        <w:tc>
          <w:tcPr>
            <w:tcW w:w="2268" w:type="dxa"/>
            <w:shd w:val="clear" w:color="auto" w:fill="auto"/>
          </w:tcPr>
          <w:p w14:paraId="497DBDA2" w14:textId="77777777" w:rsidR="00766815" w:rsidRPr="009807E6" w:rsidRDefault="00766815" w:rsidP="00F43375">
            <w:pPr>
              <w:pStyle w:val="TAC"/>
              <w:rPr>
                <w:ins w:id="207" w:author="Ericsson" w:date="2019-11-18T00:38:00Z"/>
                <w:color w:val="FF0000"/>
                <w:lang w:eastAsia="ko-KR"/>
              </w:rPr>
            </w:pPr>
            <w:ins w:id="208" w:author="Ericsson" w:date="2019-11-18T00:38:00Z">
              <w:r w:rsidRPr="009807E6">
                <w:rPr>
                  <w:color w:val="FF0000"/>
                  <w:lang w:eastAsia="ko-KR"/>
                </w:rPr>
                <w:t>10</w:t>
              </w:r>
            </w:ins>
          </w:p>
        </w:tc>
        <w:tc>
          <w:tcPr>
            <w:tcW w:w="4536" w:type="dxa"/>
            <w:shd w:val="clear" w:color="auto" w:fill="auto"/>
          </w:tcPr>
          <w:p w14:paraId="77E0DDC5" w14:textId="77777777" w:rsidR="00766815" w:rsidRPr="009807E6" w:rsidRDefault="00766815" w:rsidP="00F43375">
            <w:pPr>
              <w:pStyle w:val="TAC"/>
              <w:rPr>
                <w:ins w:id="209" w:author="Ericsson" w:date="2019-11-18T00:38:00Z"/>
                <w:color w:val="FF0000"/>
                <w:lang w:eastAsia="ko-KR"/>
              </w:rPr>
            </w:pPr>
            <w:ins w:id="210" w:author="Ericsson" w:date="2019-11-18T00:38:00Z">
              <w:r w:rsidRPr="009807E6">
                <w:rPr>
                  <w:color w:val="FF0000"/>
                  <w:lang w:eastAsia="ko-KR"/>
                </w:rPr>
                <w:t>Every odd PRACH occasion</w:t>
              </w:r>
            </w:ins>
          </w:p>
        </w:tc>
      </w:tr>
      <w:tr w:rsidR="00766815" w:rsidRPr="00C50E3E" w14:paraId="638D79DF" w14:textId="77777777" w:rsidTr="00F43375">
        <w:trPr>
          <w:jc w:val="center"/>
          <w:ins w:id="211" w:author="Ericsson" w:date="2019-11-18T00:38:00Z"/>
        </w:trPr>
        <w:tc>
          <w:tcPr>
            <w:tcW w:w="2268" w:type="dxa"/>
            <w:shd w:val="clear" w:color="auto" w:fill="auto"/>
          </w:tcPr>
          <w:p w14:paraId="4C0070B2" w14:textId="77777777" w:rsidR="00766815" w:rsidRPr="009807E6" w:rsidRDefault="00766815" w:rsidP="00F43375">
            <w:pPr>
              <w:pStyle w:val="TAC"/>
              <w:rPr>
                <w:ins w:id="212" w:author="Ericsson" w:date="2019-11-18T00:38:00Z"/>
                <w:color w:val="FF0000"/>
                <w:lang w:eastAsia="ko-KR"/>
              </w:rPr>
            </w:pPr>
            <w:ins w:id="213" w:author="Ericsson" w:date="2019-11-18T00:38:00Z">
              <w:r w:rsidRPr="009807E6">
                <w:rPr>
                  <w:color w:val="FF0000"/>
                  <w:lang w:eastAsia="ko-KR"/>
                </w:rPr>
                <w:t>11</w:t>
              </w:r>
            </w:ins>
          </w:p>
        </w:tc>
        <w:tc>
          <w:tcPr>
            <w:tcW w:w="4536" w:type="dxa"/>
            <w:shd w:val="clear" w:color="auto" w:fill="auto"/>
          </w:tcPr>
          <w:p w14:paraId="47F02A24" w14:textId="77777777" w:rsidR="00766815" w:rsidRPr="009807E6" w:rsidRDefault="00766815" w:rsidP="00F43375">
            <w:pPr>
              <w:pStyle w:val="TAC"/>
              <w:rPr>
                <w:ins w:id="214" w:author="Ericsson" w:date="2019-11-18T00:38:00Z"/>
                <w:color w:val="FF0000"/>
                <w:lang w:eastAsia="ko-KR"/>
              </w:rPr>
            </w:pPr>
            <w:ins w:id="215" w:author="Ericsson" w:date="2019-11-18T00:38:00Z">
              <w:r w:rsidRPr="009807E6">
                <w:rPr>
                  <w:color w:val="FF0000"/>
                  <w:highlight w:val="yellow"/>
                  <w:lang w:eastAsia="ko-KR"/>
                </w:rPr>
                <w:t>Last RO in one PRACH slot</w:t>
              </w:r>
            </w:ins>
          </w:p>
        </w:tc>
      </w:tr>
      <w:tr w:rsidR="00766815" w:rsidRPr="00C50E3E" w14:paraId="6453E521" w14:textId="77777777" w:rsidTr="00F43375">
        <w:trPr>
          <w:jc w:val="center"/>
          <w:ins w:id="216" w:author="Ericsson" w:date="2019-11-18T00:38:00Z"/>
        </w:trPr>
        <w:tc>
          <w:tcPr>
            <w:tcW w:w="2268" w:type="dxa"/>
            <w:shd w:val="clear" w:color="auto" w:fill="auto"/>
          </w:tcPr>
          <w:p w14:paraId="45895533" w14:textId="77777777" w:rsidR="00766815" w:rsidRPr="009807E6" w:rsidRDefault="00766815" w:rsidP="00F43375">
            <w:pPr>
              <w:pStyle w:val="TAC"/>
              <w:rPr>
                <w:ins w:id="217" w:author="Ericsson" w:date="2019-11-18T00:38:00Z"/>
                <w:color w:val="FF0000"/>
                <w:lang w:eastAsia="ko-KR"/>
              </w:rPr>
            </w:pPr>
            <w:ins w:id="218" w:author="Ericsson" w:date="2019-11-18T00:38:00Z">
              <w:r w:rsidRPr="009807E6">
                <w:rPr>
                  <w:color w:val="FF0000"/>
                  <w:lang w:eastAsia="ko-KR"/>
                </w:rPr>
                <w:t>12</w:t>
              </w:r>
            </w:ins>
          </w:p>
        </w:tc>
        <w:tc>
          <w:tcPr>
            <w:tcW w:w="4536" w:type="dxa"/>
            <w:shd w:val="clear" w:color="auto" w:fill="auto"/>
          </w:tcPr>
          <w:p w14:paraId="409662AA" w14:textId="77777777" w:rsidR="00766815" w:rsidRPr="009807E6" w:rsidRDefault="00766815" w:rsidP="00F43375">
            <w:pPr>
              <w:pStyle w:val="TAC"/>
              <w:rPr>
                <w:ins w:id="219" w:author="Ericsson" w:date="2019-11-18T00:38:00Z"/>
                <w:color w:val="FF0000"/>
                <w:lang w:eastAsia="ko-KR"/>
              </w:rPr>
            </w:pPr>
            <w:ins w:id="220" w:author="Ericsson" w:date="2019-11-18T00:38:00Z">
              <w:r w:rsidRPr="009807E6">
                <w:rPr>
                  <w:color w:val="FF0000"/>
                  <w:lang w:eastAsia="ko-KR"/>
                </w:rPr>
                <w:t>Reserved</w:t>
              </w:r>
            </w:ins>
          </w:p>
        </w:tc>
      </w:tr>
      <w:tr w:rsidR="00766815" w:rsidRPr="00C50E3E" w14:paraId="69DC00AD" w14:textId="77777777" w:rsidTr="00F43375">
        <w:trPr>
          <w:jc w:val="center"/>
          <w:ins w:id="221" w:author="Ericsson" w:date="2019-11-18T00:38:00Z"/>
        </w:trPr>
        <w:tc>
          <w:tcPr>
            <w:tcW w:w="2268" w:type="dxa"/>
            <w:shd w:val="clear" w:color="auto" w:fill="auto"/>
          </w:tcPr>
          <w:p w14:paraId="018A06DF" w14:textId="77777777" w:rsidR="00766815" w:rsidRPr="009807E6" w:rsidRDefault="00766815" w:rsidP="00F43375">
            <w:pPr>
              <w:pStyle w:val="TAC"/>
              <w:rPr>
                <w:ins w:id="222" w:author="Ericsson" w:date="2019-11-18T00:38:00Z"/>
                <w:color w:val="FF0000"/>
                <w:lang w:eastAsia="ko-KR"/>
              </w:rPr>
            </w:pPr>
            <w:ins w:id="223" w:author="Ericsson" w:date="2019-11-18T00:38:00Z">
              <w:r w:rsidRPr="009807E6">
                <w:rPr>
                  <w:color w:val="FF0000"/>
                  <w:lang w:eastAsia="ko-KR"/>
                </w:rPr>
                <w:t>13</w:t>
              </w:r>
            </w:ins>
          </w:p>
        </w:tc>
        <w:tc>
          <w:tcPr>
            <w:tcW w:w="4536" w:type="dxa"/>
            <w:shd w:val="clear" w:color="auto" w:fill="auto"/>
          </w:tcPr>
          <w:p w14:paraId="2736515C" w14:textId="77777777" w:rsidR="00766815" w:rsidRPr="009807E6" w:rsidRDefault="00766815" w:rsidP="00F43375">
            <w:pPr>
              <w:pStyle w:val="TAC"/>
              <w:rPr>
                <w:ins w:id="224" w:author="Ericsson" w:date="2019-11-18T00:38:00Z"/>
                <w:color w:val="FF0000"/>
                <w:lang w:eastAsia="ko-KR"/>
              </w:rPr>
            </w:pPr>
            <w:ins w:id="225" w:author="Ericsson" w:date="2019-11-18T00:38:00Z">
              <w:r w:rsidRPr="009807E6">
                <w:rPr>
                  <w:color w:val="FF0000"/>
                  <w:lang w:eastAsia="ko-KR"/>
                </w:rPr>
                <w:t>Reserved</w:t>
              </w:r>
            </w:ins>
          </w:p>
        </w:tc>
      </w:tr>
      <w:tr w:rsidR="00766815" w:rsidRPr="00C50E3E" w14:paraId="509CC904" w14:textId="77777777" w:rsidTr="00F43375">
        <w:trPr>
          <w:jc w:val="center"/>
          <w:ins w:id="226" w:author="Ericsson" w:date="2019-11-18T00:38:00Z"/>
        </w:trPr>
        <w:tc>
          <w:tcPr>
            <w:tcW w:w="2268" w:type="dxa"/>
            <w:shd w:val="clear" w:color="auto" w:fill="auto"/>
          </w:tcPr>
          <w:p w14:paraId="3812D26A" w14:textId="77777777" w:rsidR="00766815" w:rsidRPr="009807E6" w:rsidRDefault="00766815" w:rsidP="00F43375">
            <w:pPr>
              <w:pStyle w:val="TAC"/>
              <w:rPr>
                <w:ins w:id="227" w:author="Ericsson" w:date="2019-11-18T00:38:00Z"/>
                <w:color w:val="FF0000"/>
                <w:lang w:eastAsia="ko-KR"/>
              </w:rPr>
            </w:pPr>
            <w:ins w:id="228" w:author="Ericsson" w:date="2019-11-18T00:38:00Z">
              <w:r w:rsidRPr="009807E6">
                <w:rPr>
                  <w:color w:val="FF0000"/>
                  <w:lang w:eastAsia="ko-KR"/>
                </w:rPr>
                <w:t>14</w:t>
              </w:r>
            </w:ins>
          </w:p>
        </w:tc>
        <w:tc>
          <w:tcPr>
            <w:tcW w:w="4536" w:type="dxa"/>
            <w:shd w:val="clear" w:color="auto" w:fill="auto"/>
          </w:tcPr>
          <w:p w14:paraId="451EFB55" w14:textId="77777777" w:rsidR="00766815" w:rsidRPr="009807E6" w:rsidRDefault="00766815" w:rsidP="00F43375">
            <w:pPr>
              <w:pStyle w:val="TAC"/>
              <w:rPr>
                <w:ins w:id="229" w:author="Ericsson" w:date="2019-11-18T00:38:00Z"/>
                <w:color w:val="FF0000"/>
                <w:lang w:eastAsia="ko-KR"/>
              </w:rPr>
            </w:pPr>
            <w:ins w:id="230" w:author="Ericsson" w:date="2019-11-18T00:38:00Z">
              <w:r w:rsidRPr="009807E6">
                <w:rPr>
                  <w:color w:val="FF0000"/>
                  <w:lang w:eastAsia="ko-KR"/>
                </w:rPr>
                <w:t>Reserved</w:t>
              </w:r>
            </w:ins>
          </w:p>
        </w:tc>
      </w:tr>
      <w:tr w:rsidR="00766815" w:rsidRPr="00C50E3E" w14:paraId="0B7AA11F" w14:textId="77777777" w:rsidTr="00F43375">
        <w:trPr>
          <w:jc w:val="center"/>
          <w:ins w:id="231" w:author="Ericsson" w:date="2019-11-18T00:38:00Z"/>
        </w:trPr>
        <w:tc>
          <w:tcPr>
            <w:tcW w:w="2268" w:type="dxa"/>
            <w:shd w:val="clear" w:color="auto" w:fill="auto"/>
          </w:tcPr>
          <w:p w14:paraId="29D86FD4" w14:textId="77777777" w:rsidR="00766815" w:rsidRPr="009807E6" w:rsidRDefault="00766815" w:rsidP="00F43375">
            <w:pPr>
              <w:pStyle w:val="TAC"/>
              <w:rPr>
                <w:ins w:id="232" w:author="Ericsson" w:date="2019-11-18T00:38:00Z"/>
                <w:color w:val="FF0000"/>
                <w:lang w:eastAsia="ko-KR"/>
              </w:rPr>
            </w:pPr>
            <w:ins w:id="233" w:author="Ericsson" w:date="2019-11-18T00:38:00Z">
              <w:r w:rsidRPr="009807E6">
                <w:rPr>
                  <w:color w:val="FF0000"/>
                  <w:lang w:eastAsia="ko-KR"/>
                </w:rPr>
                <w:t>15</w:t>
              </w:r>
            </w:ins>
          </w:p>
        </w:tc>
        <w:tc>
          <w:tcPr>
            <w:tcW w:w="4536" w:type="dxa"/>
            <w:shd w:val="clear" w:color="auto" w:fill="auto"/>
          </w:tcPr>
          <w:p w14:paraId="6F46D587" w14:textId="77777777" w:rsidR="00766815" w:rsidRPr="009807E6" w:rsidRDefault="00766815" w:rsidP="00F43375">
            <w:pPr>
              <w:pStyle w:val="TAC"/>
              <w:rPr>
                <w:ins w:id="234" w:author="Ericsson" w:date="2019-11-18T00:38:00Z"/>
                <w:color w:val="FF0000"/>
                <w:lang w:eastAsia="ko-KR"/>
              </w:rPr>
            </w:pPr>
            <w:ins w:id="235" w:author="Ericsson" w:date="2019-11-18T00:38:00Z">
              <w:r w:rsidRPr="009807E6">
                <w:rPr>
                  <w:color w:val="FF0000"/>
                  <w:lang w:eastAsia="ko-KR"/>
                </w:rPr>
                <w:t>Reserved</w:t>
              </w:r>
            </w:ins>
          </w:p>
        </w:tc>
      </w:tr>
    </w:tbl>
    <w:p w14:paraId="7A83C626" w14:textId="77777777" w:rsidR="00766815" w:rsidRPr="009807E6" w:rsidRDefault="00766815" w:rsidP="00766815">
      <w:pPr>
        <w:autoSpaceDE/>
        <w:autoSpaceDN/>
        <w:adjustRightInd/>
        <w:snapToGrid/>
        <w:spacing w:after="0"/>
        <w:rPr>
          <w:ins w:id="236" w:author="Ericsson" w:date="2019-11-18T00:38:00Z"/>
          <w:rFonts w:eastAsia="宋体"/>
          <w:color w:val="FF0000"/>
          <w:sz w:val="20"/>
          <w:szCs w:val="20"/>
          <w:u w:val="single"/>
          <w:lang w:val="en-GB"/>
        </w:rPr>
      </w:pPr>
      <w:ins w:id="237" w:author="Ericsson" w:date="2019-11-18T00:38:00Z">
        <w:r w:rsidRPr="009807E6">
          <w:rPr>
            <w:rFonts w:eastAsia="宋体"/>
            <w:color w:val="FF0000"/>
            <w:sz w:val="20"/>
            <w:szCs w:val="20"/>
            <w:u w:val="single"/>
            <w:lang w:val="en-GB"/>
          </w:rPr>
          <w:t xml:space="preserve">For both the non-shared RO and shared RO case, as we stated in our contribution, this </w:t>
        </w:r>
        <w:r w:rsidRPr="009807E6">
          <w:rPr>
            <w:i/>
            <w:color w:val="FF0000"/>
            <w:sz w:val="20"/>
            <w:szCs w:val="20"/>
            <w:u w:val="single"/>
          </w:rPr>
          <w:t xml:space="preserve">msgA-ssb-sharedROmaskindex </w:t>
        </w:r>
        <w:r w:rsidRPr="009807E6">
          <w:rPr>
            <w:color w:val="FF0000"/>
            <w:sz w:val="20"/>
            <w:szCs w:val="20"/>
            <w:u w:val="single"/>
          </w:rPr>
          <w:t>does not solve this issue of last RO as it only considers the case that one SSB are mapped to multiple ROs.</w:t>
        </w:r>
        <w:r w:rsidRPr="009807E6">
          <w:rPr>
            <w:rFonts w:eastAsia="宋体"/>
            <w:color w:val="FF0000"/>
            <w:sz w:val="20"/>
            <w:szCs w:val="20"/>
            <w:u w:val="single"/>
            <w:lang w:val="en-GB"/>
          </w:rPr>
          <w:t xml:space="preserve"> So additional indication is needed to restrict to the last RO in the RACH slot without referring to the mask as mentioned above for point of discussion 12.</w:t>
        </w:r>
      </w:ins>
    </w:p>
    <w:p w14:paraId="6D134254" w14:textId="77777777" w:rsidR="00A21334" w:rsidRPr="00216D7E" w:rsidRDefault="00A21334" w:rsidP="00E638C3">
      <w:pPr>
        <w:autoSpaceDE/>
        <w:autoSpaceDN/>
        <w:adjustRightInd/>
        <w:snapToGrid/>
        <w:spacing w:after="0"/>
        <w:jc w:val="left"/>
        <w:rPr>
          <w:rFonts w:ascii="Times" w:eastAsia="宋体" w:hAnsi="Times"/>
          <w:sz w:val="21"/>
          <w:szCs w:val="24"/>
          <w:u w:val="single"/>
          <w:lang w:val="en-GB"/>
        </w:rPr>
      </w:pPr>
    </w:p>
    <w:p w14:paraId="6B72B55D" w14:textId="77777777" w:rsidR="00DC7134" w:rsidRDefault="00DC7134" w:rsidP="00DC7134">
      <w:pPr>
        <w:pStyle w:val="Heading1"/>
        <w:rPr>
          <w:lang w:eastAsia="zh-CN"/>
        </w:rPr>
      </w:pPr>
      <w:r>
        <w:rPr>
          <w:lang w:eastAsia="zh-CN"/>
        </w:rPr>
        <w:t xml:space="preserve">Review </w:t>
      </w:r>
      <w:r w:rsidR="004C2C18">
        <w:rPr>
          <w:lang w:eastAsia="zh-CN"/>
        </w:rPr>
        <w:t xml:space="preserve">of </w:t>
      </w:r>
      <w:r>
        <w:rPr>
          <w:lang w:eastAsia="zh-CN"/>
        </w:rPr>
        <w:t>the RRC parameters</w:t>
      </w:r>
    </w:p>
    <w:p w14:paraId="5214265E" w14:textId="663E88E9" w:rsidR="00131D57" w:rsidRDefault="00131D57" w:rsidP="00131D57">
      <w:pPr>
        <w:rPr>
          <w:ins w:id="238" w:author="Ericsson" w:date="2019-11-18T00:38:00Z"/>
          <w:iCs/>
          <w:sz w:val="20"/>
          <w:szCs w:val="20"/>
        </w:rPr>
      </w:pPr>
      <w:r>
        <w:rPr>
          <w:rFonts w:hint="eastAsia"/>
          <w:iCs/>
          <w:sz w:val="20"/>
          <w:szCs w:val="20"/>
        </w:rPr>
        <w:t>There are many TBD in the RRC parameter list which needs to be determined in this meeting.</w:t>
      </w:r>
    </w:p>
    <w:p w14:paraId="081742BE" w14:textId="5620B1B2" w:rsidR="00B07AF5" w:rsidRPr="00B07AF5" w:rsidRDefault="00B07AF5">
      <w:pPr>
        <w:pStyle w:val="CommentText"/>
        <w:jc w:val="both"/>
        <w:rPr>
          <w:color w:val="FF0000"/>
          <w:sz w:val="20"/>
          <w:szCs w:val="20"/>
          <w:rPrChange w:id="239" w:author="Ericsson" w:date="2019-11-18T00:38:00Z">
            <w:rPr>
              <w:iCs/>
              <w:sz w:val="20"/>
              <w:szCs w:val="20"/>
            </w:rPr>
          </w:rPrChange>
        </w:rPr>
        <w:pPrChange w:id="240" w:author="Ericsson" w:date="2019-11-18T00:38:00Z">
          <w:pPr/>
        </w:pPrChange>
      </w:pPr>
      <w:ins w:id="241" w:author="Ericsson" w:date="2019-11-18T00:38:00Z">
        <w:r w:rsidRPr="009807E6">
          <w:rPr>
            <w:iCs/>
            <w:color w:val="FF0000"/>
            <w:sz w:val="20"/>
            <w:szCs w:val="20"/>
          </w:rPr>
          <w:t xml:space="preserve">[Ericsson] </w:t>
        </w:r>
      </w:ins>
      <w:ins w:id="242" w:author="Ericsson" w:date="2019-11-18T00:39:00Z">
        <w:r w:rsidR="001A46A5">
          <w:rPr>
            <w:iCs/>
            <w:color w:val="FF0000"/>
            <w:sz w:val="20"/>
            <w:szCs w:val="20"/>
          </w:rPr>
          <w:t>G</w:t>
        </w:r>
      </w:ins>
      <w:ins w:id="243" w:author="Ericsson" w:date="2019-11-18T00:38:00Z">
        <w:r w:rsidRPr="009807E6">
          <w:rPr>
            <w:iCs/>
            <w:color w:val="FF0000"/>
            <w:sz w:val="20"/>
            <w:szCs w:val="20"/>
          </w:rPr>
          <w:t xml:space="preserve">eneral comment is that </w:t>
        </w:r>
        <w:r w:rsidRPr="009807E6">
          <w:rPr>
            <w:color w:val="FF0000"/>
            <w:sz w:val="20"/>
            <w:szCs w:val="20"/>
          </w:rPr>
          <w:t xml:space="preserve">MCS table indication and </w:t>
        </w:r>
        <w:r w:rsidRPr="009807E6">
          <w:rPr>
            <w:i/>
            <w:color w:val="FF0000"/>
            <w:sz w:val="20"/>
            <w:szCs w:val="20"/>
          </w:rPr>
          <w:t>Last-RO-Indication</w:t>
        </w:r>
        <w:r w:rsidRPr="009807E6">
          <w:rPr>
            <w:color w:val="FF0000"/>
            <w:sz w:val="20"/>
            <w:szCs w:val="20"/>
          </w:rPr>
          <w:t xml:space="preserve"> for ROs in each PRACH slot may be needed.</w:t>
        </w:r>
      </w:ins>
    </w:p>
    <w:p w14:paraId="6A10CC85" w14:textId="77777777" w:rsidR="00131D57" w:rsidRDefault="00131D57" w:rsidP="00131D57">
      <w:pPr>
        <w:rPr>
          <w:iCs/>
          <w:sz w:val="20"/>
          <w:szCs w:val="20"/>
        </w:rPr>
      </w:pPr>
      <w:r w:rsidRPr="00A06C73">
        <w:rPr>
          <w:iCs/>
          <w:sz w:val="20"/>
          <w:szCs w:val="20"/>
        </w:rPr>
        <w:t xml:space="preserve">msgA </w:t>
      </w:r>
      <w:r w:rsidRPr="00A06C73">
        <w:rPr>
          <w:rFonts w:hint="eastAsia"/>
          <w:iCs/>
          <w:sz w:val="20"/>
          <w:szCs w:val="20"/>
        </w:rPr>
        <w:t>PUSCH:</w:t>
      </w:r>
    </w:p>
    <w:tbl>
      <w:tblPr>
        <w:tblStyle w:val="TableGrid"/>
        <w:tblW w:w="0" w:type="auto"/>
        <w:jc w:val="center"/>
        <w:tblLook w:val="04A0" w:firstRow="1" w:lastRow="0" w:firstColumn="1" w:lastColumn="0" w:noHBand="0" w:noVBand="1"/>
      </w:tblPr>
      <w:tblGrid>
        <w:gridCol w:w="2350"/>
        <w:gridCol w:w="660"/>
      </w:tblGrid>
      <w:tr w:rsidR="00131D57" w:rsidRPr="00D206C4" w14:paraId="704A60E0" w14:textId="77777777" w:rsidTr="001735F6">
        <w:trPr>
          <w:jc w:val="center"/>
        </w:trPr>
        <w:tc>
          <w:tcPr>
            <w:tcW w:w="0" w:type="auto"/>
            <w:shd w:val="clear" w:color="auto" w:fill="auto"/>
            <w:vAlign w:val="bottom"/>
          </w:tcPr>
          <w:p w14:paraId="21830B7F" w14:textId="77777777" w:rsidR="00131D57" w:rsidRPr="00D206C4" w:rsidRDefault="00131D57" w:rsidP="001735F6">
            <w:pPr>
              <w:rPr>
                <w:rFonts w:ascii="Calibri" w:hAnsi="Calibri" w:cs="Calibri"/>
                <w:b/>
                <w:bCs/>
                <w:color w:val="000000"/>
                <w:sz w:val="16"/>
                <w:szCs w:val="16"/>
              </w:rPr>
            </w:pPr>
            <w:r w:rsidRPr="00D206C4">
              <w:rPr>
                <w:rFonts w:ascii="Calibri" w:hAnsi="Calibri" w:cs="Calibri"/>
                <w:b/>
                <w:bCs/>
                <w:color w:val="000000"/>
                <w:sz w:val="16"/>
                <w:szCs w:val="16"/>
              </w:rPr>
              <w:t>Parameter Name</w:t>
            </w:r>
            <w:r>
              <w:rPr>
                <w:rFonts w:ascii="Calibri" w:hAnsi="Calibri" w:cs="Calibri"/>
                <w:b/>
                <w:bCs/>
                <w:color w:val="000000"/>
                <w:sz w:val="16"/>
                <w:szCs w:val="16"/>
              </w:rPr>
              <w:t xml:space="preserve"> (suggested)</w:t>
            </w:r>
          </w:p>
        </w:tc>
        <w:tc>
          <w:tcPr>
            <w:tcW w:w="0" w:type="auto"/>
            <w:shd w:val="clear" w:color="auto" w:fill="auto"/>
            <w:vAlign w:val="bottom"/>
          </w:tcPr>
          <w:p w14:paraId="3B5CC04F" w14:textId="77777777" w:rsidR="00131D57" w:rsidRPr="00D206C4" w:rsidRDefault="00131D57" w:rsidP="001735F6">
            <w:pPr>
              <w:rPr>
                <w:rFonts w:ascii="Calibri" w:hAnsi="Calibri" w:cs="Calibri"/>
                <w:b/>
                <w:bCs/>
                <w:color w:val="000000"/>
                <w:sz w:val="16"/>
                <w:szCs w:val="16"/>
              </w:rPr>
            </w:pPr>
            <w:r>
              <w:rPr>
                <w:rFonts w:ascii="Calibri" w:hAnsi="Calibri" w:cs="Calibri"/>
                <w:b/>
                <w:bCs/>
                <w:color w:val="000000"/>
                <w:sz w:val="16"/>
                <w:szCs w:val="16"/>
              </w:rPr>
              <w:t>V</w:t>
            </w:r>
            <w:r w:rsidRPr="00D206C4">
              <w:rPr>
                <w:rFonts w:ascii="Calibri" w:hAnsi="Calibri" w:cs="Calibri"/>
                <w:b/>
                <w:bCs/>
                <w:color w:val="000000"/>
                <w:sz w:val="16"/>
                <w:szCs w:val="16"/>
              </w:rPr>
              <w:t>alues</w:t>
            </w:r>
          </w:p>
        </w:tc>
      </w:tr>
      <w:tr w:rsidR="00131D57" w:rsidRPr="0044391F" w14:paraId="3800A3DD" w14:textId="77777777" w:rsidTr="001735F6">
        <w:trPr>
          <w:jc w:val="center"/>
        </w:trPr>
        <w:tc>
          <w:tcPr>
            <w:tcW w:w="0" w:type="auto"/>
            <w:shd w:val="clear" w:color="auto" w:fill="auto"/>
            <w:vAlign w:val="bottom"/>
          </w:tcPr>
          <w:p w14:paraId="70736AD5" w14:textId="77777777" w:rsidR="00131D57" w:rsidRPr="0044391F" w:rsidRDefault="00131D57" w:rsidP="001735F6">
            <w:pPr>
              <w:rPr>
                <w:i/>
                <w:iCs/>
                <w:sz w:val="20"/>
                <w:szCs w:val="20"/>
                <w:lang w:eastAsia="zh-CN"/>
              </w:rPr>
            </w:pPr>
            <w:r w:rsidRPr="00A06C73">
              <w:rPr>
                <w:i/>
                <w:iCs/>
                <w:sz w:val="20"/>
                <w:szCs w:val="20"/>
              </w:rPr>
              <w:t>g</w:t>
            </w:r>
            <w:r w:rsidRPr="00A06C73">
              <w:rPr>
                <w:rFonts w:hint="eastAsia"/>
                <w:i/>
                <w:iCs/>
                <w:sz w:val="20"/>
                <w:szCs w:val="20"/>
              </w:rPr>
              <w:t>uardPeriodM</w:t>
            </w:r>
            <w:r w:rsidRPr="00A06C73">
              <w:rPr>
                <w:i/>
                <w:iCs/>
                <w:sz w:val="20"/>
                <w:szCs w:val="20"/>
              </w:rPr>
              <w:t>sgAPUSCH</w:t>
            </w:r>
          </w:p>
        </w:tc>
        <w:tc>
          <w:tcPr>
            <w:tcW w:w="0" w:type="auto"/>
            <w:shd w:val="clear" w:color="auto" w:fill="auto"/>
            <w:vAlign w:val="bottom"/>
          </w:tcPr>
          <w:p w14:paraId="16D65828" w14:textId="77777777" w:rsidR="00131D57" w:rsidRPr="0044391F" w:rsidRDefault="00131D57" w:rsidP="001735F6">
            <w:pPr>
              <w:rPr>
                <w:color w:val="000000"/>
                <w:sz w:val="20"/>
                <w:szCs w:val="20"/>
              </w:rPr>
            </w:pPr>
          </w:p>
        </w:tc>
      </w:tr>
      <w:tr w:rsidR="00A472B2" w:rsidRPr="0044391F" w14:paraId="48137D31" w14:textId="77777777" w:rsidTr="001735F6">
        <w:trPr>
          <w:jc w:val="center"/>
        </w:trPr>
        <w:tc>
          <w:tcPr>
            <w:tcW w:w="0" w:type="auto"/>
            <w:shd w:val="clear" w:color="auto" w:fill="auto"/>
            <w:vAlign w:val="bottom"/>
          </w:tcPr>
          <w:p w14:paraId="7A2DA909" w14:textId="2EB6AEF2" w:rsidR="00A472B2" w:rsidRPr="00A06C73" w:rsidRDefault="00A472B2" w:rsidP="001735F6">
            <w:pPr>
              <w:rPr>
                <w:i/>
                <w:iCs/>
                <w:sz w:val="20"/>
                <w:szCs w:val="20"/>
              </w:rPr>
            </w:pPr>
            <w:r>
              <w:rPr>
                <w:i/>
                <w:iCs/>
                <w:sz w:val="20"/>
                <w:szCs w:val="20"/>
              </w:rPr>
              <w:t>nrofPRBs</w:t>
            </w:r>
            <w:r>
              <w:rPr>
                <w:rFonts w:hint="eastAsia"/>
                <w:i/>
                <w:iCs/>
                <w:sz w:val="20"/>
                <w:szCs w:val="20"/>
              </w:rPr>
              <w:t>per</w:t>
            </w:r>
            <w:r>
              <w:rPr>
                <w:i/>
                <w:iCs/>
                <w:sz w:val="20"/>
                <w:szCs w:val="20"/>
              </w:rPr>
              <w:t>MsgAPO</w:t>
            </w:r>
          </w:p>
        </w:tc>
        <w:tc>
          <w:tcPr>
            <w:tcW w:w="0" w:type="auto"/>
            <w:shd w:val="clear" w:color="auto" w:fill="auto"/>
            <w:vAlign w:val="bottom"/>
          </w:tcPr>
          <w:p w14:paraId="44BAA9DE" w14:textId="77777777" w:rsidR="00A472B2" w:rsidRPr="0044391F" w:rsidRDefault="00A472B2" w:rsidP="001735F6">
            <w:pPr>
              <w:rPr>
                <w:color w:val="000000"/>
                <w:sz w:val="20"/>
                <w:szCs w:val="20"/>
              </w:rPr>
            </w:pPr>
          </w:p>
        </w:tc>
      </w:tr>
      <w:tr w:rsidR="00131D57" w:rsidRPr="0044391F" w14:paraId="2C69B5C7" w14:textId="77777777" w:rsidTr="001735F6">
        <w:trPr>
          <w:jc w:val="center"/>
        </w:trPr>
        <w:tc>
          <w:tcPr>
            <w:tcW w:w="0" w:type="auto"/>
            <w:shd w:val="clear" w:color="auto" w:fill="auto"/>
            <w:vAlign w:val="bottom"/>
          </w:tcPr>
          <w:p w14:paraId="6F00EC12" w14:textId="77777777" w:rsidR="00131D57" w:rsidRPr="0044391F" w:rsidRDefault="00131D57" w:rsidP="001735F6">
            <w:pPr>
              <w:rPr>
                <w:i/>
                <w:iCs/>
                <w:sz w:val="20"/>
                <w:szCs w:val="20"/>
              </w:rPr>
            </w:pPr>
            <w:r w:rsidRPr="00A06C73">
              <w:rPr>
                <w:i/>
                <w:iCs/>
                <w:sz w:val="20"/>
                <w:szCs w:val="20"/>
              </w:rPr>
              <w:t>nrofMsgAPOperSlot</w:t>
            </w:r>
          </w:p>
        </w:tc>
        <w:tc>
          <w:tcPr>
            <w:tcW w:w="0" w:type="auto"/>
            <w:shd w:val="clear" w:color="auto" w:fill="auto"/>
            <w:vAlign w:val="bottom"/>
          </w:tcPr>
          <w:p w14:paraId="116D6288" w14:textId="77777777" w:rsidR="00131D57" w:rsidRPr="0044391F" w:rsidRDefault="00131D57" w:rsidP="001735F6">
            <w:pPr>
              <w:rPr>
                <w:color w:val="000000"/>
                <w:sz w:val="20"/>
                <w:szCs w:val="20"/>
              </w:rPr>
            </w:pPr>
          </w:p>
        </w:tc>
      </w:tr>
      <w:tr w:rsidR="00131D57" w:rsidRPr="0044391F" w14:paraId="309108BF" w14:textId="77777777" w:rsidTr="001735F6">
        <w:trPr>
          <w:jc w:val="center"/>
        </w:trPr>
        <w:tc>
          <w:tcPr>
            <w:tcW w:w="0" w:type="auto"/>
            <w:shd w:val="clear" w:color="auto" w:fill="auto"/>
            <w:vAlign w:val="bottom"/>
          </w:tcPr>
          <w:p w14:paraId="6E6F59DF" w14:textId="77777777" w:rsidR="00131D57" w:rsidRPr="00A06C73" w:rsidRDefault="00131D57" w:rsidP="001735F6">
            <w:pPr>
              <w:rPr>
                <w:i/>
                <w:iCs/>
                <w:sz w:val="20"/>
                <w:szCs w:val="20"/>
              </w:rPr>
            </w:pPr>
            <w:r w:rsidRPr="00A06C73">
              <w:rPr>
                <w:i/>
                <w:iCs/>
                <w:sz w:val="20"/>
                <w:szCs w:val="20"/>
              </w:rPr>
              <w:t>nrofSlotsMsgAPUSCH</w:t>
            </w:r>
          </w:p>
        </w:tc>
        <w:tc>
          <w:tcPr>
            <w:tcW w:w="0" w:type="auto"/>
            <w:shd w:val="clear" w:color="auto" w:fill="auto"/>
            <w:vAlign w:val="bottom"/>
          </w:tcPr>
          <w:p w14:paraId="40D7C443" w14:textId="77777777" w:rsidR="00131D57" w:rsidRDefault="00131D57" w:rsidP="001735F6">
            <w:pPr>
              <w:rPr>
                <w:color w:val="000000"/>
                <w:sz w:val="20"/>
                <w:szCs w:val="20"/>
              </w:rPr>
            </w:pPr>
          </w:p>
        </w:tc>
      </w:tr>
      <w:tr w:rsidR="00131D57" w:rsidRPr="0044391F" w14:paraId="12681ABB" w14:textId="77777777" w:rsidTr="001735F6">
        <w:trPr>
          <w:jc w:val="center"/>
        </w:trPr>
        <w:tc>
          <w:tcPr>
            <w:tcW w:w="0" w:type="auto"/>
            <w:shd w:val="clear" w:color="auto" w:fill="auto"/>
            <w:vAlign w:val="bottom"/>
          </w:tcPr>
          <w:p w14:paraId="47094906" w14:textId="77777777" w:rsidR="00131D57" w:rsidRPr="00A06C73" w:rsidRDefault="00131D57" w:rsidP="001735F6">
            <w:pPr>
              <w:rPr>
                <w:i/>
                <w:iCs/>
                <w:sz w:val="20"/>
                <w:szCs w:val="20"/>
              </w:rPr>
            </w:pPr>
            <w:r w:rsidRPr="00A06C73">
              <w:rPr>
                <w:i/>
                <w:iCs/>
                <w:sz w:val="20"/>
                <w:szCs w:val="20"/>
              </w:rPr>
              <w:t>nrMsgAPO-FDM</w:t>
            </w:r>
          </w:p>
        </w:tc>
        <w:tc>
          <w:tcPr>
            <w:tcW w:w="0" w:type="auto"/>
            <w:shd w:val="clear" w:color="auto" w:fill="auto"/>
            <w:vAlign w:val="bottom"/>
          </w:tcPr>
          <w:p w14:paraId="4A434984" w14:textId="77777777" w:rsidR="00131D57" w:rsidRDefault="00131D57" w:rsidP="001735F6">
            <w:pPr>
              <w:rPr>
                <w:color w:val="000000"/>
                <w:sz w:val="20"/>
                <w:szCs w:val="20"/>
              </w:rPr>
            </w:pPr>
          </w:p>
        </w:tc>
      </w:tr>
      <w:tr w:rsidR="00131D57" w:rsidRPr="0044391F" w14:paraId="7AD724EB" w14:textId="77777777" w:rsidTr="001735F6">
        <w:trPr>
          <w:jc w:val="center"/>
        </w:trPr>
        <w:tc>
          <w:tcPr>
            <w:tcW w:w="0" w:type="auto"/>
            <w:shd w:val="clear" w:color="auto" w:fill="auto"/>
            <w:vAlign w:val="bottom"/>
          </w:tcPr>
          <w:p w14:paraId="3ED6403D" w14:textId="77777777" w:rsidR="00131D57" w:rsidRPr="00A06C73" w:rsidRDefault="00131D57" w:rsidP="001735F6">
            <w:pPr>
              <w:rPr>
                <w:i/>
                <w:iCs/>
                <w:sz w:val="20"/>
                <w:szCs w:val="20"/>
              </w:rPr>
            </w:pPr>
            <w:r w:rsidRPr="00A06C73">
              <w:rPr>
                <w:i/>
                <w:iCs/>
                <w:sz w:val="20"/>
                <w:szCs w:val="20"/>
              </w:rPr>
              <w:t>msgA-Alpha</w:t>
            </w:r>
          </w:p>
        </w:tc>
        <w:tc>
          <w:tcPr>
            <w:tcW w:w="0" w:type="auto"/>
            <w:shd w:val="clear" w:color="auto" w:fill="auto"/>
            <w:vAlign w:val="bottom"/>
          </w:tcPr>
          <w:p w14:paraId="3C6B48DD" w14:textId="77777777" w:rsidR="00131D57" w:rsidRDefault="00131D57" w:rsidP="001735F6">
            <w:pPr>
              <w:rPr>
                <w:color w:val="000000"/>
                <w:sz w:val="20"/>
                <w:szCs w:val="20"/>
              </w:rPr>
            </w:pPr>
          </w:p>
        </w:tc>
      </w:tr>
    </w:tbl>
    <w:p w14:paraId="2AB03506" w14:textId="77777777" w:rsidR="00131D57" w:rsidRDefault="00131D57" w:rsidP="00131D57">
      <w:pPr>
        <w:rPr>
          <w:sz w:val="20"/>
          <w:szCs w:val="20"/>
          <w:lang w:val="en-GB"/>
        </w:rPr>
      </w:pPr>
    </w:p>
    <w:p w14:paraId="44EEDF27" w14:textId="77777777" w:rsidR="00131D57" w:rsidRDefault="00131D57" w:rsidP="00131D57">
      <w:pPr>
        <w:rPr>
          <w:sz w:val="20"/>
          <w:szCs w:val="20"/>
          <w:lang w:val="en-GB"/>
        </w:rPr>
      </w:pPr>
      <w:r w:rsidRPr="00A06C73">
        <w:rPr>
          <w:sz w:val="20"/>
          <w:szCs w:val="20"/>
          <w:lang w:val="en-GB"/>
        </w:rPr>
        <w:t>msgA P</w:t>
      </w:r>
      <w:r w:rsidRPr="00A06C73">
        <w:rPr>
          <w:rFonts w:hint="eastAsia"/>
          <w:sz w:val="20"/>
          <w:szCs w:val="20"/>
          <w:lang w:val="en-GB"/>
        </w:rPr>
        <w:t>RACH</w:t>
      </w:r>
      <w:r w:rsidRPr="00A06C73">
        <w:rPr>
          <w:sz w:val="20"/>
          <w:szCs w:val="20"/>
          <w:lang w:val="en-GB"/>
        </w:rPr>
        <w:t>:</w:t>
      </w:r>
    </w:p>
    <w:tbl>
      <w:tblPr>
        <w:tblStyle w:val="TableGrid"/>
        <w:tblW w:w="0" w:type="auto"/>
        <w:jc w:val="center"/>
        <w:tblLook w:val="04A0" w:firstRow="1" w:lastRow="0" w:firstColumn="1" w:lastColumn="0" w:noHBand="0" w:noVBand="1"/>
      </w:tblPr>
      <w:tblGrid>
        <w:gridCol w:w="3049"/>
        <w:gridCol w:w="3470"/>
      </w:tblGrid>
      <w:tr w:rsidR="00131D57" w:rsidRPr="00D206C4" w14:paraId="28058D0D" w14:textId="77777777" w:rsidTr="001735F6">
        <w:trPr>
          <w:jc w:val="center"/>
        </w:trPr>
        <w:tc>
          <w:tcPr>
            <w:tcW w:w="0" w:type="auto"/>
            <w:shd w:val="clear" w:color="auto" w:fill="auto"/>
            <w:vAlign w:val="bottom"/>
          </w:tcPr>
          <w:p w14:paraId="1AF3A8F2" w14:textId="77777777" w:rsidR="00131D57" w:rsidRPr="00D206C4" w:rsidRDefault="00131D57" w:rsidP="001735F6">
            <w:pPr>
              <w:rPr>
                <w:rFonts w:ascii="Calibri" w:hAnsi="Calibri" w:cs="Calibri"/>
                <w:b/>
                <w:bCs/>
                <w:color w:val="000000"/>
                <w:sz w:val="16"/>
                <w:szCs w:val="16"/>
              </w:rPr>
            </w:pPr>
            <w:r w:rsidRPr="00D206C4">
              <w:rPr>
                <w:rFonts w:ascii="Calibri" w:hAnsi="Calibri" w:cs="Calibri"/>
                <w:b/>
                <w:bCs/>
                <w:color w:val="000000"/>
                <w:sz w:val="16"/>
                <w:szCs w:val="16"/>
              </w:rPr>
              <w:t>Parameter Name</w:t>
            </w:r>
            <w:r>
              <w:rPr>
                <w:rFonts w:ascii="Calibri" w:hAnsi="Calibri" w:cs="Calibri"/>
                <w:b/>
                <w:bCs/>
                <w:color w:val="000000"/>
                <w:sz w:val="16"/>
                <w:szCs w:val="16"/>
              </w:rPr>
              <w:t xml:space="preserve"> (suggested)</w:t>
            </w:r>
          </w:p>
        </w:tc>
        <w:tc>
          <w:tcPr>
            <w:tcW w:w="0" w:type="auto"/>
            <w:shd w:val="clear" w:color="auto" w:fill="auto"/>
            <w:vAlign w:val="bottom"/>
          </w:tcPr>
          <w:p w14:paraId="10A51439" w14:textId="77777777" w:rsidR="00131D57" w:rsidRPr="00D206C4" w:rsidRDefault="00131D57" w:rsidP="001735F6">
            <w:pPr>
              <w:rPr>
                <w:rFonts w:ascii="Calibri" w:hAnsi="Calibri" w:cs="Calibri"/>
                <w:b/>
                <w:bCs/>
                <w:color w:val="000000"/>
                <w:sz w:val="16"/>
                <w:szCs w:val="16"/>
              </w:rPr>
            </w:pPr>
            <w:r>
              <w:rPr>
                <w:rFonts w:ascii="Calibri" w:hAnsi="Calibri" w:cs="Calibri"/>
                <w:b/>
                <w:bCs/>
                <w:color w:val="000000"/>
                <w:sz w:val="16"/>
                <w:szCs w:val="16"/>
              </w:rPr>
              <w:t>V</w:t>
            </w:r>
            <w:r w:rsidRPr="00D206C4">
              <w:rPr>
                <w:rFonts w:ascii="Calibri" w:hAnsi="Calibri" w:cs="Calibri"/>
                <w:b/>
                <w:bCs/>
                <w:color w:val="000000"/>
                <w:sz w:val="16"/>
                <w:szCs w:val="16"/>
              </w:rPr>
              <w:t>alues</w:t>
            </w:r>
          </w:p>
        </w:tc>
      </w:tr>
      <w:tr w:rsidR="00131D57" w:rsidRPr="0044391F" w14:paraId="4AF3EC12" w14:textId="77777777" w:rsidTr="001735F6">
        <w:trPr>
          <w:jc w:val="center"/>
        </w:trPr>
        <w:tc>
          <w:tcPr>
            <w:tcW w:w="0" w:type="auto"/>
            <w:shd w:val="clear" w:color="auto" w:fill="auto"/>
            <w:vAlign w:val="bottom"/>
          </w:tcPr>
          <w:p w14:paraId="7800E3FE" w14:textId="77777777" w:rsidR="00131D57" w:rsidRPr="0044391F" w:rsidRDefault="00131D57" w:rsidP="001735F6">
            <w:pPr>
              <w:rPr>
                <w:i/>
                <w:iCs/>
                <w:sz w:val="20"/>
                <w:szCs w:val="20"/>
                <w:lang w:eastAsia="zh-CN"/>
              </w:rPr>
            </w:pPr>
            <w:r w:rsidRPr="00A06C73">
              <w:rPr>
                <w:rFonts w:eastAsia="Calibri"/>
                <w:i/>
                <w:sz w:val="20"/>
                <w:szCs w:val="20"/>
              </w:rPr>
              <w:t>msgA-prach-ConfigurationIndex</w:t>
            </w:r>
          </w:p>
        </w:tc>
        <w:tc>
          <w:tcPr>
            <w:tcW w:w="0" w:type="auto"/>
            <w:shd w:val="clear" w:color="auto" w:fill="auto"/>
            <w:vAlign w:val="bottom"/>
          </w:tcPr>
          <w:p w14:paraId="553770EC" w14:textId="7A4A70BD" w:rsidR="00131D57" w:rsidRPr="0044391F" w:rsidRDefault="008615DA" w:rsidP="001735F6">
            <w:pPr>
              <w:rPr>
                <w:color w:val="000000"/>
                <w:sz w:val="20"/>
                <w:szCs w:val="20"/>
              </w:rPr>
            </w:pPr>
            <w:r w:rsidRPr="00321426">
              <w:rPr>
                <w:sz w:val="20"/>
              </w:rPr>
              <w:t>INTEGER (0..255)</w:t>
            </w:r>
          </w:p>
        </w:tc>
      </w:tr>
      <w:tr w:rsidR="008615DA" w:rsidRPr="0044391F" w14:paraId="61E765A3" w14:textId="77777777" w:rsidTr="008615DA">
        <w:trPr>
          <w:jc w:val="center"/>
        </w:trPr>
        <w:tc>
          <w:tcPr>
            <w:tcW w:w="0" w:type="auto"/>
            <w:shd w:val="clear" w:color="auto" w:fill="auto"/>
            <w:vAlign w:val="bottom"/>
          </w:tcPr>
          <w:p w14:paraId="0AB43C51" w14:textId="77777777" w:rsidR="008615DA" w:rsidRPr="0044391F" w:rsidRDefault="008615DA" w:rsidP="008615DA">
            <w:pPr>
              <w:rPr>
                <w:i/>
                <w:iCs/>
                <w:sz w:val="20"/>
                <w:szCs w:val="20"/>
              </w:rPr>
            </w:pPr>
            <w:r w:rsidRPr="00A06C73">
              <w:rPr>
                <w:rFonts w:eastAsia="Calibri"/>
                <w:i/>
                <w:sz w:val="20"/>
                <w:szCs w:val="20"/>
              </w:rPr>
              <w:t>msgA-RO-FDM</w:t>
            </w:r>
          </w:p>
        </w:tc>
        <w:tc>
          <w:tcPr>
            <w:tcW w:w="0" w:type="auto"/>
            <w:shd w:val="clear" w:color="auto" w:fill="auto"/>
          </w:tcPr>
          <w:p w14:paraId="3F7AB7BB" w14:textId="719D1805" w:rsidR="008615DA" w:rsidRPr="0044391F" w:rsidRDefault="008615DA" w:rsidP="008615DA">
            <w:pPr>
              <w:rPr>
                <w:color w:val="000000"/>
                <w:sz w:val="20"/>
                <w:szCs w:val="20"/>
              </w:rPr>
            </w:pPr>
            <w:r w:rsidRPr="00321426">
              <w:rPr>
                <w:sz w:val="20"/>
              </w:rPr>
              <w:t>ENUMERATED {one, two, four, eight}</w:t>
            </w:r>
          </w:p>
        </w:tc>
      </w:tr>
      <w:tr w:rsidR="008615DA" w:rsidRPr="0044391F" w14:paraId="76081EDE" w14:textId="77777777" w:rsidTr="008615DA">
        <w:trPr>
          <w:jc w:val="center"/>
        </w:trPr>
        <w:tc>
          <w:tcPr>
            <w:tcW w:w="0" w:type="auto"/>
            <w:shd w:val="clear" w:color="auto" w:fill="auto"/>
            <w:vAlign w:val="bottom"/>
          </w:tcPr>
          <w:p w14:paraId="0532FCDA" w14:textId="77777777" w:rsidR="008615DA" w:rsidRPr="0044391F" w:rsidRDefault="008615DA" w:rsidP="008615DA">
            <w:pPr>
              <w:rPr>
                <w:i/>
                <w:iCs/>
                <w:sz w:val="20"/>
                <w:szCs w:val="20"/>
              </w:rPr>
            </w:pPr>
            <w:r w:rsidRPr="00A06C73">
              <w:rPr>
                <w:i/>
                <w:iCs/>
                <w:sz w:val="20"/>
                <w:szCs w:val="20"/>
              </w:rPr>
              <w:t>msgApreamble-powerRampingStep</w:t>
            </w:r>
          </w:p>
        </w:tc>
        <w:tc>
          <w:tcPr>
            <w:tcW w:w="0" w:type="auto"/>
            <w:shd w:val="clear" w:color="auto" w:fill="auto"/>
          </w:tcPr>
          <w:p w14:paraId="101AFA7C" w14:textId="32AF6EA7" w:rsidR="008615DA" w:rsidRPr="0044391F" w:rsidRDefault="008615DA" w:rsidP="008615DA">
            <w:pPr>
              <w:rPr>
                <w:color w:val="000000"/>
                <w:sz w:val="20"/>
                <w:szCs w:val="20"/>
              </w:rPr>
            </w:pPr>
            <w:r w:rsidRPr="00321426">
              <w:rPr>
                <w:sz w:val="20"/>
              </w:rPr>
              <w:t>ENUMERATED {dB0, dB2, dB4, dB6}</w:t>
            </w:r>
          </w:p>
        </w:tc>
      </w:tr>
      <w:tr w:rsidR="008615DA" w:rsidRPr="0044391F" w14:paraId="5CCA9BFA" w14:textId="77777777" w:rsidTr="008615DA">
        <w:trPr>
          <w:jc w:val="center"/>
        </w:trPr>
        <w:tc>
          <w:tcPr>
            <w:tcW w:w="0" w:type="auto"/>
            <w:shd w:val="clear" w:color="auto" w:fill="auto"/>
            <w:vAlign w:val="bottom"/>
          </w:tcPr>
          <w:p w14:paraId="309510DA" w14:textId="77777777" w:rsidR="008615DA" w:rsidRPr="00A06C73" w:rsidRDefault="008615DA" w:rsidP="008615DA">
            <w:pPr>
              <w:rPr>
                <w:i/>
                <w:iCs/>
                <w:sz w:val="20"/>
                <w:szCs w:val="20"/>
              </w:rPr>
            </w:pPr>
            <w:r w:rsidRPr="00A06C73">
              <w:rPr>
                <w:i/>
                <w:iCs/>
                <w:sz w:val="20"/>
                <w:szCs w:val="20"/>
              </w:rPr>
              <w:t>msgA-CB-PreamblesPerSSB</w:t>
            </w:r>
          </w:p>
        </w:tc>
        <w:tc>
          <w:tcPr>
            <w:tcW w:w="0" w:type="auto"/>
            <w:shd w:val="clear" w:color="auto" w:fill="auto"/>
          </w:tcPr>
          <w:p w14:paraId="0F34D9CF" w14:textId="77777777" w:rsidR="008615DA" w:rsidRPr="00321426" w:rsidRDefault="008615DA" w:rsidP="008615DA">
            <w:pPr>
              <w:rPr>
                <w:sz w:val="20"/>
              </w:rPr>
            </w:pPr>
            <w:r w:rsidRPr="00321426">
              <w:rPr>
                <w:sz w:val="20"/>
              </w:rPr>
              <w:t xml:space="preserve">INTEGER (0..60) in case of N&lt;=1; </w:t>
            </w:r>
          </w:p>
          <w:p w14:paraId="79948534" w14:textId="77777777" w:rsidR="008615DA" w:rsidRPr="00321426" w:rsidRDefault="008615DA" w:rsidP="008615DA">
            <w:pPr>
              <w:rPr>
                <w:sz w:val="20"/>
              </w:rPr>
            </w:pPr>
            <w:r w:rsidRPr="00321426">
              <w:rPr>
                <w:sz w:val="20"/>
              </w:rPr>
              <w:t>INTEGER (0..28) in case of N=2;</w:t>
            </w:r>
          </w:p>
          <w:p w14:paraId="51C72622" w14:textId="77777777" w:rsidR="008615DA" w:rsidRPr="00321426" w:rsidRDefault="008615DA" w:rsidP="008615DA">
            <w:pPr>
              <w:rPr>
                <w:sz w:val="20"/>
              </w:rPr>
            </w:pPr>
            <w:r w:rsidRPr="00321426">
              <w:rPr>
                <w:sz w:val="20"/>
              </w:rPr>
              <w:t>INTEGER (0..15) in case of N=4;</w:t>
            </w:r>
          </w:p>
          <w:p w14:paraId="600EC522" w14:textId="77777777" w:rsidR="008615DA" w:rsidRPr="00321426" w:rsidRDefault="008615DA" w:rsidP="008615DA">
            <w:pPr>
              <w:rPr>
                <w:sz w:val="20"/>
              </w:rPr>
            </w:pPr>
            <w:r w:rsidRPr="00321426">
              <w:rPr>
                <w:sz w:val="20"/>
              </w:rPr>
              <w:t>INTEGER (0..7) in case of N=8;</w:t>
            </w:r>
          </w:p>
          <w:p w14:paraId="61B44BBE" w14:textId="31ADA0F0" w:rsidR="008615DA" w:rsidRDefault="008615DA" w:rsidP="008615DA">
            <w:pPr>
              <w:rPr>
                <w:color w:val="000000"/>
                <w:sz w:val="20"/>
                <w:szCs w:val="20"/>
              </w:rPr>
            </w:pPr>
            <w:r w:rsidRPr="00321426">
              <w:rPr>
                <w:sz w:val="20"/>
              </w:rPr>
              <w:t>INTEGER (0..3) in case of N=16;</w:t>
            </w:r>
          </w:p>
        </w:tc>
      </w:tr>
      <w:tr w:rsidR="008615DA" w:rsidRPr="0044391F" w14:paraId="3A7C084A" w14:textId="77777777" w:rsidTr="008615DA">
        <w:trPr>
          <w:jc w:val="center"/>
        </w:trPr>
        <w:tc>
          <w:tcPr>
            <w:tcW w:w="0" w:type="auto"/>
            <w:shd w:val="clear" w:color="auto" w:fill="auto"/>
            <w:vAlign w:val="bottom"/>
          </w:tcPr>
          <w:p w14:paraId="63CEAB7F" w14:textId="77777777" w:rsidR="008615DA" w:rsidRPr="00A06C73" w:rsidRDefault="008615DA" w:rsidP="008615DA">
            <w:pPr>
              <w:rPr>
                <w:i/>
                <w:iCs/>
                <w:sz w:val="20"/>
                <w:szCs w:val="20"/>
              </w:rPr>
            </w:pPr>
            <w:r w:rsidRPr="00A06C73">
              <w:rPr>
                <w:i/>
                <w:color w:val="000000"/>
                <w:sz w:val="20"/>
                <w:szCs w:val="20"/>
              </w:rPr>
              <w:t>msgA-ssb-sharedROmaskindex</w:t>
            </w:r>
          </w:p>
        </w:tc>
        <w:tc>
          <w:tcPr>
            <w:tcW w:w="0" w:type="auto"/>
            <w:shd w:val="clear" w:color="auto" w:fill="auto"/>
          </w:tcPr>
          <w:p w14:paraId="0A9613A3" w14:textId="4AACF1F0" w:rsidR="008615DA" w:rsidRDefault="008615DA" w:rsidP="008615DA">
            <w:pPr>
              <w:rPr>
                <w:color w:val="000000"/>
                <w:sz w:val="20"/>
                <w:szCs w:val="20"/>
              </w:rPr>
            </w:pPr>
          </w:p>
        </w:tc>
      </w:tr>
    </w:tbl>
    <w:p w14:paraId="4961A1F6" w14:textId="77777777" w:rsidR="006C35B3" w:rsidRDefault="006C35B3" w:rsidP="006C35B3">
      <w:pPr>
        <w:autoSpaceDE/>
        <w:autoSpaceDN/>
        <w:adjustRightInd/>
        <w:snapToGrid/>
        <w:spacing w:after="0"/>
        <w:jc w:val="left"/>
        <w:rPr>
          <w:rFonts w:ascii="Times" w:eastAsia="宋体" w:hAnsi="Times"/>
          <w:sz w:val="21"/>
          <w:szCs w:val="24"/>
          <w:lang w:val="en-GB"/>
        </w:rPr>
      </w:pPr>
    </w:p>
    <w:p w14:paraId="418F2752" w14:textId="77777777" w:rsidR="006C35B3" w:rsidRPr="00D848D1" w:rsidRDefault="00D848D1" w:rsidP="006C35B3">
      <w:pPr>
        <w:autoSpaceDE/>
        <w:autoSpaceDN/>
        <w:adjustRightInd/>
        <w:snapToGrid/>
        <w:spacing w:after="0"/>
        <w:jc w:val="left"/>
        <w:rPr>
          <w:rFonts w:ascii="Times" w:eastAsia="宋体" w:hAnsi="Times"/>
          <w:sz w:val="21"/>
          <w:szCs w:val="24"/>
          <w:u w:val="single"/>
          <w:lang w:val="en-GB"/>
        </w:rPr>
      </w:pPr>
      <w:r w:rsidRPr="00D848D1">
        <w:rPr>
          <w:rFonts w:ascii="Times" w:eastAsia="宋体" w:hAnsi="Times"/>
          <w:sz w:val="21"/>
          <w:szCs w:val="24"/>
          <w:highlight w:val="yellow"/>
          <w:u w:val="single"/>
          <w:lang w:val="en-GB"/>
        </w:rPr>
        <w:t>FL recommendation</w:t>
      </w:r>
      <w:r w:rsidR="006C35B3" w:rsidRPr="00D848D1">
        <w:rPr>
          <w:rFonts w:ascii="Times" w:eastAsia="宋体" w:hAnsi="Times" w:hint="eastAsia"/>
          <w:sz w:val="21"/>
          <w:szCs w:val="24"/>
          <w:highlight w:val="yellow"/>
          <w:u w:val="single"/>
          <w:lang w:val="en-GB"/>
        </w:rPr>
        <w:t>:</w:t>
      </w:r>
    </w:p>
    <w:p w14:paraId="2BE43D2C" w14:textId="2499DFCD" w:rsidR="006C35B3" w:rsidRDefault="00926ACF" w:rsidP="006C35B3">
      <w:pPr>
        <w:autoSpaceDE/>
        <w:autoSpaceDN/>
        <w:adjustRightInd/>
        <w:snapToGrid/>
        <w:spacing w:after="0"/>
        <w:jc w:val="left"/>
        <w:rPr>
          <w:rFonts w:ascii="Times" w:eastAsia="宋体" w:hAnsi="Times"/>
          <w:sz w:val="21"/>
          <w:szCs w:val="24"/>
          <w:lang w:val="en-GB"/>
        </w:rPr>
      </w:pPr>
      <w:r>
        <w:rPr>
          <w:rFonts w:ascii="Times" w:eastAsia="宋体" w:hAnsi="Times"/>
          <w:sz w:val="21"/>
          <w:szCs w:val="24"/>
          <w:lang w:val="en-GB"/>
        </w:rPr>
        <w:t>Finalize</w:t>
      </w:r>
      <w:r w:rsidR="005D6505">
        <w:rPr>
          <w:rFonts w:ascii="Times" w:eastAsia="宋体" w:hAnsi="Times"/>
          <w:sz w:val="21"/>
          <w:szCs w:val="24"/>
          <w:lang w:val="en-GB"/>
        </w:rPr>
        <w:t xml:space="preserve"> the RRC parameter list and the value ranges </w:t>
      </w:r>
      <w:r w:rsidR="00006EB1">
        <w:rPr>
          <w:rFonts w:ascii="Times" w:eastAsia="宋体" w:hAnsi="Times"/>
          <w:sz w:val="21"/>
          <w:szCs w:val="24"/>
          <w:lang w:val="en-GB"/>
        </w:rPr>
        <w:t>b</w:t>
      </w:r>
      <w:r w:rsidR="005D6505">
        <w:rPr>
          <w:rFonts w:ascii="Times" w:eastAsia="宋体" w:hAnsi="Times"/>
          <w:sz w:val="21"/>
          <w:szCs w:val="24"/>
          <w:lang w:val="en-GB"/>
        </w:rPr>
        <w:t>ased on the agreements achieved in RAN1#98bis.</w:t>
      </w:r>
    </w:p>
    <w:p w14:paraId="6E0B864A" w14:textId="77777777" w:rsidR="005D6505" w:rsidRDefault="005D6505" w:rsidP="006C35B3">
      <w:pPr>
        <w:autoSpaceDE/>
        <w:autoSpaceDN/>
        <w:adjustRightInd/>
        <w:snapToGrid/>
        <w:spacing w:after="0"/>
        <w:jc w:val="left"/>
        <w:rPr>
          <w:rFonts w:ascii="Times" w:eastAsia="宋体" w:hAnsi="Times"/>
          <w:sz w:val="21"/>
          <w:szCs w:val="24"/>
          <w:lang w:val="en-GB" w:eastAsia="zh-CN"/>
        </w:rPr>
      </w:pPr>
    </w:p>
    <w:p w14:paraId="2F735229" w14:textId="77777777" w:rsidR="00B51F46" w:rsidRDefault="00B51F46" w:rsidP="006C35B3">
      <w:pPr>
        <w:autoSpaceDE/>
        <w:autoSpaceDN/>
        <w:adjustRightInd/>
        <w:snapToGrid/>
        <w:spacing w:after="0"/>
        <w:jc w:val="left"/>
        <w:rPr>
          <w:rFonts w:ascii="Times" w:eastAsia="宋体" w:hAnsi="Times"/>
          <w:sz w:val="21"/>
          <w:szCs w:val="24"/>
          <w:lang w:val="en-GB" w:eastAsia="zh-CN"/>
        </w:rPr>
      </w:pPr>
    </w:p>
    <w:p w14:paraId="75E6BE18" w14:textId="4F48F96D" w:rsidR="00410360" w:rsidRDefault="00410360">
      <w:pPr>
        <w:pStyle w:val="Heading1"/>
        <w:rPr>
          <w:lang w:eastAsia="zh-CN"/>
        </w:rPr>
      </w:pPr>
      <w:r>
        <w:rPr>
          <w:rFonts w:hint="eastAsia"/>
          <w:lang w:eastAsia="zh-CN"/>
        </w:rPr>
        <w:t>R</w:t>
      </w:r>
      <w:r>
        <w:rPr>
          <w:lang w:eastAsia="zh-CN"/>
        </w:rPr>
        <w:t>eview of the UE feature list</w:t>
      </w:r>
    </w:p>
    <w:p w14:paraId="3D95BC30" w14:textId="3F56D19B" w:rsidR="00410360" w:rsidRPr="001D4A6C" w:rsidRDefault="001C0D0C" w:rsidP="001D4A6C">
      <w:pPr>
        <w:rPr>
          <w:lang w:eastAsia="zh-CN"/>
        </w:rPr>
      </w:pPr>
      <w:r>
        <w:rPr>
          <w:rFonts w:hint="eastAsia"/>
          <w:lang w:eastAsia="zh-CN"/>
        </w:rPr>
        <w:t xml:space="preserve">Discuss </w:t>
      </w:r>
      <w:r w:rsidR="00257E6F">
        <w:rPr>
          <w:lang w:eastAsia="zh-CN"/>
        </w:rPr>
        <w:t xml:space="preserve">how to update </w:t>
      </w:r>
      <w:r>
        <w:rPr>
          <w:rFonts w:hint="eastAsia"/>
          <w:lang w:eastAsia="zh-CN"/>
        </w:rPr>
        <w:t>the UE feature list if time allows.</w:t>
      </w:r>
    </w:p>
    <w:p w14:paraId="3461655D" w14:textId="77777777" w:rsidR="00410360" w:rsidRPr="001D4A6C" w:rsidRDefault="00410360" w:rsidP="001D4A6C">
      <w:pPr>
        <w:rPr>
          <w:lang w:eastAsia="zh-CN"/>
        </w:rPr>
      </w:pPr>
    </w:p>
    <w:p w14:paraId="4B2BC5C2" w14:textId="77777777" w:rsidR="00AF2D7F" w:rsidRDefault="00C07936">
      <w:pPr>
        <w:pStyle w:val="Heading1"/>
        <w:rPr>
          <w:lang w:eastAsia="zh-CN"/>
        </w:rPr>
      </w:pPr>
      <w:r>
        <w:rPr>
          <w:lang w:eastAsia="zh-CN"/>
        </w:rPr>
        <w:t>Summary</w:t>
      </w:r>
    </w:p>
    <w:p w14:paraId="0F640E06" w14:textId="5395C96E" w:rsidR="00AA3C5C" w:rsidRDefault="005357D9">
      <w:pPr>
        <w:rPr>
          <w:lang w:eastAsia="zh-CN"/>
        </w:rPr>
      </w:pPr>
      <w:r>
        <w:rPr>
          <w:rFonts w:hint="eastAsia"/>
          <w:lang w:eastAsia="zh-CN"/>
        </w:rPr>
        <w:t>The following proposals will be presented online:</w:t>
      </w:r>
    </w:p>
    <w:p w14:paraId="345D6B96" w14:textId="12DAB879" w:rsidR="005357D9" w:rsidRPr="005357D9" w:rsidRDefault="005357D9" w:rsidP="005357D9">
      <w:pPr>
        <w:autoSpaceDE/>
        <w:autoSpaceDN/>
        <w:adjustRightInd/>
        <w:snapToGrid/>
        <w:spacing w:after="0"/>
        <w:jc w:val="left"/>
        <w:rPr>
          <w:rFonts w:ascii="Times" w:eastAsia="宋体" w:hAnsi="Times"/>
          <w:sz w:val="21"/>
          <w:szCs w:val="24"/>
          <w:highlight w:val="cyan"/>
          <w:lang w:val="en-GB"/>
        </w:rPr>
      </w:pPr>
      <w:r w:rsidRPr="005357D9">
        <w:rPr>
          <w:rFonts w:ascii="Times" w:eastAsia="宋体" w:hAnsi="Times"/>
          <w:b/>
          <w:i/>
          <w:sz w:val="21"/>
          <w:szCs w:val="24"/>
          <w:highlight w:val="cyan"/>
          <w:u w:val="single"/>
          <w:lang w:val="en-GB"/>
        </w:rPr>
        <w:t>Offline consensus</w:t>
      </w:r>
      <w:r>
        <w:rPr>
          <w:rFonts w:ascii="Times" w:eastAsia="宋体" w:hAnsi="Times"/>
          <w:b/>
          <w:i/>
          <w:sz w:val="21"/>
          <w:szCs w:val="24"/>
          <w:highlight w:val="cyan"/>
          <w:u w:val="single"/>
          <w:lang w:val="en-GB"/>
        </w:rPr>
        <w:t xml:space="preserve"> 1</w:t>
      </w:r>
      <w:r w:rsidRPr="005357D9">
        <w:rPr>
          <w:rFonts w:ascii="Times" w:eastAsia="宋体" w:hAnsi="Times" w:hint="eastAsia"/>
          <w:sz w:val="21"/>
          <w:szCs w:val="24"/>
          <w:highlight w:val="cyan"/>
          <w:lang w:val="en-GB"/>
        </w:rPr>
        <w:t>:</w:t>
      </w:r>
      <w:r w:rsidRPr="005357D9">
        <w:rPr>
          <w:rFonts w:ascii="Times" w:eastAsia="宋体" w:hAnsi="Times"/>
          <w:sz w:val="21"/>
          <w:szCs w:val="24"/>
          <w:highlight w:val="cyan"/>
          <w:lang w:val="en-GB"/>
        </w:rPr>
        <w:t xml:space="preserve"> </w:t>
      </w:r>
    </w:p>
    <w:p w14:paraId="7EF51F2C" w14:textId="77777777" w:rsidR="005357D9" w:rsidRPr="005357D9" w:rsidRDefault="005357D9" w:rsidP="005357D9">
      <w:pPr>
        <w:pStyle w:val="ListParagraph"/>
        <w:numPr>
          <w:ilvl w:val="0"/>
          <w:numId w:val="54"/>
        </w:numPr>
        <w:rPr>
          <w:highlight w:val="cyan"/>
          <w:lang w:val="en-GB"/>
        </w:rPr>
      </w:pPr>
      <w:r w:rsidRPr="00C24DDA">
        <w:rPr>
          <w:bCs/>
          <w:iCs/>
          <w:sz w:val="20"/>
          <w:szCs w:val="20"/>
          <w:highlight w:val="cyan"/>
          <w:lang w:eastAsia="zh-CN"/>
        </w:rPr>
        <w:t xml:space="preserve">For RRC_CONNECTED </w:t>
      </w:r>
      <w:r w:rsidRPr="005357D9">
        <w:rPr>
          <w:bCs/>
          <w:iCs/>
          <w:sz w:val="20"/>
          <w:szCs w:val="20"/>
          <w:highlight w:val="cyan"/>
          <w:lang w:eastAsia="zh-CN"/>
        </w:rPr>
        <w:t>UEs in non-initial UL BWP, PUSCH mapping type and SLIV of the first PUSCH occasion can be explicitly configured.</w:t>
      </w:r>
    </w:p>
    <w:p w14:paraId="1CB9D858" w14:textId="77777777" w:rsidR="005357D9" w:rsidRPr="005357D9" w:rsidRDefault="005357D9" w:rsidP="005357D9">
      <w:pPr>
        <w:pStyle w:val="ListParagraph"/>
        <w:numPr>
          <w:ilvl w:val="1"/>
          <w:numId w:val="54"/>
        </w:numPr>
        <w:rPr>
          <w:highlight w:val="cyan"/>
          <w:lang w:val="en-GB"/>
        </w:rPr>
      </w:pPr>
    </w:p>
    <w:p w14:paraId="20AD571A" w14:textId="77777777" w:rsidR="005357D9" w:rsidRPr="005357D9" w:rsidRDefault="005357D9" w:rsidP="005357D9">
      <w:pPr>
        <w:pStyle w:val="ListParagraph"/>
        <w:numPr>
          <w:ilvl w:val="1"/>
          <w:numId w:val="54"/>
        </w:numPr>
        <w:rPr>
          <w:highlight w:val="cyan"/>
          <w:lang w:val="en-GB"/>
        </w:rPr>
      </w:pPr>
      <w:r w:rsidRPr="005357D9">
        <w:rPr>
          <w:bCs/>
          <w:iCs/>
          <w:sz w:val="20"/>
          <w:szCs w:val="20"/>
          <w:highlight w:val="cyan"/>
          <w:lang w:eastAsia="zh-CN"/>
        </w:rPr>
        <w:t xml:space="preserve">Value ranges for </w:t>
      </w:r>
      <w:r w:rsidRPr="005357D9">
        <w:rPr>
          <w:i/>
          <w:iCs/>
          <w:sz w:val="20"/>
          <w:szCs w:val="20"/>
          <w:highlight w:val="cyan"/>
        </w:rPr>
        <w:t>startSymbolAndLengthMsgAPO</w:t>
      </w:r>
      <w:r w:rsidRPr="005357D9">
        <w:rPr>
          <w:iCs/>
          <w:sz w:val="20"/>
          <w:szCs w:val="20"/>
          <w:highlight w:val="cyan"/>
        </w:rPr>
        <w:t xml:space="preserve"> is </w:t>
      </w:r>
      <w:r w:rsidRPr="005357D9">
        <w:rPr>
          <w:color w:val="000000"/>
          <w:sz w:val="20"/>
          <w:szCs w:val="20"/>
          <w:highlight w:val="cyan"/>
        </w:rPr>
        <w:t xml:space="preserve">INTEGER </w:t>
      </w:r>
      <w:r w:rsidRPr="005357D9">
        <w:rPr>
          <w:color w:val="000000"/>
          <w:sz w:val="20"/>
          <w:szCs w:val="20"/>
          <w:highlight w:val="cyan"/>
          <w:lang w:eastAsia="zh-CN"/>
        </w:rPr>
        <w:t>(0,127);</w:t>
      </w:r>
    </w:p>
    <w:p w14:paraId="34F33D96" w14:textId="30C3217C" w:rsidR="005357D9" w:rsidRPr="005357D9" w:rsidRDefault="005357D9" w:rsidP="00284D8D">
      <w:pPr>
        <w:pStyle w:val="ListParagraph"/>
        <w:numPr>
          <w:ilvl w:val="1"/>
          <w:numId w:val="54"/>
        </w:numPr>
        <w:rPr>
          <w:highlight w:val="cyan"/>
          <w:lang w:val="en-GB"/>
        </w:rPr>
      </w:pPr>
      <w:r w:rsidRPr="005357D9">
        <w:rPr>
          <w:rFonts w:eastAsia="宋体"/>
          <w:kern w:val="2"/>
          <w:sz w:val="20"/>
          <w:szCs w:val="20"/>
          <w:highlight w:val="cyan"/>
          <w:lang w:val="en-GB" w:eastAsia="zh-CN"/>
        </w:rPr>
        <w:t xml:space="preserve">If </w:t>
      </w:r>
      <w:r w:rsidRPr="005357D9">
        <w:rPr>
          <w:i/>
          <w:iCs/>
          <w:sz w:val="20"/>
          <w:szCs w:val="20"/>
          <w:highlight w:val="cyan"/>
        </w:rPr>
        <w:t xml:space="preserve">startSymbolAndLengthMsgAPO </w:t>
      </w:r>
      <w:r w:rsidRPr="005357D9">
        <w:rPr>
          <w:iCs/>
          <w:sz w:val="20"/>
          <w:szCs w:val="20"/>
          <w:highlight w:val="cyan"/>
        </w:rPr>
        <w:t>is</w:t>
      </w:r>
      <w:r w:rsidRPr="005357D9">
        <w:rPr>
          <w:rFonts w:eastAsia="宋体"/>
          <w:kern w:val="2"/>
          <w:sz w:val="20"/>
          <w:szCs w:val="20"/>
          <w:highlight w:val="cyan"/>
          <w:lang w:val="en-GB" w:eastAsia="zh-CN"/>
        </w:rPr>
        <w:t xml:space="preserve"> not configured, and if </w:t>
      </w:r>
      <w:r w:rsidRPr="005357D9">
        <w:rPr>
          <w:rFonts w:eastAsia="宋体"/>
          <w:kern w:val="2"/>
          <w:sz w:val="20"/>
          <w:szCs w:val="20"/>
          <w:highlight w:val="cyan"/>
          <w:lang w:eastAsia="zh-CN"/>
        </w:rPr>
        <w:t xml:space="preserve">the </w:t>
      </w:r>
      <w:r w:rsidRPr="005357D9">
        <w:rPr>
          <w:rFonts w:eastAsia="宋体" w:hint="eastAsia"/>
          <w:kern w:val="2"/>
          <w:sz w:val="20"/>
          <w:szCs w:val="20"/>
          <w:highlight w:val="cyan"/>
          <w:lang w:eastAsia="zh-CN"/>
        </w:rPr>
        <w:t xml:space="preserve">TDRA </w:t>
      </w:r>
      <w:r w:rsidRPr="005357D9">
        <w:rPr>
          <w:rFonts w:eastAsia="宋体"/>
          <w:kern w:val="2"/>
          <w:sz w:val="20"/>
          <w:szCs w:val="20"/>
          <w:highlight w:val="cyan"/>
          <w:lang w:eastAsia="zh-CN"/>
        </w:rPr>
        <w:t xml:space="preserve">list </w:t>
      </w:r>
      <w:r w:rsidRPr="005357D9">
        <w:rPr>
          <w:rFonts w:eastAsia="宋体"/>
          <w:i/>
          <w:kern w:val="2"/>
          <w:sz w:val="20"/>
          <w:szCs w:val="20"/>
          <w:highlight w:val="cyan"/>
          <w:lang w:eastAsia="zh-CN"/>
        </w:rPr>
        <w:t>PUSCH-TimeDomainResourceAllocationList</w:t>
      </w:r>
      <w:r w:rsidRPr="005357D9">
        <w:rPr>
          <w:rFonts w:eastAsia="宋体"/>
          <w:kern w:val="2"/>
          <w:sz w:val="20"/>
          <w:szCs w:val="20"/>
          <w:highlight w:val="cyan"/>
          <w:lang w:eastAsia="zh-CN"/>
        </w:rPr>
        <w:t xml:space="preserve"> is provided in </w:t>
      </w:r>
      <w:r w:rsidRPr="005357D9">
        <w:rPr>
          <w:rFonts w:eastAsia="宋体"/>
          <w:i/>
          <w:kern w:val="2"/>
          <w:sz w:val="20"/>
          <w:szCs w:val="20"/>
          <w:highlight w:val="cyan"/>
          <w:lang w:eastAsia="zh-CN"/>
        </w:rPr>
        <w:t>PUSCH-ConfigCommon</w:t>
      </w:r>
      <w:r w:rsidRPr="005357D9">
        <w:rPr>
          <w:rFonts w:eastAsia="宋体"/>
          <w:iCs/>
          <w:kern w:val="2"/>
          <w:sz w:val="20"/>
          <w:szCs w:val="20"/>
          <w:highlight w:val="cyan"/>
          <w:lang w:eastAsia="zh-CN"/>
        </w:rPr>
        <w:t xml:space="preserve">, use </w:t>
      </w:r>
      <w:r w:rsidRPr="005357D9">
        <w:rPr>
          <w:i/>
          <w:iCs/>
          <w:sz w:val="20"/>
          <w:szCs w:val="20"/>
          <w:highlight w:val="cyan"/>
          <w:lang w:eastAsia="zh-CN"/>
        </w:rPr>
        <w:t>msgA-</w:t>
      </w:r>
      <w:r w:rsidRPr="005357D9">
        <w:rPr>
          <w:rFonts w:hint="eastAsia"/>
          <w:i/>
          <w:iCs/>
          <w:sz w:val="20"/>
          <w:szCs w:val="20"/>
          <w:highlight w:val="cyan"/>
          <w:lang w:eastAsia="zh-CN"/>
        </w:rPr>
        <w:t>timeDomain</w:t>
      </w:r>
      <w:r w:rsidRPr="005357D9">
        <w:rPr>
          <w:i/>
          <w:iCs/>
          <w:sz w:val="20"/>
          <w:szCs w:val="20"/>
          <w:highlight w:val="cyan"/>
          <w:lang w:eastAsia="zh-CN"/>
        </w:rPr>
        <w:t xml:space="preserve">Allocation </w:t>
      </w:r>
      <w:r w:rsidR="007E7F71">
        <w:rPr>
          <w:iCs/>
          <w:sz w:val="20"/>
          <w:szCs w:val="20"/>
          <w:highlight w:val="cyan"/>
          <w:lang w:eastAsia="zh-CN"/>
        </w:rPr>
        <w:t>(INTEGER (1..</w:t>
      </w:r>
      <w:r w:rsidRPr="00284D8D">
        <w:rPr>
          <w:iCs/>
          <w:strike/>
          <w:color w:val="FF0000"/>
          <w:sz w:val="20"/>
          <w:szCs w:val="20"/>
          <w:lang w:eastAsia="zh-CN"/>
        </w:rPr>
        <w:t>16</w:t>
      </w:r>
      <w:r w:rsidR="00284D8D">
        <w:rPr>
          <w:iCs/>
          <w:strike/>
          <w:color w:val="FF0000"/>
          <w:sz w:val="20"/>
          <w:szCs w:val="20"/>
          <w:lang w:eastAsia="zh-CN"/>
        </w:rPr>
        <w:t xml:space="preserve"> </w:t>
      </w:r>
      <w:r w:rsidR="00284D8D" w:rsidRPr="0061499E">
        <w:rPr>
          <w:i/>
          <w:iCs/>
          <w:color w:val="FF0000"/>
          <w:sz w:val="20"/>
          <w:szCs w:val="20"/>
          <w:lang w:eastAsia="zh-CN"/>
        </w:rPr>
        <w:t>maxNrofUL-Allocations</w:t>
      </w:r>
      <w:r w:rsidRPr="005357D9">
        <w:rPr>
          <w:iCs/>
          <w:sz w:val="20"/>
          <w:szCs w:val="20"/>
          <w:highlight w:val="cyan"/>
          <w:lang w:eastAsia="zh-CN"/>
        </w:rPr>
        <w:t>))</w:t>
      </w:r>
      <w:r w:rsidRPr="005357D9">
        <w:rPr>
          <w:i/>
          <w:iCs/>
          <w:sz w:val="20"/>
          <w:szCs w:val="20"/>
          <w:highlight w:val="cyan"/>
          <w:lang w:eastAsia="zh-CN"/>
        </w:rPr>
        <w:t xml:space="preserve"> </w:t>
      </w:r>
      <w:r w:rsidRPr="005357D9">
        <w:rPr>
          <w:iCs/>
          <w:sz w:val="20"/>
          <w:szCs w:val="20"/>
          <w:highlight w:val="cyan"/>
          <w:lang w:eastAsia="zh-CN"/>
        </w:rPr>
        <w:t>to indicate which values are used in the list</w:t>
      </w:r>
    </w:p>
    <w:p w14:paraId="728E85B8" w14:textId="77777777" w:rsidR="005357D9" w:rsidRPr="005357D9" w:rsidRDefault="005357D9" w:rsidP="005357D9">
      <w:pPr>
        <w:pStyle w:val="ListParagraph"/>
        <w:numPr>
          <w:ilvl w:val="1"/>
          <w:numId w:val="54"/>
        </w:numPr>
        <w:rPr>
          <w:sz w:val="20"/>
          <w:szCs w:val="20"/>
          <w:highlight w:val="cyan"/>
          <w:lang w:val="en-GB"/>
        </w:rPr>
      </w:pPr>
      <w:r w:rsidRPr="005357D9">
        <w:rPr>
          <w:rFonts w:eastAsia="宋体"/>
          <w:iCs/>
          <w:kern w:val="2"/>
          <w:sz w:val="20"/>
          <w:szCs w:val="20"/>
          <w:highlight w:val="cyan"/>
          <w:lang w:eastAsia="zh-CN"/>
        </w:rPr>
        <w:t xml:space="preserve">otherwise, use the default table </w:t>
      </w:r>
      <w:r w:rsidRPr="005357D9">
        <w:rPr>
          <w:rFonts w:eastAsia="MS Mincho"/>
          <w:sz w:val="20"/>
          <w:szCs w:val="20"/>
          <w:highlight w:val="cyan"/>
          <w:lang w:eastAsia="ja-JP"/>
        </w:rPr>
        <w:t xml:space="preserve">6.1.2.1.1-2 in 38.214, </w:t>
      </w:r>
      <w:r w:rsidRPr="005357D9">
        <w:rPr>
          <w:i/>
          <w:iCs/>
          <w:sz w:val="20"/>
          <w:szCs w:val="20"/>
          <w:highlight w:val="cyan"/>
          <w:lang w:eastAsia="zh-CN"/>
        </w:rPr>
        <w:t>msgA-</w:t>
      </w:r>
      <w:r w:rsidRPr="005357D9">
        <w:rPr>
          <w:rFonts w:hint="eastAsia"/>
          <w:i/>
          <w:iCs/>
          <w:sz w:val="20"/>
          <w:szCs w:val="20"/>
          <w:highlight w:val="cyan"/>
          <w:lang w:eastAsia="zh-CN"/>
        </w:rPr>
        <w:t>timeDomain</w:t>
      </w:r>
      <w:r w:rsidRPr="005357D9">
        <w:rPr>
          <w:i/>
          <w:iCs/>
          <w:sz w:val="20"/>
          <w:szCs w:val="20"/>
          <w:highlight w:val="cyan"/>
          <w:lang w:eastAsia="zh-CN"/>
        </w:rPr>
        <w:t xml:space="preserve">Allocation </w:t>
      </w:r>
      <w:r w:rsidRPr="005357D9">
        <w:rPr>
          <w:iCs/>
          <w:sz w:val="20"/>
          <w:szCs w:val="20"/>
          <w:highlight w:val="cyan"/>
          <w:lang w:eastAsia="zh-CN"/>
        </w:rPr>
        <w:t>(INTEGER (1,16))</w:t>
      </w:r>
      <w:r w:rsidRPr="005357D9">
        <w:rPr>
          <w:i/>
          <w:iCs/>
          <w:sz w:val="20"/>
          <w:szCs w:val="20"/>
          <w:highlight w:val="cyan"/>
          <w:lang w:eastAsia="zh-CN"/>
        </w:rPr>
        <w:t xml:space="preserve"> </w:t>
      </w:r>
      <w:r w:rsidRPr="005357D9">
        <w:rPr>
          <w:iCs/>
          <w:sz w:val="20"/>
          <w:szCs w:val="20"/>
          <w:highlight w:val="cyan"/>
          <w:lang w:eastAsia="zh-CN"/>
        </w:rPr>
        <w:t>indicates which values are used in the default table</w:t>
      </w:r>
    </w:p>
    <w:p w14:paraId="60ACE911" w14:textId="77777777" w:rsidR="005357D9" w:rsidRPr="005357D9" w:rsidRDefault="005357D9" w:rsidP="005357D9">
      <w:pPr>
        <w:pStyle w:val="ListParagraph"/>
        <w:numPr>
          <w:ilvl w:val="2"/>
          <w:numId w:val="54"/>
        </w:numPr>
        <w:rPr>
          <w:bCs/>
          <w:iCs/>
          <w:sz w:val="20"/>
          <w:szCs w:val="20"/>
          <w:highlight w:val="cyan"/>
          <w:lang w:eastAsia="zh-CN"/>
        </w:rPr>
      </w:pPr>
      <w:r w:rsidRPr="005357D9">
        <w:rPr>
          <w:bCs/>
          <w:iCs/>
          <w:sz w:val="20"/>
          <w:szCs w:val="20"/>
          <w:highlight w:val="cyan"/>
          <w:lang w:eastAsia="zh-CN"/>
        </w:rPr>
        <w:t>the parameter K2 in the default table is not used for msgA PUSCH</w:t>
      </w:r>
    </w:p>
    <w:p w14:paraId="64760984" w14:textId="77777777" w:rsidR="005357D9" w:rsidRPr="005357D9" w:rsidRDefault="005357D9" w:rsidP="005357D9">
      <w:pPr>
        <w:pStyle w:val="ListParagraph"/>
        <w:numPr>
          <w:ilvl w:val="0"/>
          <w:numId w:val="54"/>
        </w:numPr>
        <w:rPr>
          <w:bCs/>
          <w:iCs/>
          <w:sz w:val="20"/>
          <w:szCs w:val="20"/>
          <w:highlight w:val="cyan"/>
          <w:lang w:eastAsia="zh-CN"/>
        </w:rPr>
      </w:pPr>
      <w:r w:rsidRPr="005357D9">
        <w:rPr>
          <w:bCs/>
          <w:iCs/>
          <w:sz w:val="20"/>
          <w:szCs w:val="20"/>
          <w:highlight w:val="cyan"/>
          <w:lang w:eastAsia="zh-CN"/>
        </w:rPr>
        <w:t>For RRC_IDLE/INACTIVE state and RRC_CONNECTED UEs in initial UL BWP,</w:t>
      </w:r>
    </w:p>
    <w:p w14:paraId="1F57ECB7" w14:textId="1526F02B" w:rsidR="005357D9" w:rsidRPr="005357D9" w:rsidRDefault="005357D9" w:rsidP="005357D9">
      <w:pPr>
        <w:pStyle w:val="ListParagraph"/>
        <w:numPr>
          <w:ilvl w:val="1"/>
          <w:numId w:val="54"/>
        </w:numPr>
        <w:rPr>
          <w:highlight w:val="cyan"/>
          <w:lang w:val="en-GB"/>
        </w:rPr>
      </w:pPr>
      <w:r w:rsidRPr="005357D9">
        <w:rPr>
          <w:rFonts w:eastAsia="宋体"/>
          <w:kern w:val="2"/>
          <w:sz w:val="20"/>
          <w:szCs w:val="20"/>
          <w:highlight w:val="cyan"/>
          <w:lang w:val="en-GB" w:eastAsia="zh-CN"/>
        </w:rPr>
        <w:t xml:space="preserve">If </w:t>
      </w:r>
      <w:r w:rsidRPr="005357D9">
        <w:rPr>
          <w:rFonts w:eastAsia="宋体"/>
          <w:kern w:val="2"/>
          <w:sz w:val="20"/>
          <w:szCs w:val="20"/>
          <w:highlight w:val="cyan"/>
          <w:lang w:eastAsia="zh-CN"/>
        </w:rPr>
        <w:t xml:space="preserve">the </w:t>
      </w:r>
      <w:r w:rsidRPr="005357D9">
        <w:rPr>
          <w:rFonts w:eastAsia="宋体" w:hint="eastAsia"/>
          <w:kern w:val="2"/>
          <w:sz w:val="20"/>
          <w:szCs w:val="20"/>
          <w:highlight w:val="cyan"/>
          <w:lang w:eastAsia="zh-CN"/>
        </w:rPr>
        <w:t xml:space="preserve">TDRA </w:t>
      </w:r>
      <w:r w:rsidRPr="005357D9">
        <w:rPr>
          <w:rFonts w:eastAsia="宋体"/>
          <w:kern w:val="2"/>
          <w:sz w:val="20"/>
          <w:szCs w:val="20"/>
          <w:highlight w:val="cyan"/>
          <w:lang w:eastAsia="zh-CN"/>
        </w:rPr>
        <w:t xml:space="preserve">list </w:t>
      </w:r>
      <w:r w:rsidRPr="005357D9">
        <w:rPr>
          <w:rFonts w:eastAsia="宋体"/>
          <w:i/>
          <w:kern w:val="2"/>
          <w:sz w:val="20"/>
          <w:szCs w:val="20"/>
          <w:highlight w:val="cyan"/>
          <w:lang w:eastAsia="zh-CN"/>
        </w:rPr>
        <w:t>PUSCH-TimeDomainResourceAllocationList</w:t>
      </w:r>
      <w:r w:rsidRPr="005357D9">
        <w:rPr>
          <w:rFonts w:eastAsia="宋体"/>
          <w:kern w:val="2"/>
          <w:sz w:val="20"/>
          <w:szCs w:val="20"/>
          <w:highlight w:val="cyan"/>
          <w:lang w:eastAsia="zh-CN"/>
        </w:rPr>
        <w:t xml:space="preserve"> is provided in </w:t>
      </w:r>
      <w:r w:rsidRPr="005357D9">
        <w:rPr>
          <w:rFonts w:eastAsia="宋体"/>
          <w:i/>
          <w:kern w:val="2"/>
          <w:sz w:val="20"/>
          <w:szCs w:val="20"/>
          <w:highlight w:val="cyan"/>
          <w:lang w:eastAsia="zh-CN"/>
        </w:rPr>
        <w:t>PUSCH-ConfigCommon</w:t>
      </w:r>
      <w:r w:rsidRPr="005357D9">
        <w:rPr>
          <w:rFonts w:eastAsia="宋体"/>
          <w:iCs/>
          <w:kern w:val="2"/>
          <w:sz w:val="20"/>
          <w:szCs w:val="20"/>
          <w:highlight w:val="cyan"/>
          <w:lang w:eastAsia="zh-CN"/>
        </w:rPr>
        <w:t xml:space="preserve">, use </w:t>
      </w:r>
      <w:r w:rsidRPr="005357D9">
        <w:rPr>
          <w:i/>
          <w:iCs/>
          <w:sz w:val="20"/>
          <w:szCs w:val="20"/>
          <w:highlight w:val="cyan"/>
          <w:lang w:eastAsia="zh-CN"/>
        </w:rPr>
        <w:t>msgA-</w:t>
      </w:r>
      <w:r w:rsidRPr="005357D9">
        <w:rPr>
          <w:rFonts w:hint="eastAsia"/>
          <w:i/>
          <w:iCs/>
          <w:sz w:val="20"/>
          <w:szCs w:val="20"/>
          <w:highlight w:val="cyan"/>
          <w:lang w:eastAsia="zh-CN"/>
        </w:rPr>
        <w:t>timeDomain</w:t>
      </w:r>
      <w:r w:rsidRPr="005357D9">
        <w:rPr>
          <w:i/>
          <w:iCs/>
          <w:sz w:val="20"/>
          <w:szCs w:val="20"/>
          <w:highlight w:val="cyan"/>
          <w:lang w:eastAsia="zh-CN"/>
        </w:rPr>
        <w:t xml:space="preserve">Allocation </w:t>
      </w:r>
      <w:r w:rsidR="007E7F71">
        <w:rPr>
          <w:iCs/>
          <w:sz w:val="20"/>
          <w:szCs w:val="20"/>
          <w:highlight w:val="cyan"/>
          <w:lang w:eastAsia="zh-CN"/>
        </w:rPr>
        <w:t>(INTEGER (1..</w:t>
      </w:r>
      <w:r w:rsidR="00284D8D" w:rsidRPr="00284D8D">
        <w:rPr>
          <w:iCs/>
          <w:strike/>
          <w:color w:val="FF0000"/>
          <w:sz w:val="20"/>
          <w:szCs w:val="20"/>
          <w:lang w:eastAsia="zh-CN"/>
        </w:rPr>
        <w:t xml:space="preserve"> 16</w:t>
      </w:r>
      <w:r w:rsidR="00284D8D">
        <w:rPr>
          <w:iCs/>
          <w:strike/>
          <w:color w:val="FF0000"/>
          <w:sz w:val="20"/>
          <w:szCs w:val="20"/>
          <w:lang w:eastAsia="zh-CN"/>
        </w:rPr>
        <w:t xml:space="preserve"> </w:t>
      </w:r>
      <w:r w:rsidR="00284D8D" w:rsidRPr="0061499E">
        <w:rPr>
          <w:i/>
          <w:iCs/>
          <w:color w:val="FF0000"/>
          <w:sz w:val="20"/>
          <w:szCs w:val="20"/>
          <w:lang w:eastAsia="zh-CN"/>
        </w:rPr>
        <w:t>maxNrofUL-Allocations</w:t>
      </w:r>
      <w:r w:rsidRPr="005357D9">
        <w:rPr>
          <w:iCs/>
          <w:sz w:val="20"/>
          <w:szCs w:val="20"/>
          <w:highlight w:val="cyan"/>
          <w:lang w:eastAsia="zh-CN"/>
        </w:rPr>
        <w:t>))</w:t>
      </w:r>
      <w:r w:rsidRPr="005357D9">
        <w:rPr>
          <w:i/>
          <w:iCs/>
          <w:sz w:val="20"/>
          <w:szCs w:val="20"/>
          <w:highlight w:val="cyan"/>
          <w:lang w:eastAsia="zh-CN"/>
        </w:rPr>
        <w:t xml:space="preserve"> </w:t>
      </w:r>
      <w:r w:rsidRPr="005357D9">
        <w:rPr>
          <w:iCs/>
          <w:sz w:val="20"/>
          <w:szCs w:val="20"/>
          <w:highlight w:val="cyan"/>
          <w:lang w:eastAsia="zh-CN"/>
        </w:rPr>
        <w:t>to indicate which values are used in the list</w:t>
      </w:r>
    </w:p>
    <w:p w14:paraId="0B20E134" w14:textId="77777777" w:rsidR="005357D9" w:rsidRPr="005357D9" w:rsidRDefault="005357D9" w:rsidP="005357D9">
      <w:pPr>
        <w:pStyle w:val="ListParagraph"/>
        <w:numPr>
          <w:ilvl w:val="1"/>
          <w:numId w:val="54"/>
        </w:numPr>
        <w:rPr>
          <w:bCs/>
          <w:iCs/>
          <w:sz w:val="20"/>
          <w:szCs w:val="20"/>
          <w:highlight w:val="cyan"/>
          <w:lang w:eastAsia="zh-CN"/>
        </w:rPr>
      </w:pPr>
      <w:r w:rsidRPr="005357D9">
        <w:rPr>
          <w:rFonts w:eastAsia="宋体"/>
          <w:iCs/>
          <w:kern w:val="2"/>
          <w:sz w:val="20"/>
          <w:szCs w:val="20"/>
          <w:highlight w:val="cyan"/>
          <w:lang w:eastAsia="zh-CN"/>
        </w:rPr>
        <w:t xml:space="preserve">otherwise, use the default table </w:t>
      </w:r>
      <w:r w:rsidRPr="005357D9">
        <w:rPr>
          <w:rFonts w:eastAsia="MS Mincho"/>
          <w:sz w:val="20"/>
          <w:szCs w:val="20"/>
          <w:highlight w:val="cyan"/>
          <w:lang w:eastAsia="ja-JP"/>
        </w:rPr>
        <w:t xml:space="preserve">6.1.2.1.1-2 in 38.214, </w:t>
      </w:r>
      <w:r w:rsidRPr="005357D9">
        <w:rPr>
          <w:i/>
          <w:iCs/>
          <w:sz w:val="20"/>
          <w:szCs w:val="20"/>
          <w:highlight w:val="cyan"/>
          <w:lang w:eastAsia="zh-CN"/>
        </w:rPr>
        <w:t>msgA-</w:t>
      </w:r>
      <w:r w:rsidRPr="005357D9">
        <w:rPr>
          <w:rFonts w:hint="eastAsia"/>
          <w:i/>
          <w:iCs/>
          <w:sz w:val="20"/>
          <w:szCs w:val="20"/>
          <w:highlight w:val="cyan"/>
          <w:lang w:eastAsia="zh-CN"/>
        </w:rPr>
        <w:t>timeDomain</w:t>
      </w:r>
      <w:r w:rsidRPr="005357D9">
        <w:rPr>
          <w:i/>
          <w:iCs/>
          <w:sz w:val="20"/>
          <w:szCs w:val="20"/>
          <w:highlight w:val="cyan"/>
          <w:lang w:eastAsia="zh-CN"/>
        </w:rPr>
        <w:t xml:space="preserve">Allocation </w:t>
      </w:r>
      <w:r w:rsidRPr="005357D9">
        <w:rPr>
          <w:iCs/>
          <w:sz w:val="20"/>
          <w:szCs w:val="20"/>
          <w:highlight w:val="cyan"/>
          <w:lang w:eastAsia="zh-CN"/>
        </w:rPr>
        <w:t>indicates which values are used in the default table.</w:t>
      </w:r>
    </w:p>
    <w:p w14:paraId="66241C95" w14:textId="77777777" w:rsidR="005357D9" w:rsidRDefault="005357D9" w:rsidP="005357D9">
      <w:pPr>
        <w:pStyle w:val="ListParagraph"/>
        <w:numPr>
          <w:ilvl w:val="2"/>
          <w:numId w:val="54"/>
        </w:numPr>
        <w:rPr>
          <w:bCs/>
          <w:iCs/>
          <w:sz w:val="20"/>
          <w:szCs w:val="20"/>
          <w:highlight w:val="cyan"/>
          <w:lang w:eastAsia="zh-CN"/>
        </w:rPr>
      </w:pPr>
      <w:r w:rsidRPr="005357D9">
        <w:rPr>
          <w:bCs/>
          <w:iCs/>
          <w:sz w:val="20"/>
          <w:szCs w:val="20"/>
          <w:highlight w:val="cyan"/>
          <w:lang w:eastAsia="zh-CN"/>
        </w:rPr>
        <w:t>the parameter K2 in the default table is not used for msgA PUSCH</w:t>
      </w:r>
    </w:p>
    <w:p w14:paraId="74FE1C6F" w14:textId="126967C2" w:rsidR="005357D9" w:rsidRPr="00F56696" w:rsidRDefault="005357D9" w:rsidP="005357D9">
      <w:pPr>
        <w:pStyle w:val="ListParagraph"/>
        <w:numPr>
          <w:ilvl w:val="0"/>
          <w:numId w:val="54"/>
        </w:numPr>
        <w:rPr>
          <w:bCs/>
          <w:iCs/>
          <w:sz w:val="20"/>
          <w:szCs w:val="20"/>
          <w:highlight w:val="cyan"/>
          <w:lang w:eastAsia="zh-CN"/>
        </w:rPr>
      </w:pPr>
      <w:r w:rsidRPr="005357D9">
        <w:rPr>
          <w:bCs/>
          <w:iCs/>
          <w:sz w:val="20"/>
          <w:szCs w:val="20"/>
          <w:highlight w:val="cyan"/>
          <w:lang w:eastAsia="zh-CN"/>
        </w:rPr>
        <w:t xml:space="preserve">Slot offset between MsgA PRACH and PUSCH is always indicated by </w:t>
      </w:r>
      <w:r w:rsidRPr="005357D9">
        <w:rPr>
          <w:i/>
          <w:iCs/>
          <w:sz w:val="20"/>
          <w:szCs w:val="20"/>
          <w:highlight w:val="cyan"/>
        </w:rPr>
        <w:t>msgAPUSCH-timeDomainOffset.</w:t>
      </w:r>
    </w:p>
    <w:p w14:paraId="103103F8" w14:textId="1302C6F9" w:rsidR="00F56696" w:rsidRPr="005357D9" w:rsidRDefault="00F56696" w:rsidP="00F56696">
      <w:pPr>
        <w:pStyle w:val="ListParagraph"/>
        <w:numPr>
          <w:ilvl w:val="0"/>
          <w:numId w:val="54"/>
        </w:numPr>
        <w:autoSpaceDE/>
        <w:autoSpaceDN/>
        <w:adjustRightInd/>
        <w:snapToGrid/>
        <w:spacing w:after="0"/>
        <w:jc w:val="left"/>
        <w:rPr>
          <w:rFonts w:ascii="Times" w:eastAsia="宋体" w:hAnsi="Times"/>
          <w:sz w:val="21"/>
          <w:szCs w:val="24"/>
          <w:highlight w:val="cyan"/>
        </w:rPr>
      </w:pPr>
      <w:r w:rsidRPr="005357D9">
        <w:rPr>
          <w:bCs/>
          <w:iCs/>
          <w:sz w:val="20"/>
          <w:szCs w:val="20"/>
          <w:lang w:eastAsia="zh-CN"/>
        </w:rPr>
        <w:t xml:space="preserve">Value range for </w:t>
      </w:r>
      <w:r w:rsidRPr="005357D9">
        <w:rPr>
          <w:i/>
          <w:iCs/>
          <w:sz w:val="20"/>
          <w:szCs w:val="20"/>
        </w:rPr>
        <w:t>msgAPUSCH-timeDomainOffset</w:t>
      </w:r>
      <w:r w:rsidR="00553230">
        <w:rPr>
          <w:iCs/>
          <w:sz w:val="20"/>
          <w:szCs w:val="20"/>
        </w:rPr>
        <w:t xml:space="preserve"> to be</w:t>
      </w:r>
      <w:r w:rsidRPr="005357D9">
        <w:rPr>
          <w:iCs/>
          <w:sz w:val="20"/>
          <w:szCs w:val="20"/>
        </w:rPr>
        <w:t xml:space="preserve"> </w:t>
      </w:r>
      <w:r w:rsidR="00275865">
        <w:rPr>
          <w:iCs/>
          <w:sz w:val="20"/>
          <w:szCs w:val="20"/>
        </w:rPr>
        <w:t xml:space="preserve">downselected from </w:t>
      </w:r>
      <w:r w:rsidRPr="005357D9">
        <w:rPr>
          <w:color w:val="000000"/>
          <w:sz w:val="20"/>
          <w:szCs w:val="20"/>
        </w:rPr>
        <w:t xml:space="preserve">INTEGER </w:t>
      </w:r>
      <w:r w:rsidR="007E7F71">
        <w:rPr>
          <w:color w:val="000000"/>
          <w:sz w:val="20"/>
          <w:szCs w:val="20"/>
          <w:highlight w:val="yellow"/>
          <w:lang w:eastAsia="zh-CN"/>
        </w:rPr>
        <w:t>([1..</w:t>
      </w:r>
      <w:r w:rsidRPr="005357D9">
        <w:rPr>
          <w:color w:val="000000"/>
          <w:sz w:val="20"/>
          <w:szCs w:val="20"/>
          <w:highlight w:val="yellow"/>
          <w:lang w:eastAsia="zh-CN"/>
        </w:rPr>
        <w:t xml:space="preserve"> 32]</w:t>
      </w:r>
      <w:r w:rsidR="002E6CE2">
        <w:rPr>
          <w:color w:val="000000"/>
          <w:sz w:val="20"/>
          <w:szCs w:val="20"/>
          <w:highlight w:val="yellow"/>
          <w:lang w:eastAsia="zh-CN"/>
        </w:rPr>
        <w:t>)</w:t>
      </w:r>
      <w:r w:rsidRPr="005357D9">
        <w:rPr>
          <w:color w:val="000000"/>
          <w:sz w:val="20"/>
          <w:szCs w:val="20"/>
          <w:highlight w:val="yellow"/>
          <w:lang w:eastAsia="zh-CN"/>
        </w:rPr>
        <w:t xml:space="preserve"> or </w:t>
      </w:r>
      <w:r w:rsidR="002E6CE2">
        <w:rPr>
          <w:color w:val="000000"/>
          <w:sz w:val="20"/>
          <w:szCs w:val="20"/>
          <w:highlight w:val="yellow"/>
          <w:lang w:eastAsia="zh-CN"/>
        </w:rPr>
        <w:t>(</w:t>
      </w:r>
      <w:r w:rsidR="007E7F71">
        <w:rPr>
          <w:color w:val="000000"/>
          <w:sz w:val="20"/>
          <w:szCs w:val="20"/>
          <w:highlight w:val="yellow"/>
          <w:lang w:eastAsia="zh-CN"/>
        </w:rPr>
        <w:t>[0..</w:t>
      </w:r>
      <w:r w:rsidRPr="005357D9">
        <w:rPr>
          <w:color w:val="000000"/>
          <w:sz w:val="20"/>
          <w:szCs w:val="20"/>
          <w:highlight w:val="yellow"/>
          <w:lang w:eastAsia="zh-CN"/>
        </w:rPr>
        <w:t xml:space="preserve"> 31]</w:t>
      </w:r>
      <w:r w:rsidRPr="005357D9">
        <w:rPr>
          <w:color w:val="000000"/>
          <w:sz w:val="20"/>
          <w:szCs w:val="20"/>
          <w:lang w:eastAsia="zh-CN"/>
        </w:rPr>
        <w:t>)</w:t>
      </w:r>
    </w:p>
    <w:p w14:paraId="5E67237C" w14:textId="77777777" w:rsidR="00E8550F" w:rsidRPr="00A16A43" w:rsidRDefault="00E8550F">
      <w:pPr>
        <w:rPr>
          <w:lang w:eastAsia="zh-CN"/>
        </w:rPr>
      </w:pPr>
    </w:p>
    <w:p w14:paraId="7488829F" w14:textId="31DC2F20" w:rsidR="005357D9" w:rsidRPr="005357D9" w:rsidRDefault="005357D9" w:rsidP="005357D9">
      <w:pPr>
        <w:autoSpaceDE/>
        <w:autoSpaceDN/>
        <w:adjustRightInd/>
        <w:snapToGrid/>
        <w:spacing w:after="0"/>
        <w:jc w:val="left"/>
        <w:rPr>
          <w:rFonts w:ascii="Times" w:eastAsia="宋体" w:hAnsi="Times"/>
          <w:b/>
          <w:i/>
          <w:sz w:val="21"/>
          <w:szCs w:val="24"/>
          <w:highlight w:val="cyan"/>
          <w:u w:val="single"/>
          <w:lang w:val="en-GB"/>
        </w:rPr>
      </w:pPr>
      <w:r w:rsidRPr="005357D9">
        <w:rPr>
          <w:rFonts w:ascii="Times" w:eastAsia="宋体" w:hAnsi="Times"/>
          <w:b/>
          <w:i/>
          <w:sz w:val="21"/>
          <w:szCs w:val="24"/>
          <w:highlight w:val="cyan"/>
          <w:u w:val="single"/>
          <w:lang w:val="en-GB"/>
        </w:rPr>
        <w:t>Offline consensus</w:t>
      </w:r>
      <w:r w:rsidR="00E93DA8">
        <w:rPr>
          <w:rFonts w:ascii="Times" w:eastAsia="宋体" w:hAnsi="Times"/>
          <w:b/>
          <w:i/>
          <w:sz w:val="21"/>
          <w:szCs w:val="24"/>
          <w:highlight w:val="cyan"/>
          <w:u w:val="single"/>
          <w:lang w:val="en-GB"/>
        </w:rPr>
        <w:t xml:space="preserve"> 2</w:t>
      </w:r>
      <w:r w:rsidRPr="005357D9">
        <w:rPr>
          <w:rFonts w:ascii="Times" w:eastAsia="宋体" w:hAnsi="Times" w:hint="eastAsia"/>
          <w:b/>
          <w:i/>
          <w:sz w:val="21"/>
          <w:szCs w:val="24"/>
          <w:highlight w:val="cyan"/>
          <w:u w:val="single"/>
          <w:lang w:val="en-GB"/>
        </w:rPr>
        <w:t>:</w:t>
      </w:r>
    </w:p>
    <w:p w14:paraId="3407F829" w14:textId="77777777" w:rsidR="005357D9" w:rsidRPr="005357D9" w:rsidRDefault="005357D9" w:rsidP="005357D9">
      <w:pPr>
        <w:pStyle w:val="ListParagraph"/>
        <w:numPr>
          <w:ilvl w:val="0"/>
          <w:numId w:val="58"/>
        </w:numPr>
        <w:autoSpaceDE/>
        <w:autoSpaceDN/>
        <w:adjustRightInd/>
        <w:snapToGrid/>
        <w:spacing w:after="0"/>
        <w:jc w:val="left"/>
        <w:rPr>
          <w:rFonts w:ascii="Times" w:eastAsia="宋体" w:hAnsi="Times"/>
          <w:sz w:val="21"/>
          <w:szCs w:val="24"/>
          <w:highlight w:val="cyan"/>
          <w:lang w:val="en-GB"/>
        </w:rPr>
      </w:pPr>
      <w:r w:rsidRPr="005357D9">
        <w:rPr>
          <w:rFonts w:ascii="Times" w:eastAsia="宋体" w:hAnsi="Times"/>
          <w:sz w:val="21"/>
          <w:szCs w:val="24"/>
          <w:highlight w:val="cyan"/>
          <w:lang w:val="en-GB"/>
        </w:rPr>
        <w:t xml:space="preserve">For </w:t>
      </w:r>
      <w:r w:rsidRPr="005357D9">
        <w:rPr>
          <w:rFonts w:eastAsia="宋体"/>
          <w:sz w:val="20"/>
          <w:szCs w:val="20"/>
          <w:highlight w:val="cyan"/>
          <w:lang w:eastAsia="zh-CN"/>
        </w:rPr>
        <w:t>RRC_CONNECTED state</w:t>
      </w:r>
    </w:p>
    <w:p w14:paraId="30C8140A" w14:textId="77777777" w:rsidR="005357D9" w:rsidRPr="005357D9" w:rsidRDefault="005357D9" w:rsidP="005357D9">
      <w:pPr>
        <w:pStyle w:val="ListParagraph"/>
        <w:numPr>
          <w:ilvl w:val="1"/>
          <w:numId w:val="58"/>
        </w:numPr>
        <w:autoSpaceDE/>
        <w:autoSpaceDN/>
        <w:adjustRightInd/>
        <w:snapToGrid/>
        <w:spacing w:after="0"/>
        <w:jc w:val="left"/>
        <w:rPr>
          <w:rFonts w:ascii="Times" w:eastAsia="宋体" w:hAnsi="Times"/>
          <w:sz w:val="21"/>
          <w:szCs w:val="24"/>
          <w:highlight w:val="cyan"/>
          <w:lang w:val="en-GB"/>
        </w:rPr>
      </w:pPr>
      <w:r w:rsidRPr="005357D9">
        <w:rPr>
          <w:rFonts w:ascii="Times" w:eastAsia="宋体" w:hAnsi="Times" w:hint="eastAsia"/>
          <w:sz w:val="21"/>
          <w:szCs w:val="24"/>
          <w:highlight w:val="cyan"/>
          <w:lang w:val="en-GB"/>
        </w:rPr>
        <w:t xml:space="preserve">Confirm the working assumption that </w:t>
      </w:r>
      <w:r w:rsidRPr="005357D9">
        <w:rPr>
          <w:rFonts w:eastAsia="宋体"/>
          <w:sz w:val="20"/>
          <w:szCs w:val="20"/>
          <w:highlight w:val="cyan"/>
          <w:lang w:eastAsia="zh-CN"/>
        </w:rPr>
        <w:t>the preamble group based method as defined for RRC_IDLE/INACTIVE state is reused for the indication of multiple configurations.</w:t>
      </w:r>
    </w:p>
    <w:p w14:paraId="06B580A1" w14:textId="77777777" w:rsidR="005357D9" w:rsidRPr="005357D9" w:rsidRDefault="005357D9" w:rsidP="005357D9">
      <w:pPr>
        <w:pStyle w:val="ListParagraph"/>
        <w:numPr>
          <w:ilvl w:val="1"/>
          <w:numId w:val="58"/>
        </w:numPr>
        <w:autoSpaceDE/>
        <w:autoSpaceDN/>
        <w:adjustRightInd/>
        <w:snapToGrid/>
        <w:spacing w:after="0"/>
        <w:jc w:val="left"/>
        <w:rPr>
          <w:rFonts w:ascii="Times" w:eastAsia="宋体" w:hAnsi="Times"/>
          <w:sz w:val="21"/>
          <w:szCs w:val="24"/>
          <w:highlight w:val="cyan"/>
          <w:lang w:val="en-GB"/>
        </w:rPr>
      </w:pPr>
      <w:r w:rsidRPr="005357D9">
        <w:rPr>
          <w:rFonts w:eastAsia="MS Mincho"/>
          <w:sz w:val="20"/>
          <w:szCs w:val="20"/>
          <w:highlight w:val="cyan"/>
          <w:lang w:eastAsia="zh-CN"/>
        </w:rPr>
        <w:t>The number of msgA PUSCH configuration(s) can be different from that in RRC RRC_IDLE/INACTIVE state.</w:t>
      </w:r>
    </w:p>
    <w:p w14:paraId="7C144E6A" w14:textId="77777777" w:rsidR="005357D9" w:rsidRPr="005357D9" w:rsidRDefault="005357D9" w:rsidP="005357D9">
      <w:pPr>
        <w:pStyle w:val="ListParagraph"/>
        <w:numPr>
          <w:ilvl w:val="1"/>
          <w:numId w:val="58"/>
        </w:numPr>
        <w:autoSpaceDE/>
        <w:autoSpaceDN/>
        <w:adjustRightInd/>
        <w:snapToGrid/>
        <w:spacing w:after="0"/>
        <w:jc w:val="left"/>
        <w:rPr>
          <w:rFonts w:ascii="Times" w:eastAsia="宋体" w:hAnsi="Times"/>
          <w:sz w:val="21"/>
          <w:szCs w:val="24"/>
          <w:highlight w:val="cyan"/>
          <w:lang w:val="en-GB"/>
        </w:rPr>
      </w:pPr>
      <w:r w:rsidRPr="005357D9">
        <w:rPr>
          <w:rFonts w:eastAsia="MS Mincho"/>
          <w:sz w:val="20"/>
          <w:szCs w:val="20"/>
          <w:highlight w:val="cyan"/>
          <w:lang w:eastAsia="zh-CN"/>
        </w:rPr>
        <w:t>PRACH configuration(s) and msgA PUSCH configuration(s) are both cell specific and configured per BWP</w:t>
      </w:r>
    </w:p>
    <w:p w14:paraId="321145F9" w14:textId="77777777" w:rsidR="005357D9" w:rsidRPr="005357D9" w:rsidRDefault="005357D9" w:rsidP="005357D9">
      <w:pPr>
        <w:pStyle w:val="ListParagraph"/>
        <w:numPr>
          <w:ilvl w:val="1"/>
          <w:numId w:val="58"/>
        </w:numPr>
        <w:autoSpaceDE/>
        <w:autoSpaceDN/>
        <w:adjustRightInd/>
        <w:snapToGrid/>
        <w:spacing w:after="0"/>
        <w:jc w:val="left"/>
        <w:rPr>
          <w:rFonts w:ascii="Times" w:eastAsia="宋体" w:hAnsi="Times"/>
          <w:sz w:val="21"/>
          <w:szCs w:val="24"/>
          <w:highlight w:val="cyan"/>
          <w:lang w:val="en-GB"/>
        </w:rPr>
      </w:pPr>
      <w:r w:rsidRPr="005357D9">
        <w:rPr>
          <w:rFonts w:eastAsia="宋体"/>
          <w:sz w:val="20"/>
          <w:szCs w:val="20"/>
          <w:highlight w:val="cyan"/>
          <w:lang w:val="en-GB"/>
        </w:rPr>
        <w:t xml:space="preserve">The </w:t>
      </w:r>
      <w:r w:rsidRPr="005357D9">
        <w:rPr>
          <w:rFonts w:eastAsia="宋体"/>
          <w:sz w:val="20"/>
          <w:szCs w:val="20"/>
          <w:highlight w:val="cyan"/>
          <w:lang w:eastAsia="zh-CN"/>
        </w:rPr>
        <w:t>number of preamble groups for 2-step RACH should be aligned with the number of msgA PUSCH configurations in a BWP</w:t>
      </w:r>
    </w:p>
    <w:p w14:paraId="5BB638E6" w14:textId="77777777" w:rsidR="005357D9" w:rsidRPr="005357D9" w:rsidRDefault="005357D9" w:rsidP="005357D9">
      <w:pPr>
        <w:autoSpaceDE/>
        <w:autoSpaceDN/>
        <w:adjustRightInd/>
        <w:snapToGrid/>
        <w:spacing w:after="0"/>
        <w:jc w:val="left"/>
        <w:rPr>
          <w:rFonts w:ascii="Times" w:eastAsia="宋体" w:hAnsi="Times"/>
          <w:sz w:val="21"/>
          <w:szCs w:val="24"/>
          <w:highlight w:val="cyan"/>
          <w:lang w:val="en-GB"/>
        </w:rPr>
      </w:pPr>
    </w:p>
    <w:p w14:paraId="78B1A86B" w14:textId="77777777" w:rsidR="005357D9" w:rsidRPr="005357D9" w:rsidRDefault="005357D9" w:rsidP="005357D9">
      <w:pPr>
        <w:pStyle w:val="ListParagraph"/>
        <w:numPr>
          <w:ilvl w:val="0"/>
          <w:numId w:val="58"/>
        </w:numPr>
        <w:autoSpaceDE/>
        <w:autoSpaceDN/>
        <w:adjustRightInd/>
        <w:snapToGrid/>
        <w:spacing w:after="0"/>
        <w:jc w:val="left"/>
        <w:rPr>
          <w:rFonts w:ascii="Times" w:eastAsia="宋体" w:hAnsi="Times"/>
          <w:sz w:val="20"/>
          <w:szCs w:val="20"/>
          <w:highlight w:val="cyan"/>
          <w:lang w:val="en-GB"/>
        </w:rPr>
      </w:pPr>
      <w:r w:rsidRPr="005357D9">
        <w:rPr>
          <w:rFonts w:eastAsia="宋体"/>
          <w:sz w:val="20"/>
          <w:szCs w:val="20"/>
          <w:highlight w:val="cyan"/>
          <w:lang w:eastAsia="zh-CN"/>
        </w:rPr>
        <w:t>I</w:t>
      </w:r>
      <w:r w:rsidRPr="005357D9">
        <w:rPr>
          <w:rFonts w:eastAsia="MS Mincho"/>
          <w:kern w:val="2"/>
          <w:sz w:val="20"/>
          <w:szCs w:val="20"/>
          <w:highlight w:val="cyan"/>
        </w:rPr>
        <w:t xml:space="preserve">f </w:t>
      </w:r>
      <w:r w:rsidRPr="005357D9">
        <w:rPr>
          <w:rFonts w:cs="Times"/>
          <w:sz w:val="20"/>
          <w:szCs w:val="20"/>
          <w:highlight w:val="cyan"/>
        </w:rPr>
        <w:t>the active UL BWP and the initial UL BWP have same SCS and same CP length and the active UL BWP includes all RBs of the initial UL BWP, or the active UL BWP is the initial UL BWP</w:t>
      </w:r>
      <w:r w:rsidRPr="005357D9">
        <w:rPr>
          <w:rFonts w:eastAsia="宋体"/>
          <w:sz w:val="20"/>
          <w:szCs w:val="20"/>
          <w:highlight w:val="cyan"/>
          <w:lang w:eastAsia="zh-CN"/>
        </w:rPr>
        <w:t xml:space="preserve">, </w:t>
      </w:r>
    </w:p>
    <w:p w14:paraId="5296FB0B" w14:textId="77777777" w:rsidR="005357D9" w:rsidRPr="005357D9" w:rsidRDefault="005357D9" w:rsidP="005357D9">
      <w:pPr>
        <w:pStyle w:val="ListParagraph"/>
        <w:numPr>
          <w:ilvl w:val="1"/>
          <w:numId w:val="58"/>
        </w:numPr>
        <w:autoSpaceDE/>
        <w:autoSpaceDN/>
        <w:adjustRightInd/>
        <w:snapToGrid/>
        <w:spacing w:after="0"/>
        <w:jc w:val="left"/>
        <w:rPr>
          <w:rFonts w:ascii="Times" w:eastAsia="宋体" w:hAnsi="Times"/>
          <w:sz w:val="20"/>
          <w:szCs w:val="20"/>
          <w:highlight w:val="cyan"/>
          <w:lang w:val="en-GB"/>
        </w:rPr>
      </w:pPr>
      <w:r w:rsidRPr="005357D9">
        <w:rPr>
          <w:rFonts w:ascii="Times" w:eastAsia="宋体" w:hAnsi="Times"/>
          <w:sz w:val="20"/>
          <w:szCs w:val="20"/>
          <w:highlight w:val="cyan"/>
        </w:rPr>
        <w:t xml:space="preserve">The preamble grouping and msgA PUSCH configurations are left to gNB implementation </w:t>
      </w:r>
    </w:p>
    <w:p w14:paraId="0529BDAD" w14:textId="77777777" w:rsidR="005357D9" w:rsidRPr="005357D9" w:rsidRDefault="005357D9" w:rsidP="005357D9">
      <w:pPr>
        <w:pStyle w:val="ListParagraph"/>
        <w:numPr>
          <w:ilvl w:val="2"/>
          <w:numId w:val="58"/>
        </w:numPr>
        <w:autoSpaceDE/>
        <w:autoSpaceDN/>
        <w:adjustRightInd/>
        <w:snapToGrid/>
        <w:spacing w:after="0"/>
        <w:jc w:val="left"/>
        <w:rPr>
          <w:rFonts w:ascii="Times" w:eastAsia="宋体" w:hAnsi="Times"/>
          <w:sz w:val="20"/>
          <w:szCs w:val="20"/>
          <w:highlight w:val="cyan"/>
          <w:lang w:val="en-GB"/>
        </w:rPr>
      </w:pPr>
      <w:r w:rsidRPr="005357D9">
        <w:rPr>
          <w:rFonts w:ascii="Times" w:eastAsia="宋体" w:hAnsi="Times"/>
          <w:sz w:val="20"/>
          <w:szCs w:val="20"/>
          <w:highlight w:val="cyan"/>
        </w:rPr>
        <w:t>Note: Preamble grouping is configured per UL BWP</w:t>
      </w:r>
    </w:p>
    <w:p w14:paraId="2D5E3FCF" w14:textId="77777777" w:rsidR="005357D9" w:rsidRPr="005357D9" w:rsidRDefault="005357D9" w:rsidP="005357D9">
      <w:pPr>
        <w:pStyle w:val="ListParagraph"/>
        <w:numPr>
          <w:ilvl w:val="2"/>
          <w:numId w:val="58"/>
        </w:numPr>
        <w:autoSpaceDE/>
        <w:autoSpaceDN/>
        <w:adjustRightInd/>
        <w:snapToGrid/>
        <w:spacing w:after="0"/>
        <w:jc w:val="left"/>
        <w:rPr>
          <w:rFonts w:ascii="Times" w:eastAsia="宋体" w:hAnsi="Times"/>
          <w:sz w:val="20"/>
          <w:szCs w:val="20"/>
          <w:highlight w:val="cyan"/>
          <w:lang w:val="en-GB"/>
        </w:rPr>
      </w:pPr>
      <w:r w:rsidRPr="005357D9">
        <w:rPr>
          <w:rFonts w:ascii="Times" w:eastAsia="宋体" w:hAnsi="Times"/>
          <w:sz w:val="20"/>
          <w:szCs w:val="20"/>
          <w:highlight w:val="cyan"/>
        </w:rPr>
        <w:t>Note: for this overlapped UL BWP it could be up to 4 PUSCH configurations from gNB perspective</w:t>
      </w:r>
    </w:p>
    <w:p w14:paraId="13C2B740" w14:textId="77777777" w:rsidR="005357D9" w:rsidRPr="005357D9" w:rsidRDefault="005357D9" w:rsidP="005357D9">
      <w:pPr>
        <w:pStyle w:val="ListParagraph"/>
        <w:numPr>
          <w:ilvl w:val="2"/>
          <w:numId w:val="58"/>
        </w:numPr>
        <w:autoSpaceDE/>
        <w:autoSpaceDN/>
        <w:adjustRightInd/>
        <w:snapToGrid/>
        <w:spacing w:after="0"/>
        <w:jc w:val="left"/>
        <w:rPr>
          <w:rFonts w:ascii="Times" w:eastAsia="宋体" w:hAnsi="Times"/>
          <w:sz w:val="20"/>
          <w:szCs w:val="20"/>
          <w:highlight w:val="cyan"/>
          <w:lang w:val="en-GB"/>
        </w:rPr>
      </w:pPr>
      <w:r w:rsidRPr="005357D9">
        <w:rPr>
          <w:rFonts w:ascii="Times" w:eastAsia="宋体" w:hAnsi="Times"/>
          <w:sz w:val="20"/>
          <w:szCs w:val="20"/>
          <w:highlight w:val="cyan"/>
        </w:rPr>
        <w:t>Note: for this overlapped UL BWP it could be up to 2 PUSCH configurations from UE perspective</w:t>
      </w:r>
    </w:p>
    <w:p w14:paraId="46E4714F" w14:textId="77777777" w:rsidR="005357D9" w:rsidRDefault="005357D9">
      <w:pPr>
        <w:rPr>
          <w:lang w:val="en-GB" w:eastAsia="zh-CN"/>
        </w:rPr>
      </w:pPr>
    </w:p>
    <w:p w14:paraId="533ACEAE" w14:textId="110B7810" w:rsidR="00E93DA8" w:rsidRPr="00174676" w:rsidRDefault="00E93DA8" w:rsidP="00E93DA8">
      <w:pPr>
        <w:spacing w:beforeLines="50" w:before="120"/>
        <w:rPr>
          <w:b/>
          <w:i/>
          <w:sz w:val="20"/>
          <w:szCs w:val="20"/>
          <w:highlight w:val="cyan"/>
          <w:u w:val="single"/>
          <w:lang w:eastAsia="zh-CN"/>
        </w:rPr>
      </w:pPr>
      <w:r w:rsidRPr="00174676">
        <w:rPr>
          <w:rFonts w:hint="eastAsia"/>
          <w:b/>
          <w:i/>
          <w:sz w:val="20"/>
          <w:szCs w:val="20"/>
          <w:highlight w:val="cyan"/>
          <w:u w:val="single"/>
          <w:lang w:eastAsia="zh-CN"/>
        </w:rPr>
        <w:t>O</w:t>
      </w:r>
      <w:r w:rsidRPr="00174676">
        <w:rPr>
          <w:b/>
          <w:i/>
          <w:sz w:val="20"/>
          <w:szCs w:val="20"/>
          <w:highlight w:val="cyan"/>
          <w:u w:val="single"/>
          <w:lang w:eastAsia="zh-CN"/>
        </w:rPr>
        <w:t xml:space="preserve">ffline </w:t>
      </w:r>
      <w:r>
        <w:rPr>
          <w:b/>
          <w:i/>
          <w:sz w:val="20"/>
          <w:szCs w:val="20"/>
          <w:highlight w:val="cyan"/>
          <w:u w:val="single"/>
          <w:lang w:eastAsia="zh-CN"/>
        </w:rPr>
        <w:t>Consensus</w:t>
      </w:r>
      <w:r w:rsidR="00342950">
        <w:rPr>
          <w:b/>
          <w:i/>
          <w:sz w:val="20"/>
          <w:szCs w:val="20"/>
          <w:highlight w:val="cyan"/>
          <w:u w:val="single"/>
          <w:lang w:eastAsia="zh-CN"/>
        </w:rPr>
        <w:t xml:space="preserve"> 3</w:t>
      </w:r>
      <w:r w:rsidRPr="00174676">
        <w:rPr>
          <w:b/>
          <w:i/>
          <w:sz w:val="20"/>
          <w:szCs w:val="20"/>
          <w:highlight w:val="cyan"/>
          <w:u w:val="single"/>
          <w:lang w:eastAsia="zh-CN"/>
        </w:rPr>
        <w:t xml:space="preserve">:  </w:t>
      </w:r>
    </w:p>
    <w:p w14:paraId="1217C6A6" w14:textId="77777777" w:rsidR="00E93DA8" w:rsidRPr="00174676" w:rsidRDefault="00E93DA8" w:rsidP="00E93DA8">
      <w:pPr>
        <w:pStyle w:val="ListParagraph"/>
        <w:numPr>
          <w:ilvl w:val="0"/>
          <w:numId w:val="69"/>
        </w:numPr>
        <w:spacing w:beforeLines="50" w:before="120"/>
        <w:rPr>
          <w:sz w:val="20"/>
          <w:szCs w:val="20"/>
          <w:highlight w:val="cyan"/>
          <w:lang w:eastAsia="zh-CN"/>
        </w:rPr>
      </w:pPr>
      <w:r w:rsidRPr="00174676">
        <w:rPr>
          <w:sz w:val="20"/>
          <w:szCs w:val="20"/>
          <w:highlight w:val="cyan"/>
          <w:lang w:eastAsia="zh-CN"/>
        </w:rPr>
        <w:t xml:space="preserve">For shared ROs, </w:t>
      </w:r>
      <w:r w:rsidRPr="00174676">
        <w:rPr>
          <w:rFonts w:hint="eastAsia"/>
          <w:sz w:val="20"/>
          <w:szCs w:val="20"/>
          <w:highlight w:val="cyan"/>
          <w:lang w:eastAsia="zh-CN"/>
        </w:rPr>
        <w:t>the starting position of 2</w:t>
      </w:r>
      <w:r w:rsidRPr="00174676">
        <w:rPr>
          <w:sz w:val="20"/>
          <w:szCs w:val="20"/>
          <w:highlight w:val="cyan"/>
          <w:lang w:eastAsia="zh-CN"/>
        </w:rPr>
        <w:t>-</w:t>
      </w:r>
      <w:r w:rsidRPr="00174676">
        <w:rPr>
          <w:rFonts w:hint="eastAsia"/>
          <w:sz w:val="20"/>
          <w:szCs w:val="20"/>
          <w:highlight w:val="cyan"/>
          <w:lang w:eastAsia="zh-CN"/>
        </w:rPr>
        <w:t xml:space="preserve">step </w:t>
      </w:r>
      <w:r w:rsidRPr="00174676">
        <w:rPr>
          <w:sz w:val="20"/>
          <w:szCs w:val="20"/>
          <w:highlight w:val="cyan"/>
          <w:lang w:eastAsia="zh-CN"/>
        </w:rPr>
        <w:t>CBRA</w:t>
      </w:r>
      <w:r w:rsidRPr="00174676">
        <w:rPr>
          <w:rFonts w:hint="eastAsia"/>
          <w:sz w:val="20"/>
          <w:szCs w:val="20"/>
          <w:highlight w:val="cyan"/>
          <w:lang w:eastAsia="zh-CN"/>
        </w:rPr>
        <w:t xml:space="preserve"> preambles </w:t>
      </w:r>
      <w:r w:rsidRPr="00174676">
        <w:rPr>
          <w:sz w:val="20"/>
          <w:szCs w:val="20"/>
          <w:highlight w:val="cyan"/>
          <w:lang w:eastAsia="zh-CN"/>
        </w:rPr>
        <w:t>for a</w:t>
      </w:r>
      <w:r w:rsidRPr="00174676">
        <w:rPr>
          <w:rFonts w:hint="eastAsia"/>
          <w:sz w:val="20"/>
          <w:szCs w:val="20"/>
          <w:highlight w:val="cyan"/>
          <w:lang w:eastAsia="zh-CN"/>
        </w:rPr>
        <w:t xml:space="preserve"> SSB is determined from the end of the 4-step </w:t>
      </w:r>
      <w:r w:rsidRPr="00174676">
        <w:rPr>
          <w:sz w:val="20"/>
          <w:szCs w:val="20"/>
          <w:highlight w:val="cyan"/>
          <w:lang w:eastAsia="zh-CN"/>
        </w:rPr>
        <w:t>CBRA</w:t>
      </w:r>
      <w:r w:rsidRPr="00174676">
        <w:rPr>
          <w:rFonts w:hint="eastAsia"/>
          <w:sz w:val="20"/>
          <w:szCs w:val="20"/>
          <w:highlight w:val="cyan"/>
          <w:lang w:eastAsia="zh-CN"/>
        </w:rPr>
        <w:t xml:space="preserve"> preambles for that SSB</w:t>
      </w:r>
      <w:r w:rsidRPr="00174676">
        <w:rPr>
          <w:sz w:val="20"/>
          <w:szCs w:val="20"/>
          <w:highlight w:val="cyan"/>
          <w:lang w:eastAsia="zh-CN"/>
        </w:rPr>
        <w:t>.</w:t>
      </w:r>
    </w:p>
    <w:p w14:paraId="6708AF52" w14:textId="77777777" w:rsidR="00E93DA8" w:rsidRPr="00E93DA8" w:rsidRDefault="00E93DA8">
      <w:pPr>
        <w:rPr>
          <w:lang w:eastAsia="zh-CN"/>
        </w:rPr>
      </w:pPr>
    </w:p>
    <w:p w14:paraId="033B64B6" w14:textId="00D8812B" w:rsidR="00B0217F" w:rsidRPr="00B0217F" w:rsidRDefault="00B0217F" w:rsidP="00B0217F">
      <w:pPr>
        <w:rPr>
          <w:b/>
          <w:i/>
          <w:sz w:val="20"/>
          <w:szCs w:val="20"/>
          <w:u w:val="single"/>
          <w:lang w:val="en-GB"/>
        </w:rPr>
      </w:pPr>
      <w:r w:rsidRPr="00B0217F">
        <w:rPr>
          <w:b/>
          <w:i/>
          <w:sz w:val="20"/>
          <w:szCs w:val="20"/>
          <w:highlight w:val="yellow"/>
          <w:u w:val="single"/>
          <w:lang w:val="en-GB"/>
        </w:rPr>
        <w:t>Offline proposal</w:t>
      </w:r>
      <w:r w:rsidR="00E93DA8">
        <w:rPr>
          <w:b/>
          <w:i/>
          <w:sz w:val="20"/>
          <w:szCs w:val="20"/>
          <w:highlight w:val="yellow"/>
          <w:u w:val="single"/>
          <w:lang w:val="en-GB"/>
        </w:rPr>
        <w:t xml:space="preserve"> 4</w:t>
      </w:r>
      <w:r w:rsidRPr="00B0217F">
        <w:rPr>
          <w:rFonts w:hint="eastAsia"/>
          <w:b/>
          <w:i/>
          <w:sz w:val="20"/>
          <w:szCs w:val="20"/>
          <w:highlight w:val="yellow"/>
          <w:u w:val="single"/>
          <w:lang w:val="en-GB"/>
        </w:rPr>
        <w:t>:</w:t>
      </w:r>
    </w:p>
    <w:p w14:paraId="18934A86" w14:textId="77777777" w:rsidR="00B0217F" w:rsidRPr="002103D8" w:rsidRDefault="00B0217F" w:rsidP="00B0217F">
      <w:pPr>
        <w:pStyle w:val="ListParagraph"/>
        <w:widowControl w:val="0"/>
        <w:numPr>
          <w:ilvl w:val="0"/>
          <w:numId w:val="59"/>
        </w:numPr>
        <w:spacing w:after="0"/>
        <w:rPr>
          <w:bCs/>
          <w:iCs/>
          <w:sz w:val="20"/>
          <w:szCs w:val="20"/>
          <w:highlight w:val="yellow"/>
          <w:lang w:eastAsia="zh-CN"/>
        </w:rPr>
      </w:pPr>
      <w:r w:rsidRPr="002103D8">
        <w:rPr>
          <w:bCs/>
          <w:iCs/>
          <w:sz w:val="20"/>
          <w:szCs w:val="20"/>
          <w:highlight w:val="yellow"/>
          <w:lang w:eastAsia="zh-CN"/>
        </w:rPr>
        <w:t xml:space="preserve">The MCS table is down-selected from </w:t>
      </w:r>
    </w:p>
    <w:p w14:paraId="659EB731" w14:textId="77777777" w:rsidR="00B0217F" w:rsidRPr="00B0217F" w:rsidRDefault="00B0217F" w:rsidP="00B0217F">
      <w:pPr>
        <w:pStyle w:val="ListParagraph"/>
        <w:widowControl w:val="0"/>
        <w:numPr>
          <w:ilvl w:val="1"/>
          <w:numId w:val="59"/>
        </w:numPr>
        <w:spacing w:after="0"/>
        <w:rPr>
          <w:bCs/>
          <w:iCs/>
          <w:sz w:val="20"/>
          <w:szCs w:val="20"/>
          <w:highlight w:val="yellow"/>
          <w:lang w:eastAsia="zh-CN"/>
        </w:rPr>
      </w:pPr>
      <w:r w:rsidRPr="00B0217F">
        <w:rPr>
          <w:bCs/>
          <w:iCs/>
          <w:sz w:val="20"/>
          <w:szCs w:val="20"/>
          <w:highlight w:val="yellow"/>
          <w:lang w:eastAsia="zh-CN"/>
        </w:rPr>
        <w:t>Alt 1: ‘qam64’ (Table 6.1.4.1-1 for DFT-s-OFDM and Table 5.1.3.1-1 for CP-OFDM in 38.214) is applied for both RRC_IDLE/INACTIVE state and RRC_CONNECTED state</w:t>
      </w:r>
    </w:p>
    <w:p w14:paraId="14E6D2B5" w14:textId="77777777" w:rsidR="00B0217F" w:rsidRPr="00B0217F" w:rsidRDefault="00B0217F" w:rsidP="00B0217F">
      <w:pPr>
        <w:pStyle w:val="ListParagraph"/>
        <w:widowControl w:val="0"/>
        <w:spacing w:after="0"/>
        <w:ind w:left="1260"/>
        <w:rPr>
          <w:bCs/>
          <w:iCs/>
          <w:sz w:val="20"/>
          <w:szCs w:val="20"/>
          <w:highlight w:val="yellow"/>
          <w:lang w:eastAsia="zh-CN"/>
        </w:rPr>
      </w:pPr>
      <w:r w:rsidRPr="00B0217F">
        <w:rPr>
          <w:bCs/>
          <w:iCs/>
          <w:sz w:val="20"/>
          <w:szCs w:val="20"/>
          <w:highlight w:val="yellow"/>
          <w:lang w:eastAsia="zh-CN"/>
        </w:rPr>
        <w:t xml:space="preserve">Supported by: </w:t>
      </w:r>
      <w:r w:rsidRPr="00B0217F">
        <w:rPr>
          <w:rFonts w:hint="eastAsia"/>
          <w:bCs/>
          <w:iCs/>
          <w:sz w:val="20"/>
          <w:szCs w:val="20"/>
          <w:highlight w:val="yellow"/>
          <w:lang w:eastAsia="zh-CN"/>
        </w:rPr>
        <w:t>Ap</w:t>
      </w:r>
      <w:r w:rsidRPr="00B0217F">
        <w:rPr>
          <w:bCs/>
          <w:iCs/>
          <w:sz w:val="20"/>
          <w:szCs w:val="20"/>
          <w:highlight w:val="yellow"/>
          <w:lang w:eastAsia="zh-CN"/>
        </w:rPr>
        <w:t>ple, CMCC, Huawei, Samsung, Intel, OPPO, Moto, LGE</w:t>
      </w:r>
    </w:p>
    <w:p w14:paraId="762E1F8D" w14:textId="77777777" w:rsidR="00B0217F" w:rsidRPr="00B0217F" w:rsidRDefault="00B0217F" w:rsidP="00B0217F">
      <w:pPr>
        <w:pStyle w:val="ListParagraph"/>
        <w:numPr>
          <w:ilvl w:val="1"/>
          <w:numId w:val="59"/>
        </w:numPr>
        <w:rPr>
          <w:bCs/>
          <w:iCs/>
          <w:sz w:val="20"/>
          <w:szCs w:val="20"/>
          <w:highlight w:val="yellow"/>
          <w:lang w:eastAsia="zh-CN"/>
        </w:rPr>
      </w:pPr>
      <w:r w:rsidRPr="00B0217F">
        <w:rPr>
          <w:bCs/>
          <w:iCs/>
          <w:sz w:val="20"/>
          <w:szCs w:val="20"/>
          <w:highlight w:val="yellow"/>
          <w:lang w:eastAsia="zh-CN"/>
        </w:rPr>
        <w:t>Alt 2: gNB indicate which table to be used by introducing another RRC parameter. Rel.16 UEs should have mandatory UE features to support both tables.</w:t>
      </w:r>
    </w:p>
    <w:p w14:paraId="627D4E18" w14:textId="77777777" w:rsidR="00B0217F" w:rsidRPr="00B0217F" w:rsidRDefault="00B0217F" w:rsidP="00B0217F">
      <w:pPr>
        <w:pStyle w:val="ListParagraph"/>
        <w:ind w:left="1260"/>
        <w:rPr>
          <w:bCs/>
          <w:iCs/>
          <w:sz w:val="20"/>
          <w:szCs w:val="20"/>
          <w:highlight w:val="yellow"/>
          <w:lang w:eastAsia="zh-CN"/>
        </w:rPr>
      </w:pPr>
      <w:r w:rsidRPr="00B0217F">
        <w:rPr>
          <w:bCs/>
          <w:iCs/>
          <w:sz w:val="20"/>
          <w:szCs w:val="20"/>
          <w:highlight w:val="yellow"/>
          <w:lang w:eastAsia="zh-CN"/>
        </w:rPr>
        <w:t>Supported by: QC, Nokia</w:t>
      </w:r>
    </w:p>
    <w:p w14:paraId="7C29E1E1" w14:textId="77777777" w:rsidR="00B0217F" w:rsidRPr="00B0217F" w:rsidRDefault="00B0217F" w:rsidP="00B0217F">
      <w:pPr>
        <w:pStyle w:val="ListParagraph"/>
        <w:numPr>
          <w:ilvl w:val="1"/>
          <w:numId w:val="59"/>
        </w:numPr>
        <w:rPr>
          <w:bCs/>
          <w:iCs/>
          <w:sz w:val="20"/>
          <w:szCs w:val="20"/>
          <w:highlight w:val="cyan"/>
          <w:lang w:eastAsia="zh-CN"/>
        </w:rPr>
      </w:pPr>
      <w:r w:rsidRPr="00B0217F">
        <w:rPr>
          <w:bCs/>
          <w:iCs/>
          <w:sz w:val="20"/>
          <w:szCs w:val="20"/>
          <w:highlight w:val="cyan"/>
          <w:lang w:eastAsia="zh-CN"/>
        </w:rPr>
        <w:t xml:space="preserve">The modulation order for MCS 0~1 is </w:t>
      </w:r>
      <w:r w:rsidRPr="00B0217F">
        <w:rPr>
          <w:rFonts w:hint="eastAsia"/>
          <w:bCs/>
          <w:iCs/>
          <w:sz w:val="20"/>
          <w:szCs w:val="20"/>
          <w:highlight w:val="cyan"/>
          <w:lang w:eastAsia="zh-CN"/>
        </w:rPr>
        <w:t xml:space="preserve">QPSK </w:t>
      </w:r>
    </w:p>
    <w:p w14:paraId="6DCB7BE8" w14:textId="77777777" w:rsidR="00B0217F" w:rsidRPr="00B0217F" w:rsidRDefault="00B0217F" w:rsidP="00B0217F">
      <w:pPr>
        <w:pStyle w:val="ListParagraph"/>
        <w:widowControl w:val="0"/>
        <w:numPr>
          <w:ilvl w:val="0"/>
          <w:numId w:val="59"/>
        </w:numPr>
        <w:spacing w:after="0"/>
        <w:rPr>
          <w:bCs/>
          <w:iCs/>
          <w:sz w:val="20"/>
          <w:szCs w:val="20"/>
          <w:highlight w:val="cyan"/>
          <w:lang w:eastAsia="zh-CN"/>
        </w:rPr>
      </w:pPr>
      <w:r w:rsidRPr="00B0217F">
        <w:rPr>
          <w:bCs/>
          <w:iCs/>
          <w:sz w:val="20"/>
          <w:szCs w:val="20"/>
          <w:highlight w:val="cyan"/>
          <w:lang w:eastAsia="zh-CN"/>
        </w:rPr>
        <w:t xml:space="preserve">The value range of MCS index is </w:t>
      </w:r>
    </w:p>
    <w:p w14:paraId="325D6732" w14:textId="77777777" w:rsidR="00B0217F" w:rsidRPr="00B0217F" w:rsidRDefault="00B0217F" w:rsidP="00B0217F">
      <w:pPr>
        <w:pStyle w:val="ListParagraph"/>
        <w:widowControl w:val="0"/>
        <w:numPr>
          <w:ilvl w:val="1"/>
          <w:numId w:val="59"/>
        </w:numPr>
        <w:spacing w:after="0"/>
        <w:rPr>
          <w:bCs/>
          <w:iCs/>
          <w:sz w:val="20"/>
          <w:szCs w:val="20"/>
          <w:highlight w:val="cyan"/>
          <w:lang w:eastAsia="zh-CN"/>
        </w:rPr>
      </w:pPr>
      <w:r w:rsidRPr="00B0217F">
        <w:rPr>
          <w:rFonts w:hint="eastAsia"/>
          <w:bCs/>
          <w:iCs/>
          <w:sz w:val="20"/>
          <w:szCs w:val="20"/>
          <w:highlight w:val="cyan"/>
          <w:lang w:eastAsia="zh-CN"/>
        </w:rPr>
        <w:t>0~15</w:t>
      </w:r>
    </w:p>
    <w:p w14:paraId="444CC301" w14:textId="77777777" w:rsidR="00B0217F" w:rsidRPr="00B0217F" w:rsidRDefault="00B0217F" w:rsidP="00B0217F">
      <w:pPr>
        <w:pStyle w:val="ListParagraph"/>
        <w:widowControl w:val="0"/>
        <w:numPr>
          <w:ilvl w:val="0"/>
          <w:numId w:val="59"/>
        </w:numPr>
        <w:spacing w:after="0"/>
        <w:rPr>
          <w:bCs/>
          <w:iCs/>
          <w:sz w:val="20"/>
          <w:szCs w:val="20"/>
          <w:highlight w:val="yellow"/>
          <w:lang w:eastAsia="zh-CN"/>
        </w:rPr>
      </w:pPr>
      <w:r w:rsidRPr="00B0217F">
        <w:rPr>
          <w:rFonts w:hint="eastAsia"/>
          <w:bCs/>
          <w:iCs/>
          <w:sz w:val="20"/>
          <w:szCs w:val="20"/>
          <w:highlight w:val="yellow"/>
          <w:lang w:eastAsia="zh-CN"/>
        </w:rPr>
        <w:t xml:space="preserve">The value range of </w:t>
      </w:r>
      <w:r w:rsidRPr="00B0217F">
        <w:rPr>
          <w:i/>
          <w:iCs/>
          <w:sz w:val="20"/>
          <w:szCs w:val="20"/>
          <w:highlight w:val="yellow"/>
        </w:rPr>
        <w:t>nrofPRBs</w:t>
      </w:r>
      <w:r w:rsidRPr="00B0217F">
        <w:rPr>
          <w:rFonts w:hint="eastAsia"/>
          <w:i/>
          <w:iCs/>
          <w:sz w:val="20"/>
          <w:szCs w:val="20"/>
          <w:highlight w:val="yellow"/>
        </w:rPr>
        <w:t>per</w:t>
      </w:r>
      <w:r w:rsidRPr="00B0217F">
        <w:rPr>
          <w:i/>
          <w:iCs/>
          <w:sz w:val="20"/>
          <w:szCs w:val="20"/>
          <w:highlight w:val="yellow"/>
        </w:rPr>
        <w:t xml:space="preserve">MsgAPO </w:t>
      </w:r>
      <w:r w:rsidRPr="00B0217F">
        <w:rPr>
          <w:iCs/>
          <w:sz w:val="20"/>
          <w:szCs w:val="20"/>
          <w:highlight w:val="yellow"/>
        </w:rPr>
        <w:t>is</w:t>
      </w:r>
    </w:p>
    <w:p w14:paraId="4FE1CF09" w14:textId="77777777" w:rsidR="00B0217F" w:rsidRPr="00B0217F" w:rsidRDefault="00B0217F" w:rsidP="00B0217F">
      <w:pPr>
        <w:pStyle w:val="ListParagraph"/>
        <w:widowControl w:val="0"/>
        <w:numPr>
          <w:ilvl w:val="1"/>
          <w:numId w:val="59"/>
        </w:numPr>
        <w:spacing w:after="0"/>
        <w:rPr>
          <w:bCs/>
          <w:iCs/>
          <w:sz w:val="20"/>
          <w:szCs w:val="20"/>
          <w:highlight w:val="yellow"/>
          <w:lang w:eastAsia="zh-CN"/>
        </w:rPr>
      </w:pPr>
      <w:r w:rsidRPr="00B0217F">
        <w:rPr>
          <w:bCs/>
          <w:iCs/>
          <w:sz w:val="20"/>
          <w:szCs w:val="20"/>
          <w:highlight w:val="yellow"/>
          <w:lang w:eastAsia="zh-CN"/>
        </w:rPr>
        <w:t xml:space="preserve">Alt 1: [1~32] </w:t>
      </w:r>
    </w:p>
    <w:p w14:paraId="24D065A9" w14:textId="77777777" w:rsidR="00B0217F" w:rsidRPr="00B0217F" w:rsidRDefault="00B0217F" w:rsidP="00B0217F">
      <w:pPr>
        <w:pStyle w:val="ListParagraph"/>
        <w:widowControl w:val="0"/>
        <w:spacing w:after="0"/>
        <w:ind w:left="840"/>
        <w:rPr>
          <w:bCs/>
          <w:iCs/>
          <w:sz w:val="20"/>
          <w:szCs w:val="20"/>
          <w:highlight w:val="yellow"/>
          <w:lang w:eastAsia="zh-CN"/>
        </w:rPr>
      </w:pPr>
      <w:r w:rsidRPr="00B0217F">
        <w:rPr>
          <w:bCs/>
          <w:iCs/>
          <w:sz w:val="20"/>
          <w:szCs w:val="20"/>
          <w:highlight w:val="yellow"/>
          <w:lang w:eastAsia="zh-CN"/>
        </w:rPr>
        <w:t>supported by intel Nokia, QC, E///, DCM, Sony ZTE</w:t>
      </w:r>
    </w:p>
    <w:p w14:paraId="69D8D29E" w14:textId="77777777" w:rsidR="00B0217F" w:rsidRPr="00B0217F" w:rsidRDefault="00B0217F" w:rsidP="00B0217F">
      <w:pPr>
        <w:pStyle w:val="ListParagraph"/>
        <w:widowControl w:val="0"/>
        <w:spacing w:after="0"/>
        <w:ind w:left="840"/>
        <w:rPr>
          <w:bCs/>
          <w:iCs/>
          <w:sz w:val="20"/>
          <w:szCs w:val="20"/>
          <w:highlight w:val="yellow"/>
          <w:lang w:eastAsia="zh-CN"/>
        </w:rPr>
      </w:pPr>
      <w:r w:rsidRPr="00B0217F">
        <w:rPr>
          <w:bCs/>
          <w:iCs/>
          <w:sz w:val="20"/>
          <w:szCs w:val="20"/>
          <w:highlight w:val="yellow"/>
          <w:lang w:eastAsia="zh-CN"/>
        </w:rPr>
        <w:t>objected by  LGE, HW</w:t>
      </w:r>
    </w:p>
    <w:p w14:paraId="3E14E984" w14:textId="77777777" w:rsidR="00B0217F" w:rsidRPr="00B0217F" w:rsidRDefault="00B0217F" w:rsidP="00B0217F">
      <w:pPr>
        <w:pStyle w:val="ListParagraph"/>
        <w:widowControl w:val="0"/>
        <w:numPr>
          <w:ilvl w:val="1"/>
          <w:numId w:val="59"/>
        </w:numPr>
        <w:spacing w:after="0"/>
        <w:rPr>
          <w:bCs/>
          <w:iCs/>
          <w:sz w:val="20"/>
          <w:szCs w:val="20"/>
          <w:highlight w:val="yellow"/>
          <w:lang w:eastAsia="zh-CN"/>
        </w:rPr>
      </w:pPr>
      <w:r w:rsidRPr="00B0217F">
        <w:rPr>
          <w:bCs/>
          <w:iCs/>
          <w:sz w:val="20"/>
          <w:szCs w:val="20"/>
          <w:highlight w:val="yellow"/>
          <w:lang w:eastAsia="zh-CN"/>
        </w:rPr>
        <w:t xml:space="preserve">Alt 2: [1~16] </w:t>
      </w:r>
    </w:p>
    <w:p w14:paraId="434F38EE" w14:textId="77777777" w:rsidR="00B0217F" w:rsidRPr="00B0217F" w:rsidRDefault="00B0217F" w:rsidP="00B0217F">
      <w:pPr>
        <w:pStyle w:val="ListParagraph"/>
        <w:widowControl w:val="0"/>
        <w:spacing w:after="0"/>
        <w:ind w:left="840"/>
        <w:rPr>
          <w:bCs/>
          <w:iCs/>
          <w:sz w:val="20"/>
          <w:szCs w:val="20"/>
          <w:highlight w:val="yellow"/>
          <w:lang w:eastAsia="zh-CN"/>
        </w:rPr>
      </w:pPr>
      <w:r w:rsidRPr="00B0217F">
        <w:rPr>
          <w:bCs/>
          <w:iCs/>
          <w:sz w:val="20"/>
          <w:szCs w:val="20"/>
          <w:highlight w:val="yellow"/>
          <w:lang w:eastAsia="zh-CN"/>
        </w:rPr>
        <w:t>supported by SS HW, CMCC, LGE, Apple</w:t>
      </w:r>
    </w:p>
    <w:p w14:paraId="5147E358" w14:textId="77777777" w:rsidR="00B0217F" w:rsidRDefault="00B0217F" w:rsidP="00B0217F">
      <w:pPr>
        <w:pStyle w:val="ListParagraph"/>
        <w:widowControl w:val="0"/>
        <w:spacing w:after="0"/>
        <w:ind w:left="840"/>
        <w:rPr>
          <w:bCs/>
          <w:iCs/>
          <w:sz w:val="20"/>
          <w:szCs w:val="20"/>
          <w:highlight w:val="yellow"/>
          <w:lang w:eastAsia="zh-CN"/>
        </w:rPr>
      </w:pPr>
      <w:r w:rsidRPr="00B0217F">
        <w:rPr>
          <w:bCs/>
          <w:iCs/>
          <w:sz w:val="20"/>
          <w:szCs w:val="20"/>
          <w:highlight w:val="yellow"/>
          <w:lang w:eastAsia="zh-CN"/>
        </w:rPr>
        <w:t>objected by Nokia, sony, QC</w:t>
      </w:r>
    </w:p>
    <w:p w14:paraId="0578399C" w14:textId="77777777" w:rsidR="00B0217F" w:rsidRDefault="00B0217F">
      <w:pPr>
        <w:rPr>
          <w:lang w:val="en-GB" w:eastAsia="zh-CN"/>
        </w:rPr>
      </w:pPr>
    </w:p>
    <w:p w14:paraId="486D9B62" w14:textId="700C0513" w:rsidR="008063BA" w:rsidRPr="002B37EA" w:rsidRDefault="008063BA" w:rsidP="008063BA">
      <w:pPr>
        <w:rPr>
          <w:b/>
          <w:i/>
          <w:sz w:val="20"/>
          <w:szCs w:val="20"/>
          <w:u w:val="single"/>
          <w:lang w:val="en-GB"/>
        </w:rPr>
      </w:pPr>
      <w:r w:rsidRPr="002B37EA">
        <w:rPr>
          <w:b/>
          <w:i/>
          <w:sz w:val="20"/>
          <w:szCs w:val="20"/>
          <w:highlight w:val="yellow"/>
          <w:u w:val="single"/>
          <w:lang w:val="en-GB"/>
        </w:rPr>
        <w:t xml:space="preserve">Offline </w:t>
      </w:r>
      <w:r w:rsidRPr="002B37EA">
        <w:rPr>
          <w:rFonts w:hint="eastAsia"/>
          <w:b/>
          <w:i/>
          <w:sz w:val="20"/>
          <w:szCs w:val="20"/>
          <w:highlight w:val="yellow"/>
          <w:u w:val="single"/>
          <w:lang w:val="en-GB"/>
        </w:rPr>
        <w:t>Proposal</w:t>
      </w:r>
      <w:r w:rsidR="00E93DA8">
        <w:rPr>
          <w:b/>
          <w:i/>
          <w:sz w:val="20"/>
          <w:szCs w:val="20"/>
          <w:highlight w:val="yellow"/>
          <w:u w:val="single"/>
          <w:lang w:val="en-GB"/>
        </w:rPr>
        <w:t xml:space="preserve"> 5</w:t>
      </w:r>
      <w:r w:rsidRPr="002B37EA">
        <w:rPr>
          <w:rFonts w:hint="eastAsia"/>
          <w:b/>
          <w:i/>
          <w:sz w:val="20"/>
          <w:szCs w:val="20"/>
          <w:highlight w:val="yellow"/>
          <w:u w:val="single"/>
          <w:lang w:val="en-GB"/>
        </w:rPr>
        <w:t>:</w:t>
      </w:r>
    </w:p>
    <w:p w14:paraId="2FEED6F1" w14:textId="77777777" w:rsidR="008063BA" w:rsidRPr="008063BA" w:rsidRDefault="008063BA" w:rsidP="008063BA">
      <w:pPr>
        <w:pStyle w:val="ListParagraph"/>
        <w:numPr>
          <w:ilvl w:val="0"/>
          <w:numId w:val="59"/>
        </w:numPr>
        <w:rPr>
          <w:sz w:val="20"/>
          <w:szCs w:val="20"/>
          <w:highlight w:val="yellow"/>
          <w:lang w:val="en-GB"/>
        </w:rPr>
      </w:pPr>
      <w:r w:rsidRPr="008063BA">
        <w:rPr>
          <w:iCs/>
          <w:sz w:val="20"/>
          <w:szCs w:val="20"/>
          <w:highlight w:val="yellow"/>
          <w:lang w:eastAsia="zh-CN"/>
        </w:rPr>
        <w:t>Alt 1: No need to have a guard period between the hops, i</w:t>
      </w:r>
      <w:r w:rsidRPr="008063BA">
        <w:rPr>
          <w:rFonts w:eastAsia="等线"/>
          <w:kern w:val="2"/>
          <w:sz w:val="20"/>
          <w:szCs w:val="20"/>
          <w:highlight w:val="yellow"/>
          <w:lang w:eastAsia="zh-CN"/>
        </w:rPr>
        <w:t>f i</w:t>
      </w:r>
      <w:r w:rsidRPr="008063BA">
        <w:rPr>
          <w:iCs/>
          <w:sz w:val="20"/>
          <w:szCs w:val="20"/>
          <w:highlight w:val="yellow"/>
          <w:lang w:eastAsia="zh-CN"/>
        </w:rPr>
        <w:t>ntra-slot frequency hopping per PO for msgA is configured.</w:t>
      </w:r>
    </w:p>
    <w:p w14:paraId="78B8BB4E" w14:textId="77777777" w:rsidR="008063BA" w:rsidRPr="008063BA" w:rsidRDefault="008063BA" w:rsidP="008063BA">
      <w:pPr>
        <w:pStyle w:val="ListParagraph"/>
        <w:ind w:left="420"/>
        <w:rPr>
          <w:sz w:val="20"/>
          <w:szCs w:val="20"/>
          <w:highlight w:val="yellow"/>
          <w:lang w:val="en-GB"/>
        </w:rPr>
      </w:pPr>
      <w:r w:rsidRPr="008063BA">
        <w:rPr>
          <w:iCs/>
          <w:sz w:val="20"/>
          <w:szCs w:val="20"/>
          <w:highlight w:val="yellow"/>
          <w:lang w:eastAsia="zh-CN"/>
        </w:rPr>
        <w:t>supported by E///, LGE, Nokia</w:t>
      </w:r>
    </w:p>
    <w:p w14:paraId="61F6A4C8" w14:textId="77777777" w:rsidR="008063BA" w:rsidRPr="008063BA" w:rsidRDefault="008063BA" w:rsidP="008063BA">
      <w:pPr>
        <w:pStyle w:val="ListParagraph"/>
        <w:numPr>
          <w:ilvl w:val="0"/>
          <w:numId w:val="59"/>
        </w:numPr>
        <w:rPr>
          <w:sz w:val="20"/>
          <w:szCs w:val="20"/>
          <w:highlight w:val="yellow"/>
          <w:lang w:val="en-GB"/>
        </w:rPr>
      </w:pPr>
      <w:r w:rsidRPr="008063BA">
        <w:rPr>
          <w:rFonts w:hint="eastAsia"/>
          <w:sz w:val="20"/>
          <w:szCs w:val="20"/>
          <w:highlight w:val="yellow"/>
          <w:lang w:val="en-GB"/>
        </w:rPr>
        <w:t xml:space="preserve">Alt 2: </w:t>
      </w:r>
      <w:r w:rsidRPr="008063BA">
        <w:rPr>
          <w:sz w:val="20"/>
          <w:szCs w:val="20"/>
          <w:highlight w:val="yellow"/>
          <w:lang w:val="en-GB"/>
        </w:rPr>
        <w:t xml:space="preserve">Support </w:t>
      </w:r>
      <w:r w:rsidRPr="008063BA">
        <w:rPr>
          <w:iCs/>
          <w:sz w:val="20"/>
          <w:szCs w:val="20"/>
          <w:highlight w:val="yellow"/>
          <w:lang w:eastAsia="zh-CN"/>
        </w:rPr>
        <w:t>a configurable guard period between the hops, i</w:t>
      </w:r>
      <w:r w:rsidRPr="008063BA">
        <w:rPr>
          <w:rFonts w:eastAsia="等线"/>
          <w:kern w:val="2"/>
          <w:sz w:val="20"/>
          <w:szCs w:val="20"/>
          <w:highlight w:val="yellow"/>
          <w:lang w:eastAsia="zh-CN"/>
        </w:rPr>
        <w:t>f i</w:t>
      </w:r>
      <w:r w:rsidRPr="008063BA">
        <w:rPr>
          <w:iCs/>
          <w:sz w:val="20"/>
          <w:szCs w:val="20"/>
          <w:highlight w:val="yellow"/>
          <w:lang w:eastAsia="zh-CN"/>
        </w:rPr>
        <w:t>ntra-slot frequency hopping per PO for msgA is configured.</w:t>
      </w:r>
    </w:p>
    <w:p w14:paraId="4E1C79D4" w14:textId="77777777" w:rsidR="008063BA" w:rsidRPr="008063BA" w:rsidRDefault="008063BA" w:rsidP="008063BA">
      <w:pPr>
        <w:pStyle w:val="ListParagraph"/>
        <w:numPr>
          <w:ilvl w:val="1"/>
          <w:numId w:val="59"/>
        </w:numPr>
        <w:rPr>
          <w:sz w:val="20"/>
          <w:szCs w:val="20"/>
          <w:highlight w:val="yellow"/>
          <w:lang w:val="en-GB"/>
        </w:rPr>
      </w:pPr>
      <w:r w:rsidRPr="008063BA">
        <w:rPr>
          <w:iCs/>
          <w:sz w:val="20"/>
          <w:szCs w:val="20"/>
          <w:highlight w:val="yellow"/>
          <w:lang w:eastAsia="zh-CN"/>
        </w:rPr>
        <w:t>reuse the value of guard period between POs</w:t>
      </w:r>
    </w:p>
    <w:p w14:paraId="14DDC213" w14:textId="77777777" w:rsidR="00E93DA8" w:rsidRPr="00961CB2" w:rsidRDefault="00E93DA8" w:rsidP="00E93DA8">
      <w:pPr>
        <w:ind w:left="420"/>
        <w:rPr>
          <w:sz w:val="20"/>
          <w:szCs w:val="20"/>
          <w:highlight w:val="yellow"/>
          <w:lang w:val="en-GB"/>
        </w:rPr>
      </w:pPr>
      <w:r w:rsidRPr="00961CB2">
        <w:rPr>
          <w:sz w:val="20"/>
          <w:szCs w:val="20"/>
          <w:highlight w:val="yellow"/>
          <w:lang w:val="en-GB"/>
        </w:rPr>
        <w:t>Supported by QC, Huawei, DCM, Pana, IDC</w:t>
      </w:r>
    </w:p>
    <w:p w14:paraId="5A6DFC1C" w14:textId="77777777" w:rsidR="008063BA" w:rsidRPr="00E93DA8" w:rsidRDefault="008063BA">
      <w:pPr>
        <w:rPr>
          <w:lang w:eastAsia="zh-CN"/>
        </w:rPr>
      </w:pPr>
    </w:p>
    <w:p w14:paraId="22B34473" w14:textId="5D87CE0C" w:rsidR="0021135A" w:rsidRPr="006157CF" w:rsidRDefault="0021135A" w:rsidP="0021135A">
      <w:pPr>
        <w:autoSpaceDE/>
        <w:autoSpaceDN/>
        <w:adjustRightInd/>
        <w:spacing w:after="160" w:line="259" w:lineRule="auto"/>
        <w:rPr>
          <w:rFonts w:ascii="Times" w:eastAsia="宋体" w:hAnsi="Times"/>
          <w:b/>
          <w:i/>
          <w:sz w:val="21"/>
          <w:szCs w:val="24"/>
          <w:highlight w:val="yellow"/>
          <w:u w:val="single"/>
          <w:lang w:val="en-GB"/>
        </w:rPr>
      </w:pPr>
      <w:r>
        <w:rPr>
          <w:rFonts w:ascii="Times" w:eastAsia="宋体" w:hAnsi="Times"/>
          <w:b/>
          <w:i/>
          <w:sz w:val="21"/>
          <w:szCs w:val="24"/>
          <w:highlight w:val="yellow"/>
          <w:u w:val="single"/>
          <w:lang w:val="en-GB"/>
        </w:rPr>
        <w:t>Offline proposal</w:t>
      </w:r>
      <w:r w:rsidR="00E93DA8">
        <w:rPr>
          <w:rFonts w:ascii="Times" w:eastAsia="宋体" w:hAnsi="Times"/>
          <w:b/>
          <w:i/>
          <w:sz w:val="21"/>
          <w:szCs w:val="24"/>
          <w:highlight w:val="yellow"/>
          <w:u w:val="single"/>
          <w:lang w:val="en-GB"/>
        </w:rPr>
        <w:t xml:space="preserve"> 6</w:t>
      </w:r>
      <w:r w:rsidRPr="006157CF">
        <w:rPr>
          <w:rFonts w:ascii="Times" w:eastAsia="宋体" w:hAnsi="Times"/>
          <w:b/>
          <w:i/>
          <w:sz w:val="21"/>
          <w:szCs w:val="24"/>
          <w:highlight w:val="yellow"/>
          <w:u w:val="single"/>
          <w:lang w:val="en-GB"/>
        </w:rPr>
        <w:t>:</w:t>
      </w:r>
    </w:p>
    <w:p w14:paraId="5255ACC5" w14:textId="77777777" w:rsidR="0021135A" w:rsidRPr="00A055E4" w:rsidRDefault="0021135A" w:rsidP="0021135A">
      <w:pPr>
        <w:pStyle w:val="ListParagraph"/>
        <w:numPr>
          <w:ilvl w:val="0"/>
          <w:numId w:val="69"/>
        </w:numPr>
        <w:autoSpaceDE/>
        <w:autoSpaceDN/>
        <w:adjustRightInd/>
        <w:spacing w:after="0"/>
        <w:rPr>
          <w:rFonts w:eastAsia="等线"/>
          <w:sz w:val="20"/>
          <w:szCs w:val="20"/>
          <w:highlight w:val="yellow"/>
        </w:rPr>
      </w:pPr>
      <w:r w:rsidRPr="00A055E4">
        <w:rPr>
          <w:rFonts w:eastAsia="等线"/>
          <w:sz w:val="20"/>
          <w:szCs w:val="20"/>
          <w:highlight w:val="yellow"/>
        </w:rPr>
        <w:t>For separately configured 2-step RACH and 4-step RACH ROs, if 2-step RACH ROs overlap with 4-step RACH ROs in time and frequency, down-select from</w:t>
      </w:r>
    </w:p>
    <w:p w14:paraId="3BD1D5DC" w14:textId="77777777" w:rsidR="0021135A" w:rsidRPr="00A055E4" w:rsidRDefault="0021135A" w:rsidP="0021135A">
      <w:pPr>
        <w:pStyle w:val="ListParagraph"/>
        <w:numPr>
          <w:ilvl w:val="1"/>
          <w:numId w:val="69"/>
        </w:numPr>
        <w:autoSpaceDE/>
        <w:autoSpaceDN/>
        <w:adjustRightInd/>
        <w:spacing w:after="0"/>
        <w:rPr>
          <w:rFonts w:eastAsia="等线"/>
          <w:sz w:val="20"/>
          <w:szCs w:val="20"/>
          <w:highlight w:val="yellow"/>
        </w:rPr>
      </w:pPr>
      <w:r w:rsidRPr="00A055E4">
        <w:rPr>
          <w:rFonts w:eastAsia="等线"/>
          <w:sz w:val="20"/>
          <w:szCs w:val="20"/>
          <w:highlight w:val="yellow"/>
        </w:rPr>
        <w:t>Option 1: the 2-step RACH ROs become invalid.</w:t>
      </w:r>
    </w:p>
    <w:p w14:paraId="7C064005" w14:textId="77777777" w:rsidR="0021135A" w:rsidRPr="00A055E4" w:rsidRDefault="0021135A" w:rsidP="0021135A">
      <w:pPr>
        <w:pStyle w:val="ListParagraph"/>
        <w:autoSpaceDE/>
        <w:autoSpaceDN/>
        <w:adjustRightInd/>
        <w:spacing w:after="0"/>
        <w:ind w:left="840"/>
        <w:rPr>
          <w:highlight w:val="yellow"/>
          <w:lang w:eastAsia="zh-CN"/>
        </w:rPr>
      </w:pPr>
      <w:r w:rsidRPr="00A055E4">
        <w:rPr>
          <w:highlight w:val="yellow"/>
          <w:lang w:eastAsia="zh-CN"/>
        </w:rPr>
        <w:t xml:space="preserve">Supported by </w:t>
      </w:r>
      <w:r w:rsidRPr="00A055E4">
        <w:rPr>
          <w:rFonts w:hint="eastAsia"/>
          <w:highlight w:val="yellow"/>
          <w:lang w:eastAsia="zh-CN"/>
        </w:rPr>
        <w:t>4</w:t>
      </w:r>
      <w:r w:rsidRPr="00A055E4">
        <w:rPr>
          <w:highlight w:val="yellow"/>
          <w:lang w:eastAsia="zh-CN"/>
        </w:rPr>
        <w:t xml:space="preserve"> companies (3 gNB vendors and 1 operator)</w:t>
      </w:r>
    </w:p>
    <w:p w14:paraId="16D2FDA0" w14:textId="77777777" w:rsidR="0021135A" w:rsidRPr="00A055E4" w:rsidRDefault="0021135A" w:rsidP="0021135A">
      <w:pPr>
        <w:pStyle w:val="ListParagraph"/>
        <w:autoSpaceDE/>
        <w:autoSpaceDN/>
        <w:adjustRightInd/>
        <w:spacing w:after="0"/>
        <w:ind w:left="840"/>
        <w:rPr>
          <w:rFonts w:eastAsia="等线"/>
          <w:sz w:val="20"/>
          <w:szCs w:val="20"/>
          <w:highlight w:val="yellow"/>
        </w:rPr>
      </w:pPr>
      <w:r w:rsidRPr="00A055E4">
        <w:rPr>
          <w:rFonts w:eastAsia="等线"/>
          <w:sz w:val="20"/>
          <w:szCs w:val="20"/>
          <w:highlight w:val="yellow"/>
        </w:rPr>
        <w:t>Option 2: This is not expected by UE.</w:t>
      </w:r>
    </w:p>
    <w:p w14:paraId="375895B4" w14:textId="77777777" w:rsidR="0021135A" w:rsidRDefault="0021135A" w:rsidP="0021135A">
      <w:pPr>
        <w:pStyle w:val="ListParagraph"/>
        <w:autoSpaceDE/>
        <w:autoSpaceDN/>
        <w:adjustRightInd/>
        <w:spacing w:after="0"/>
        <w:ind w:left="840"/>
        <w:rPr>
          <w:lang w:eastAsia="zh-CN"/>
        </w:rPr>
      </w:pPr>
      <w:r w:rsidRPr="00A055E4">
        <w:rPr>
          <w:highlight w:val="yellow"/>
          <w:lang w:eastAsia="zh-CN"/>
        </w:rPr>
        <w:t xml:space="preserve">Supported by </w:t>
      </w:r>
      <w:r w:rsidRPr="00A055E4">
        <w:rPr>
          <w:rFonts w:hint="eastAsia"/>
          <w:highlight w:val="yellow"/>
          <w:lang w:eastAsia="zh-CN"/>
        </w:rPr>
        <w:t>5</w:t>
      </w:r>
      <w:r w:rsidRPr="00A055E4">
        <w:rPr>
          <w:highlight w:val="yellow"/>
          <w:lang w:eastAsia="zh-CN"/>
        </w:rPr>
        <w:t xml:space="preserve"> companies (5 UE/chipset vendors)</w:t>
      </w:r>
    </w:p>
    <w:p w14:paraId="5A30F1A6" w14:textId="77777777" w:rsidR="0021135A" w:rsidRPr="0021135A" w:rsidRDefault="0021135A">
      <w:pPr>
        <w:rPr>
          <w:lang w:eastAsia="zh-CN"/>
        </w:rPr>
      </w:pPr>
    </w:p>
    <w:p w14:paraId="540BD02E" w14:textId="77777777" w:rsidR="00B0217F" w:rsidRPr="005357D9" w:rsidRDefault="00B0217F">
      <w:pPr>
        <w:rPr>
          <w:lang w:val="en-GB" w:eastAsia="zh-CN"/>
        </w:rPr>
      </w:pPr>
    </w:p>
    <w:bookmarkEnd w:id="3"/>
    <w:p w14:paraId="340A278D" w14:textId="77777777" w:rsidR="00AF2D7F" w:rsidRDefault="00C07936">
      <w:pPr>
        <w:pStyle w:val="Heading1"/>
        <w:numPr>
          <w:ilvl w:val="0"/>
          <w:numId w:val="0"/>
        </w:numPr>
        <w:ind w:left="432" w:hanging="432"/>
        <w:rPr>
          <w:lang w:eastAsia="zh-CN"/>
        </w:rPr>
      </w:pPr>
      <w:r>
        <w:rPr>
          <w:lang w:eastAsia="zh-CN"/>
        </w:rPr>
        <w:t>Reference</w:t>
      </w:r>
    </w:p>
    <w:p w14:paraId="42B1927B" w14:textId="77777777" w:rsidR="00F5077C" w:rsidRDefault="00F5077C" w:rsidP="00F5077C">
      <w:pPr>
        <w:pStyle w:val="ListParagraph"/>
        <w:numPr>
          <w:ilvl w:val="0"/>
          <w:numId w:val="13"/>
        </w:numPr>
        <w:rPr>
          <w:lang w:eastAsia="zh-CN"/>
        </w:rPr>
      </w:pPr>
      <w:r>
        <w:rPr>
          <w:lang w:eastAsia="zh-CN"/>
        </w:rPr>
        <w:t>R1-1911827</w:t>
      </w:r>
      <w:r>
        <w:rPr>
          <w:lang w:eastAsia="zh-CN"/>
        </w:rPr>
        <w:tab/>
        <w:t>Reamaining isuses of msgA channel structure</w:t>
      </w:r>
      <w:r>
        <w:rPr>
          <w:lang w:eastAsia="zh-CN"/>
        </w:rPr>
        <w:tab/>
        <w:t>ZTE, Sanechips</w:t>
      </w:r>
    </w:p>
    <w:p w14:paraId="314D572B" w14:textId="77777777" w:rsidR="00F5077C" w:rsidRDefault="00F5077C" w:rsidP="00F5077C">
      <w:pPr>
        <w:pStyle w:val="ListParagraph"/>
        <w:numPr>
          <w:ilvl w:val="0"/>
          <w:numId w:val="13"/>
        </w:numPr>
        <w:rPr>
          <w:lang w:eastAsia="zh-CN"/>
        </w:rPr>
      </w:pPr>
      <w:r>
        <w:rPr>
          <w:lang w:eastAsia="zh-CN"/>
        </w:rPr>
        <w:t>R1-1911871</w:t>
      </w:r>
      <w:r>
        <w:rPr>
          <w:lang w:eastAsia="zh-CN"/>
        </w:rPr>
        <w:tab/>
        <w:t>Discussion on channel structure of 2-step RACH</w:t>
      </w:r>
      <w:r>
        <w:rPr>
          <w:lang w:eastAsia="zh-CN"/>
        </w:rPr>
        <w:tab/>
        <w:t>Huawei, HiSilicon</w:t>
      </w:r>
    </w:p>
    <w:p w14:paraId="7F15E854" w14:textId="77777777" w:rsidR="00F5077C" w:rsidRDefault="00F5077C" w:rsidP="00F5077C">
      <w:pPr>
        <w:pStyle w:val="ListParagraph"/>
        <w:numPr>
          <w:ilvl w:val="0"/>
          <w:numId w:val="13"/>
        </w:numPr>
        <w:rPr>
          <w:lang w:eastAsia="zh-CN"/>
        </w:rPr>
      </w:pPr>
      <w:r>
        <w:rPr>
          <w:lang w:eastAsia="zh-CN"/>
        </w:rPr>
        <w:t>R1-1912006</w:t>
      </w:r>
      <w:r>
        <w:rPr>
          <w:lang w:eastAsia="zh-CN"/>
        </w:rPr>
        <w:tab/>
        <w:t>Discussion on channel structure for 2-step RACH</w:t>
      </w:r>
      <w:r>
        <w:rPr>
          <w:lang w:eastAsia="zh-CN"/>
        </w:rPr>
        <w:tab/>
        <w:t>vivo</w:t>
      </w:r>
    </w:p>
    <w:p w14:paraId="067EEB4F" w14:textId="77777777" w:rsidR="00F5077C" w:rsidRDefault="00F5077C" w:rsidP="00F5077C">
      <w:pPr>
        <w:pStyle w:val="ListParagraph"/>
        <w:numPr>
          <w:ilvl w:val="0"/>
          <w:numId w:val="13"/>
        </w:numPr>
        <w:rPr>
          <w:lang w:eastAsia="zh-CN"/>
        </w:rPr>
      </w:pPr>
      <w:r>
        <w:rPr>
          <w:lang w:eastAsia="zh-CN"/>
        </w:rPr>
        <w:t>R1-1912067</w:t>
      </w:r>
      <w:r>
        <w:rPr>
          <w:lang w:eastAsia="zh-CN"/>
        </w:rPr>
        <w:tab/>
        <w:t>Discussion on 2-step RACH Channel Structure</w:t>
      </w:r>
      <w:r>
        <w:rPr>
          <w:lang w:eastAsia="zh-CN"/>
        </w:rPr>
        <w:tab/>
        <w:t>InterDigital Communications</w:t>
      </w:r>
    </w:p>
    <w:p w14:paraId="4E15F4DD" w14:textId="77777777" w:rsidR="00F5077C" w:rsidRDefault="00F5077C" w:rsidP="00F5077C">
      <w:pPr>
        <w:pStyle w:val="ListParagraph"/>
        <w:numPr>
          <w:ilvl w:val="0"/>
          <w:numId w:val="13"/>
        </w:numPr>
        <w:rPr>
          <w:lang w:eastAsia="zh-CN"/>
        </w:rPr>
      </w:pPr>
      <w:r>
        <w:rPr>
          <w:lang w:eastAsia="zh-CN"/>
        </w:rPr>
        <w:t>R1-1912069</w:t>
      </w:r>
      <w:r>
        <w:rPr>
          <w:lang w:eastAsia="zh-CN"/>
        </w:rPr>
        <w:tab/>
        <w:t>Discussion on channel structure for 2-step RACH</w:t>
      </w:r>
      <w:r>
        <w:rPr>
          <w:lang w:eastAsia="zh-CN"/>
        </w:rPr>
        <w:tab/>
        <w:t>Fujitsu</w:t>
      </w:r>
    </w:p>
    <w:p w14:paraId="3B5FA0D8" w14:textId="77777777" w:rsidR="00F5077C" w:rsidRDefault="00F5077C" w:rsidP="00F5077C">
      <w:pPr>
        <w:pStyle w:val="ListParagraph"/>
        <w:numPr>
          <w:ilvl w:val="0"/>
          <w:numId w:val="13"/>
        </w:numPr>
        <w:rPr>
          <w:lang w:eastAsia="zh-CN"/>
        </w:rPr>
      </w:pPr>
      <w:r>
        <w:rPr>
          <w:lang w:eastAsia="zh-CN"/>
        </w:rPr>
        <w:t>R1-1912093</w:t>
      </w:r>
      <w:r>
        <w:rPr>
          <w:lang w:eastAsia="zh-CN"/>
        </w:rPr>
        <w:tab/>
        <w:t>Discussion on the gap between preamble and data for 2-step RACH</w:t>
      </w:r>
      <w:r>
        <w:rPr>
          <w:lang w:eastAsia="zh-CN"/>
        </w:rPr>
        <w:tab/>
        <w:t>MediaTek Inc.</w:t>
      </w:r>
    </w:p>
    <w:p w14:paraId="5EAA6126" w14:textId="77777777" w:rsidR="00F5077C" w:rsidRDefault="00F5077C" w:rsidP="00F5077C">
      <w:pPr>
        <w:pStyle w:val="ListParagraph"/>
        <w:numPr>
          <w:ilvl w:val="0"/>
          <w:numId w:val="13"/>
        </w:numPr>
        <w:rPr>
          <w:lang w:eastAsia="zh-CN"/>
        </w:rPr>
      </w:pPr>
      <w:r>
        <w:rPr>
          <w:lang w:eastAsia="zh-CN"/>
        </w:rPr>
        <w:t>R1-1912191</w:t>
      </w:r>
      <w:r>
        <w:rPr>
          <w:lang w:eastAsia="zh-CN"/>
        </w:rPr>
        <w:tab/>
        <w:t>On remaining details of channel structure for 2-step RACH</w:t>
      </w:r>
      <w:r>
        <w:rPr>
          <w:lang w:eastAsia="zh-CN"/>
        </w:rPr>
        <w:tab/>
        <w:t>Intel Corporation</w:t>
      </w:r>
    </w:p>
    <w:p w14:paraId="495DD11C" w14:textId="77777777" w:rsidR="00F5077C" w:rsidRDefault="00F5077C" w:rsidP="00F5077C">
      <w:pPr>
        <w:pStyle w:val="ListParagraph"/>
        <w:numPr>
          <w:ilvl w:val="0"/>
          <w:numId w:val="13"/>
        </w:numPr>
        <w:rPr>
          <w:lang w:eastAsia="zh-CN"/>
        </w:rPr>
      </w:pPr>
      <w:r>
        <w:rPr>
          <w:lang w:eastAsia="zh-CN"/>
        </w:rPr>
        <w:t>R1-1912255</w:t>
      </w:r>
      <w:r>
        <w:rPr>
          <w:lang w:eastAsia="zh-CN"/>
        </w:rPr>
        <w:tab/>
        <w:t>Discussion on Channel Structure for 2-step RACH</w:t>
      </w:r>
      <w:r>
        <w:rPr>
          <w:lang w:eastAsia="zh-CN"/>
        </w:rPr>
        <w:tab/>
        <w:t>Asia Pacific Telecom co. Ltd</w:t>
      </w:r>
    </w:p>
    <w:p w14:paraId="2F2C0500" w14:textId="77777777" w:rsidR="00F5077C" w:rsidRDefault="00F5077C" w:rsidP="00F5077C">
      <w:pPr>
        <w:pStyle w:val="ListParagraph"/>
        <w:numPr>
          <w:ilvl w:val="0"/>
          <w:numId w:val="13"/>
        </w:numPr>
        <w:rPr>
          <w:lang w:eastAsia="zh-CN"/>
        </w:rPr>
      </w:pPr>
      <w:r>
        <w:rPr>
          <w:lang w:eastAsia="zh-CN"/>
        </w:rPr>
        <w:t>R1-1912262</w:t>
      </w:r>
      <w:r>
        <w:rPr>
          <w:lang w:eastAsia="zh-CN"/>
        </w:rPr>
        <w:tab/>
        <w:t>Discussion on Channel Structure for 2-step RACH</w:t>
      </w:r>
      <w:r>
        <w:rPr>
          <w:lang w:eastAsia="zh-CN"/>
        </w:rPr>
        <w:tab/>
        <w:t>LG Electronics</w:t>
      </w:r>
    </w:p>
    <w:p w14:paraId="46C8A512" w14:textId="77777777" w:rsidR="00F5077C" w:rsidRDefault="00F5077C" w:rsidP="00F5077C">
      <w:pPr>
        <w:pStyle w:val="ListParagraph"/>
        <w:numPr>
          <w:ilvl w:val="0"/>
          <w:numId w:val="13"/>
        </w:numPr>
        <w:rPr>
          <w:lang w:eastAsia="zh-CN"/>
        </w:rPr>
      </w:pPr>
      <w:r>
        <w:rPr>
          <w:lang w:eastAsia="zh-CN"/>
        </w:rPr>
        <w:t>R1-1912337</w:t>
      </w:r>
      <w:r>
        <w:rPr>
          <w:lang w:eastAsia="zh-CN"/>
        </w:rPr>
        <w:tab/>
        <w:t>Remaining issues on 2-step RACH Channel Structure</w:t>
      </w:r>
      <w:r>
        <w:rPr>
          <w:lang w:eastAsia="zh-CN"/>
        </w:rPr>
        <w:tab/>
        <w:t>Sony</w:t>
      </w:r>
    </w:p>
    <w:p w14:paraId="1A7175BD" w14:textId="77777777" w:rsidR="00F5077C" w:rsidRDefault="00F5077C" w:rsidP="00F5077C">
      <w:pPr>
        <w:pStyle w:val="ListParagraph"/>
        <w:numPr>
          <w:ilvl w:val="0"/>
          <w:numId w:val="13"/>
        </w:numPr>
        <w:rPr>
          <w:lang w:eastAsia="zh-CN"/>
        </w:rPr>
      </w:pPr>
      <w:r>
        <w:rPr>
          <w:lang w:eastAsia="zh-CN"/>
        </w:rPr>
        <w:t>R1-1912443</w:t>
      </w:r>
      <w:r>
        <w:rPr>
          <w:lang w:eastAsia="zh-CN"/>
        </w:rPr>
        <w:tab/>
        <w:t>Channel Structure for Two-Step RACH</w:t>
      </w:r>
      <w:r>
        <w:rPr>
          <w:lang w:eastAsia="zh-CN"/>
        </w:rPr>
        <w:tab/>
        <w:t>Samsung</w:t>
      </w:r>
    </w:p>
    <w:p w14:paraId="0DBE911B" w14:textId="77777777" w:rsidR="00F5077C" w:rsidRDefault="00F5077C" w:rsidP="00F5077C">
      <w:pPr>
        <w:pStyle w:val="ListParagraph"/>
        <w:numPr>
          <w:ilvl w:val="0"/>
          <w:numId w:val="13"/>
        </w:numPr>
        <w:rPr>
          <w:lang w:eastAsia="zh-CN"/>
        </w:rPr>
      </w:pPr>
      <w:r>
        <w:rPr>
          <w:lang w:eastAsia="zh-CN"/>
        </w:rPr>
        <w:t>R1-1912531</w:t>
      </w:r>
      <w:r>
        <w:rPr>
          <w:lang w:eastAsia="zh-CN"/>
        </w:rPr>
        <w:tab/>
        <w:t>Discussion on Channel Structure of 2-step RACH</w:t>
      </w:r>
      <w:r>
        <w:rPr>
          <w:lang w:eastAsia="zh-CN"/>
        </w:rPr>
        <w:tab/>
        <w:t>CMCC</w:t>
      </w:r>
    </w:p>
    <w:p w14:paraId="62D16A2F" w14:textId="77777777" w:rsidR="00F5077C" w:rsidRDefault="00F5077C" w:rsidP="00F5077C">
      <w:pPr>
        <w:pStyle w:val="ListParagraph"/>
        <w:numPr>
          <w:ilvl w:val="0"/>
          <w:numId w:val="13"/>
        </w:numPr>
        <w:rPr>
          <w:lang w:eastAsia="zh-CN"/>
        </w:rPr>
      </w:pPr>
      <w:r>
        <w:rPr>
          <w:lang w:eastAsia="zh-CN"/>
        </w:rPr>
        <w:t>R1-1912557</w:t>
      </w:r>
      <w:r>
        <w:rPr>
          <w:lang w:eastAsia="zh-CN"/>
        </w:rPr>
        <w:tab/>
        <w:t>Further considerations on 2-step RACH channel structure</w:t>
      </w:r>
      <w:r>
        <w:rPr>
          <w:lang w:eastAsia="zh-CN"/>
        </w:rPr>
        <w:tab/>
        <w:t>Nokia, Nokia Shanghai Bell</w:t>
      </w:r>
    </w:p>
    <w:p w14:paraId="16E381D1" w14:textId="77777777" w:rsidR="00F5077C" w:rsidRDefault="00F5077C" w:rsidP="00F5077C">
      <w:pPr>
        <w:pStyle w:val="ListParagraph"/>
        <w:numPr>
          <w:ilvl w:val="0"/>
          <w:numId w:val="13"/>
        </w:numPr>
        <w:rPr>
          <w:lang w:eastAsia="zh-CN"/>
        </w:rPr>
      </w:pPr>
      <w:r>
        <w:rPr>
          <w:lang w:eastAsia="zh-CN"/>
        </w:rPr>
        <w:t>R1-1912644</w:t>
      </w:r>
      <w:r>
        <w:rPr>
          <w:lang w:eastAsia="zh-CN"/>
        </w:rPr>
        <w:tab/>
        <w:t>Channel structure for 2-step RACH</w:t>
      </w:r>
      <w:r>
        <w:rPr>
          <w:lang w:eastAsia="zh-CN"/>
        </w:rPr>
        <w:tab/>
        <w:t>Sharp, NICT</w:t>
      </w:r>
    </w:p>
    <w:p w14:paraId="30F7E241" w14:textId="77777777" w:rsidR="00F5077C" w:rsidRDefault="00F5077C" w:rsidP="00F5077C">
      <w:pPr>
        <w:pStyle w:val="ListParagraph"/>
        <w:numPr>
          <w:ilvl w:val="0"/>
          <w:numId w:val="13"/>
        </w:numPr>
        <w:rPr>
          <w:lang w:eastAsia="zh-CN"/>
        </w:rPr>
      </w:pPr>
      <w:r>
        <w:rPr>
          <w:lang w:eastAsia="zh-CN"/>
        </w:rPr>
        <w:t>R1-1912650</w:t>
      </w:r>
      <w:r>
        <w:rPr>
          <w:lang w:eastAsia="zh-CN"/>
        </w:rPr>
        <w:tab/>
        <w:t>On Channel Structure for 2-step RACH</w:t>
      </w:r>
      <w:r>
        <w:rPr>
          <w:lang w:eastAsia="zh-CN"/>
        </w:rPr>
        <w:tab/>
        <w:t>OPPO</w:t>
      </w:r>
    </w:p>
    <w:p w14:paraId="30AF9B5A" w14:textId="77777777" w:rsidR="00F5077C" w:rsidRDefault="00F5077C" w:rsidP="00F5077C">
      <w:pPr>
        <w:pStyle w:val="ListParagraph"/>
        <w:numPr>
          <w:ilvl w:val="0"/>
          <w:numId w:val="13"/>
        </w:numPr>
        <w:rPr>
          <w:lang w:eastAsia="zh-CN"/>
        </w:rPr>
      </w:pPr>
      <w:r>
        <w:rPr>
          <w:lang w:eastAsia="zh-CN"/>
        </w:rPr>
        <w:t>R1-1912671</w:t>
      </w:r>
      <w:r>
        <w:rPr>
          <w:lang w:eastAsia="zh-CN"/>
        </w:rPr>
        <w:tab/>
        <w:t>Channel Structure for Two-step RACH</w:t>
      </w:r>
      <w:r>
        <w:rPr>
          <w:lang w:eastAsia="zh-CN"/>
        </w:rPr>
        <w:tab/>
        <w:t>Ericsson</w:t>
      </w:r>
    </w:p>
    <w:p w14:paraId="5BE786F6" w14:textId="77777777" w:rsidR="00F5077C" w:rsidRDefault="00F5077C" w:rsidP="00F5077C">
      <w:pPr>
        <w:pStyle w:val="ListParagraph"/>
        <w:numPr>
          <w:ilvl w:val="0"/>
          <w:numId w:val="13"/>
        </w:numPr>
        <w:rPr>
          <w:lang w:eastAsia="zh-CN"/>
        </w:rPr>
      </w:pPr>
      <w:r>
        <w:rPr>
          <w:lang w:eastAsia="zh-CN"/>
        </w:rPr>
        <w:t>R1-1912745</w:t>
      </w:r>
      <w:r>
        <w:rPr>
          <w:lang w:eastAsia="zh-CN"/>
        </w:rPr>
        <w:tab/>
        <w:t>Discussion on channel structure for 2-step RACH</w:t>
      </w:r>
      <w:r>
        <w:rPr>
          <w:lang w:eastAsia="zh-CN"/>
        </w:rPr>
        <w:tab/>
        <w:t>Panasonic Corporation</w:t>
      </w:r>
    </w:p>
    <w:p w14:paraId="5C317F34" w14:textId="77777777" w:rsidR="00F5077C" w:rsidRDefault="00F5077C" w:rsidP="00F5077C">
      <w:pPr>
        <w:pStyle w:val="ListParagraph"/>
        <w:numPr>
          <w:ilvl w:val="0"/>
          <w:numId w:val="13"/>
        </w:numPr>
        <w:rPr>
          <w:lang w:eastAsia="zh-CN"/>
        </w:rPr>
      </w:pPr>
      <w:r>
        <w:rPr>
          <w:lang w:eastAsia="zh-CN"/>
        </w:rPr>
        <w:t>R1-1912803</w:t>
      </w:r>
      <w:r>
        <w:rPr>
          <w:lang w:eastAsia="zh-CN"/>
        </w:rPr>
        <w:tab/>
        <w:t>Discussion on channel structure for 2-step RACH</w:t>
      </w:r>
      <w:r>
        <w:rPr>
          <w:lang w:eastAsia="zh-CN"/>
        </w:rPr>
        <w:tab/>
        <w:t>Apple Inc.</w:t>
      </w:r>
    </w:p>
    <w:p w14:paraId="71E9E70C" w14:textId="77777777" w:rsidR="00F5077C" w:rsidRDefault="00F5077C" w:rsidP="00F5077C">
      <w:pPr>
        <w:pStyle w:val="ListParagraph"/>
        <w:numPr>
          <w:ilvl w:val="0"/>
          <w:numId w:val="13"/>
        </w:numPr>
        <w:rPr>
          <w:lang w:eastAsia="zh-CN"/>
        </w:rPr>
      </w:pPr>
      <w:r>
        <w:rPr>
          <w:lang w:eastAsia="zh-CN"/>
        </w:rPr>
        <w:t>R1-1912869</w:t>
      </w:r>
      <w:r>
        <w:rPr>
          <w:lang w:eastAsia="zh-CN"/>
        </w:rPr>
        <w:tab/>
        <w:t>Discussion on Channel Structure for Two-Step RACH</w:t>
      </w:r>
      <w:r>
        <w:rPr>
          <w:lang w:eastAsia="zh-CN"/>
        </w:rPr>
        <w:tab/>
        <w:t>NTT DOCOMO, INC.</w:t>
      </w:r>
    </w:p>
    <w:p w14:paraId="3551AC8C" w14:textId="4E1AA6E9" w:rsidR="00F5077C" w:rsidRDefault="00F5077C" w:rsidP="00F5077C">
      <w:pPr>
        <w:pStyle w:val="ListParagraph"/>
        <w:numPr>
          <w:ilvl w:val="0"/>
          <w:numId w:val="13"/>
        </w:numPr>
        <w:rPr>
          <w:lang w:eastAsia="zh-CN"/>
        </w:rPr>
      </w:pPr>
      <w:r>
        <w:rPr>
          <w:lang w:eastAsia="zh-CN"/>
        </w:rPr>
        <w:t>R1-191</w:t>
      </w:r>
      <w:del w:id="244" w:author="Jing Lei" w:date="2019-11-17T15:34:00Z">
        <w:r w:rsidDel="00E950FB">
          <w:rPr>
            <w:lang w:eastAsia="zh-CN"/>
          </w:rPr>
          <w:delText>2932</w:delText>
        </w:r>
      </w:del>
      <w:ins w:id="245" w:author="Jing Lei" w:date="2019-11-17T15:34:00Z">
        <w:r w:rsidR="00E950FB">
          <w:rPr>
            <w:lang w:eastAsia="zh-CN"/>
          </w:rPr>
          <w:t>3278</w:t>
        </w:r>
      </w:ins>
      <w:r>
        <w:rPr>
          <w:lang w:eastAsia="zh-CN"/>
        </w:rPr>
        <w:tab/>
        <w:t>Channel Structure for Two-Step RACH</w:t>
      </w:r>
      <w:r>
        <w:rPr>
          <w:lang w:eastAsia="zh-CN"/>
        </w:rPr>
        <w:tab/>
        <w:t>Qualcomm Incorporated</w:t>
      </w:r>
    </w:p>
    <w:p w14:paraId="20D1DC7E" w14:textId="195553FF" w:rsidR="00315949" w:rsidRDefault="00F5077C" w:rsidP="00F5077C">
      <w:pPr>
        <w:pStyle w:val="ListParagraph"/>
        <w:numPr>
          <w:ilvl w:val="0"/>
          <w:numId w:val="13"/>
        </w:numPr>
      </w:pPr>
      <w:r>
        <w:rPr>
          <w:lang w:eastAsia="zh-CN"/>
        </w:rPr>
        <w:t>R1-1913025</w:t>
      </w:r>
      <w:r>
        <w:rPr>
          <w:lang w:eastAsia="zh-CN"/>
        </w:rPr>
        <w:tab/>
        <w:t>Considerations on Channel Structure for Two-step RACH</w:t>
      </w:r>
      <w:r>
        <w:rPr>
          <w:lang w:eastAsia="zh-CN"/>
        </w:rPr>
        <w:tab/>
        <w:t>CAICT</w:t>
      </w:r>
    </w:p>
    <w:p w14:paraId="77AC92C1" w14:textId="77777777" w:rsidR="00F5077C" w:rsidRDefault="00F5077C" w:rsidP="00F5077C">
      <w:pPr>
        <w:pStyle w:val="ListParagraph"/>
        <w:numPr>
          <w:ilvl w:val="0"/>
          <w:numId w:val="13"/>
        </w:numPr>
      </w:pPr>
      <w:r>
        <w:t>R1-1911829</w:t>
      </w:r>
      <w:r>
        <w:tab/>
        <w:t>Evaluation results for 2-step RACH</w:t>
      </w:r>
      <w:r>
        <w:tab/>
        <w:t>ZTE, Sanechips</w:t>
      </w:r>
    </w:p>
    <w:p w14:paraId="3286EA8E" w14:textId="77777777" w:rsidR="00F5077C" w:rsidRDefault="00F5077C" w:rsidP="00F5077C">
      <w:pPr>
        <w:pStyle w:val="ListParagraph"/>
        <w:numPr>
          <w:ilvl w:val="0"/>
          <w:numId w:val="13"/>
        </w:numPr>
      </w:pPr>
      <w:r>
        <w:t>R1-1912008</w:t>
      </w:r>
      <w:r>
        <w:tab/>
        <w:t>Other aspects for 2-step RACH and UE features</w:t>
      </w:r>
      <w:r>
        <w:tab/>
        <w:t>vivo</w:t>
      </w:r>
    </w:p>
    <w:p w14:paraId="7CE1078C" w14:textId="77777777" w:rsidR="00F5077C" w:rsidRDefault="00F5077C" w:rsidP="00F5077C">
      <w:pPr>
        <w:pStyle w:val="ListParagraph"/>
        <w:numPr>
          <w:ilvl w:val="0"/>
          <w:numId w:val="13"/>
        </w:numPr>
      </w:pPr>
      <w:r>
        <w:t>R1-1912193</w:t>
      </w:r>
      <w:r>
        <w:tab/>
        <w:t>Evaluation results for 2-step RACH</w:t>
      </w:r>
      <w:r>
        <w:tab/>
        <w:t>Intel Corporation</w:t>
      </w:r>
    </w:p>
    <w:p w14:paraId="5FEB8E61" w14:textId="77777777" w:rsidR="00F5077C" w:rsidRDefault="00F5077C" w:rsidP="00F5077C">
      <w:pPr>
        <w:pStyle w:val="ListParagraph"/>
        <w:numPr>
          <w:ilvl w:val="0"/>
          <w:numId w:val="13"/>
        </w:numPr>
      </w:pPr>
      <w:r>
        <w:t>R1-1912264</w:t>
      </w:r>
      <w:r>
        <w:tab/>
        <w:t>Discussion on designing 2-step RACH for NR-U</w:t>
      </w:r>
      <w:r>
        <w:tab/>
        <w:t>LG Electronics</w:t>
      </w:r>
    </w:p>
    <w:p w14:paraId="6AC1F747" w14:textId="77777777" w:rsidR="00F5077C" w:rsidRDefault="00F5077C" w:rsidP="00F5077C">
      <w:pPr>
        <w:pStyle w:val="ListParagraph"/>
        <w:numPr>
          <w:ilvl w:val="0"/>
          <w:numId w:val="13"/>
        </w:numPr>
      </w:pPr>
      <w:r>
        <w:t>R1-1912445</w:t>
      </w:r>
      <w:r>
        <w:tab/>
        <w:t>Discussion on PUSCH validation and overlaping handling</w:t>
      </w:r>
      <w:r>
        <w:tab/>
        <w:t>Samsung</w:t>
      </w:r>
    </w:p>
    <w:p w14:paraId="2E38490B" w14:textId="77777777" w:rsidR="00F5077C" w:rsidRDefault="00F5077C" w:rsidP="00F5077C">
      <w:pPr>
        <w:pStyle w:val="ListParagraph"/>
        <w:numPr>
          <w:ilvl w:val="0"/>
          <w:numId w:val="13"/>
        </w:numPr>
      </w:pPr>
      <w:r>
        <w:t>R1-1912559</w:t>
      </w:r>
      <w:r>
        <w:tab/>
        <w:t>2-step RACH evaluation results</w:t>
      </w:r>
      <w:r>
        <w:tab/>
        <w:t>Nokia, Nokia Shanghai Bell</w:t>
      </w:r>
    </w:p>
    <w:p w14:paraId="4056F434" w14:textId="77777777" w:rsidR="00F5077C" w:rsidRDefault="00F5077C" w:rsidP="00F5077C">
      <w:pPr>
        <w:pStyle w:val="ListParagraph"/>
        <w:numPr>
          <w:ilvl w:val="0"/>
          <w:numId w:val="13"/>
        </w:numPr>
      </w:pPr>
      <w:r>
        <w:t>R1-1912673</w:t>
      </w:r>
      <w:r>
        <w:tab/>
        <w:t>Performance and Design Details of 2-Step RACH</w:t>
      </w:r>
      <w:r>
        <w:tab/>
        <w:t>Ericsson</w:t>
      </w:r>
    </w:p>
    <w:p w14:paraId="62E3341F" w14:textId="77777777" w:rsidR="00F5077C" w:rsidRDefault="00F5077C" w:rsidP="00F5077C">
      <w:pPr>
        <w:pStyle w:val="ListParagraph"/>
        <w:numPr>
          <w:ilvl w:val="0"/>
          <w:numId w:val="13"/>
        </w:numPr>
      </w:pPr>
      <w:r>
        <w:t>R1-1912912</w:t>
      </w:r>
      <w:r>
        <w:tab/>
        <w:t>Further discussion and evaluation results for 2-step RACH</w:t>
      </w:r>
      <w:r>
        <w:tab/>
        <w:t>Huawei, HiSilicon</w:t>
      </w:r>
    </w:p>
    <w:p w14:paraId="2A071DD2" w14:textId="4153832C" w:rsidR="00F5077C" w:rsidRDefault="00F5077C" w:rsidP="00F5077C">
      <w:pPr>
        <w:pStyle w:val="ListParagraph"/>
        <w:numPr>
          <w:ilvl w:val="0"/>
          <w:numId w:val="13"/>
        </w:numPr>
      </w:pPr>
      <w:r>
        <w:t>R1-1912934</w:t>
      </w:r>
      <w:r>
        <w:tab/>
        <w:t>Other Considerations for Two-Step RACH</w:t>
      </w:r>
      <w:r>
        <w:tab/>
        <w:t>Qualcomm Incorporated</w:t>
      </w:r>
    </w:p>
    <w:p w14:paraId="794D19E6" w14:textId="77777777" w:rsidR="00107889" w:rsidRDefault="00107889" w:rsidP="00107889"/>
    <w:p w14:paraId="6B81783F" w14:textId="5F55C830" w:rsidR="00107889" w:rsidRDefault="00107889" w:rsidP="00107889">
      <w:pPr>
        <w:pStyle w:val="Heading1"/>
        <w:numPr>
          <w:ilvl w:val="0"/>
          <w:numId w:val="0"/>
        </w:numPr>
        <w:ind w:left="432" w:hanging="432"/>
        <w:rPr>
          <w:lang w:eastAsia="zh-CN"/>
        </w:rPr>
      </w:pPr>
      <w:r>
        <w:rPr>
          <w:lang w:eastAsia="zh-CN"/>
        </w:rPr>
        <w:t>List of agreement</w:t>
      </w:r>
    </w:p>
    <w:p w14:paraId="4B35B247" w14:textId="77777777" w:rsidR="00192908" w:rsidRPr="00316A74" w:rsidRDefault="00192908" w:rsidP="001D4A6C">
      <w:pPr>
        <w:pStyle w:val="Heading1"/>
        <w:numPr>
          <w:ilvl w:val="0"/>
          <w:numId w:val="0"/>
        </w:numPr>
        <w:ind w:left="432" w:hanging="432"/>
      </w:pPr>
      <w:r>
        <w:t>msgA PRACH</w:t>
      </w:r>
      <w:r>
        <w:rPr>
          <w:rFonts w:hint="eastAsia"/>
        </w:rPr>
        <w:t xml:space="preserve"> </w:t>
      </w:r>
    </w:p>
    <w:p w14:paraId="66052E13" w14:textId="77777777" w:rsidR="00192908" w:rsidRPr="00FD494B" w:rsidRDefault="00192908" w:rsidP="00192908">
      <w:pPr>
        <w:rPr>
          <w:b/>
          <w:u w:val="single"/>
          <w:lang w:eastAsia="ja-JP"/>
        </w:rPr>
      </w:pPr>
      <w:r>
        <w:rPr>
          <w:noProof/>
          <w:lang w:eastAsia="zh-CN"/>
        </w:rPr>
        <mc:AlternateContent>
          <mc:Choice Requires="wps">
            <w:drawing>
              <wp:anchor distT="45720" distB="45720" distL="114300" distR="114300" simplePos="0" relativeHeight="251696128" behindDoc="0" locked="0" layoutInCell="1" allowOverlap="1" wp14:anchorId="1370C419" wp14:editId="681F9E8A">
                <wp:simplePos x="0" y="0"/>
                <wp:positionH relativeFrom="column">
                  <wp:posOffset>-34925</wp:posOffset>
                </wp:positionH>
                <wp:positionV relativeFrom="paragraph">
                  <wp:posOffset>306705</wp:posOffset>
                </wp:positionV>
                <wp:extent cx="5951855" cy="1404620"/>
                <wp:effectExtent l="0" t="0" r="10795" b="16510"/>
                <wp:wrapSquare wrapText="bothSides"/>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14:paraId="103BE433" w14:textId="77777777" w:rsidR="00F43375" w:rsidRPr="00D53DEF" w:rsidRDefault="00F43375" w:rsidP="00192908">
                            <w:pPr>
                              <w:rPr>
                                <w:b/>
                                <w:sz w:val="20"/>
                                <w:szCs w:val="20"/>
                                <w:lang w:eastAsia="x-none"/>
                              </w:rPr>
                            </w:pPr>
                            <w:r w:rsidRPr="00D53DEF">
                              <w:rPr>
                                <w:sz w:val="20"/>
                                <w:szCs w:val="20"/>
                                <w:highlight w:val="green"/>
                                <w:lang w:eastAsia="x-none"/>
                              </w:rPr>
                              <w:t>Agreements</w:t>
                            </w:r>
                            <w:r w:rsidRPr="00D53DEF">
                              <w:rPr>
                                <w:b/>
                                <w:sz w:val="20"/>
                                <w:szCs w:val="20"/>
                                <w:lang w:eastAsia="x-none"/>
                              </w:rPr>
                              <w:t>:</w:t>
                            </w:r>
                          </w:p>
                          <w:p w14:paraId="64AE2ED9" w14:textId="77777777" w:rsidR="00F43375" w:rsidRPr="00D53DEF" w:rsidRDefault="00F43375" w:rsidP="00192908">
                            <w:pPr>
                              <w:pStyle w:val="ListParagraph"/>
                              <w:numPr>
                                <w:ilvl w:val="0"/>
                                <w:numId w:val="25"/>
                              </w:numPr>
                              <w:spacing w:afterLines="50"/>
                              <w:ind w:leftChars="164" w:left="721"/>
                              <w:rPr>
                                <w:sz w:val="20"/>
                                <w:szCs w:val="20"/>
                              </w:rPr>
                            </w:pPr>
                            <w:r w:rsidRPr="00D53DEF">
                              <w:rPr>
                                <w:sz w:val="20"/>
                                <w:szCs w:val="20"/>
                              </w:rPr>
                              <w:t>For the relation of PRACH resources between 2-step and 4-step RACH, further study the following options (for possible down-selection or combination(s) of the options)</w:t>
                            </w:r>
                          </w:p>
                          <w:p w14:paraId="09482F20" w14:textId="77777777" w:rsidR="00F43375" w:rsidRPr="00D53DEF" w:rsidRDefault="00F43375" w:rsidP="00192908">
                            <w:pPr>
                              <w:pStyle w:val="ListParagraph"/>
                              <w:numPr>
                                <w:ilvl w:val="1"/>
                                <w:numId w:val="25"/>
                              </w:numPr>
                              <w:spacing w:afterLines="50"/>
                              <w:ind w:leftChars="491"/>
                              <w:rPr>
                                <w:sz w:val="20"/>
                                <w:szCs w:val="20"/>
                              </w:rPr>
                            </w:pPr>
                            <w:r w:rsidRPr="00D53DEF">
                              <w:rPr>
                                <w:sz w:val="20"/>
                                <w:szCs w:val="20"/>
                              </w:rPr>
                              <w:t xml:space="preserve">Option 1: Separate ROs are configured for 2-step and 4-step RACH </w:t>
                            </w:r>
                          </w:p>
                          <w:p w14:paraId="31448E81" w14:textId="77777777" w:rsidR="00F43375" w:rsidRPr="00D53DEF" w:rsidRDefault="00F43375" w:rsidP="00192908">
                            <w:pPr>
                              <w:pStyle w:val="ListParagraph"/>
                              <w:numPr>
                                <w:ilvl w:val="1"/>
                                <w:numId w:val="25"/>
                              </w:numPr>
                              <w:spacing w:afterLines="50"/>
                              <w:ind w:leftChars="491"/>
                              <w:rPr>
                                <w:sz w:val="20"/>
                                <w:szCs w:val="20"/>
                              </w:rPr>
                            </w:pPr>
                            <w:r w:rsidRPr="00D53DEF">
                              <w:rPr>
                                <w:sz w:val="20"/>
                                <w:szCs w:val="20"/>
                              </w:rPr>
                              <w:t>Option 2: Shared RO but separate preambles for 2-step and 4-step RACH</w:t>
                            </w:r>
                          </w:p>
                          <w:p w14:paraId="2E1BC754" w14:textId="77777777" w:rsidR="00F43375" w:rsidRPr="00D53DEF" w:rsidRDefault="00F43375" w:rsidP="00192908">
                            <w:pPr>
                              <w:pStyle w:val="ListParagraph"/>
                              <w:numPr>
                                <w:ilvl w:val="1"/>
                                <w:numId w:val="25"/>
                              </w:numPr>
                              <w:spacing w:beforeLines="100" w:before="240"/>
                              <w:ind w:leftChars="491"/>
                              <w:rPr>
                                <w:sz w:val="20"/>
                                <w:szCs w:val="20"/>
                                <w:lang w:eastAsia="zh-CN"/>
                              </w:rPr>
                            </w:pPr>
                            <w:r w:rsidRPr="00D53DEF">
                              <w:rPr>
                                <w:sz w:val="20"/>
                                <w:szCs w:val="20"/>
                              </w:rPr>
                              <w:t xml:space="preserve">Option 3: </w:t>
                            </w:r>
                            <w:r w:rsidRPr="00D53DEF">
                              <w:rPr>
                                <w:sz w:val="20"/>
                                <w:szCs w:val="20"/>
                                <w:lang w:eastAsia="zh-CN"/>
                              </w:rPr>
                              <w:t>Shared RO and shared preambles for 2-step and 4-step RACH</w:t>
                            </w:r>
                          </w:p>
                          <w:p w14:paraId="7ABA9A88" w14:textId="77777777" w:rsidR="00F43375" w:rsidRPr="00D53DEF" w:rsidRDefault="00F43375" w:rsidP="00192908">
                            <w:pPr>
                              <w:rPr>
                                <w:sz w:val="20"/>
                                <w:szCs w:val="20"/>
                                <w:lang w:eastAsia="x-none"/>
                              </w:rPr>
                            </w:pPr>
                            <w:r w:rsidRPr="00D53DEF">
                              <w:rPr>
                                <w:sz w:val="20"/>
                                <w:szCs w:val="20"/>
                                <w:highlight w:val="green"/>
                                <w:lang w:eastAsia="x-none"/>
                              </w:rPr>
                              <w:t>Agreements</w:t>
                            </w:r>
                            <w:r w:rsidRPr="00D53DEF">
                              <w:rPr>
                                <w:sz w:val="20"/>
                                <w:szCs w:val="20"/>
                                <w:lang w:eastAsia="x-none"/>
                              </w:rPr>
                              <w:t>:</w:t>
                            </w:r>
                          </w:p>
                          <w:p w14:paraId="63C75C60" w14:textId="77777777" w:rsidR="00F43375" w:rsidRPr="00D53DEF" w:rsidRDefault="00F43375" w:rsidP="00192908">
                            <w:pPr>
                              <w:pStyle w:val="ListParagraph"/>
                              <w:widowControl w:val="0"/>
                              <w:numPr>
                                <w:ilvl w:val="0"/>
                                <w:numId w:val="25"/>
                              </w:numPr>
                              <w:autoSpaceDE/>
                              <w:autoSpaceDN/>
                              <w:adjustRightInd/>
                              <w:snapToGrid/>
                              <w:spacing w:beforeLines="50" w:before="120" w:afterLines="50"/>
                              <w:ind w:leftChars="164" w:left="721"/>
                              <w:rPr>
                                <w:sz w:val="20"/>
                                <w:szCs w:val="20"/>
                                <w:lang w:eastAsia="zh-CN"/>
                              </w:rPr>
                            </w:pPr>
                            <w:r w:rsidRPr="00D53DEF">
                              <w:rPr>
                                <w:sz w:val="20"/>
                                <w:szCs w:val="20"/>
                                <w:lang w:eastAsia="zh-CN"/>
                              </w:rPr>
                              <w:t>The beam association rule between SSB and RACH occasion of 4-step RACH is to be used for 2-step RACH</w:t>
                            </w:r>
                          </w:p>
                          <w:p w14:paraId="722FAA36" w14:textId="77777777" w:rsidR="00F43375" w:rsidRDefault="00F43375" w:rsidP="00192908">
                            <w:pPr>
                              <w:pStyle w:val="ListParagraph"/>
                              <w:widowControl w:val="0"/>
                              <w:numPr>
                                <w:ilvl w:val="1"/>
                                <w:numId w:val="25"/>
                              </w:numPr>
                              <w:autoSpaceDE/>
                              <w:autoSpaceDN/>
                              <w:adjustRightInd/>
                              <w:snapToGrid/>
                              <w:spacing w:beforeLines="50" w:before="120" w:afterLines="50"/>
                              <w:ind w:leftChars="491"/>
                              <w:rPr>
                                <w:sz w:val="20"/>
                                <w:szCs w:val="20"/>
                                <w:lang w:eastAsia="zh-CN"/>
                              </w:rPr>
                            </w:pPr>
                            <w:r w:rsidRPr="00D53DEF">
                              <w:rPr>
                                <w:sz w:val="20"/>
                                <w:szCs w:val="20"/>
                                <w:lang w:eastAsia="zh-CN"/>
                              </w:rPr>
                              <w:t>FFS beam association for PUSCH</w:t>
                            </w:r>
                          </w:p>
                          <w:p w14:paraId="29A1C391" w14:textId="77777777" w:rsidR="00F43375" w:rsidRPr="00986414" w:rsidRDefault="00F43375" w:rsidP="00192908">
                            <w:pPr>
                              <w:rPr>
                                <w:szCs w:val="20"/>
                              </w:rPr>
                            </w:pPr>
                            <w:r w:rsidRPr="00986414">
                              <w:rPr>
                                <w:szCs w:val="20"/>
                                <w:highlight w:val="green"/>
                              </w:rPr>
                              <w:t>Agreements</w:t>
                            </w:r>
                            <w:r w:rsidRPr="00986414">
                              <w:rPr>
                                <w:szCs w:val="20"/>
                              </w:rPr>
                              <w:t>:</w:t>
                            </w:r>
                          </w:p>
                          <w:p w14:paraId="3DD86585" w14:textId="77777777" w:rsidR="00F43375" w:rsidRPr="00986414" w:rsidRDefault="00F43375" w:rsidP="00192908">
                            <w:pPr>
                              <w:rPr>
                                <w:szCs w:val="20"/>
                              </w:rPr>
                            </w:pPr>
                            <w:r w:rsidRPr="00986414">
                              <w:rPr>
                                <w:szCs w:val="20"/>
                              </w:rPr>
                              <w:t xml:space="preserve">For 4-step RACH and 2-step RACH with separately configured ROs, the preamble formats of 4-step RACH and 2-step RACH can be different. </w:t>
                            </w:r>
                          </w:p>
                          <w:p w14:paraId="31BB82F9" w14:textId="77777777" w:rsidR="00F43375" w:rsidRPr="000C7799" w:rsidRDefault="00F43375" w:rsidP="00192908">
                            <w:pPr>
                              <w:numPr>
                                <w:ilvl w:val="0"/>
                                <w:numId w:val="74"/>
                              </w:numPr>
                              <w:autoSpaceDE/>
                              <w:autoSpaceDN/>
                              <w:adjustRightInd/>
                              <w:snapToGrid/>
                              <w:spacing w:after="0"/>
                              <w:rPr>
                                <w:szCs w:val="20"/>
                              </w:rPr>
                            </w:pPr>
                            <w:r w:rsidRPr="00986414">
                              <w:rPr>
                                <w:szCs w:val="20"/>
                              </w:rPr>
                              <w:t xml:space="preserve">Note: For each of the separate configuration, the configuration is cell-specfic.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370C419" id="Text Box 6" o:spid="_x0000_s1036" type="#_x0000_t202" style="position:absolute;left:0;text-align:left;margin-left:-2.75pt;margin-top:24.15pt;width:468.65pt;height:110.6pt;z-index:25169612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">
                <v:textbox style="mso-fit-shape-to-text:t">
                  <w:txbxContent>
                    <w:p w14:paraId="103BE433" w14:textId="77777777" w:rsidR="00F43375" w:rsidRPr="00D53DEF" w:rsidRDefault="00F43375" w:rsidP="00192908">
                      <w:pPr>
                        <w:rPr>
                          <w:b/>
                          <w:sz w:val="20"/>
                          <w:szCs w:val="20"/>
                          <w:lang w:eastAsia="x-none"/>
                        </w:rPr>
                      </w:pPr>
                      <w:r w:rsidRPr="00D53DEF">
                        <w:rPr>
                          <w:sz w:val="20"/>
                          <w:szCs w:val="20"/>
                          <w:highlight w:val="green"/>
                          <w:lang w:eastAsia="x-none"/>
                        </w:rPr>
                        <w:t>Agreements</w:t>
                      </w:r>
                      <w:r w:rsidRPr="00D53DEF">
                        <w:rPr>
                          <w:b/>
                          <w:sz w:val="20"/>
                          <w:szCs w:val="20"/>
                          <w:lang w:eastAsia="x-none"/>
                        </w:rPr>
                        <w:t>:</w:t>
                      </w:r>
                    </w:p>
                    <w:p w14:paraId="64AE2ED9" w14:textId="77777777" w:rsidR="00F43375" w:rsidRPr="00D53DEF" w:rsidRDefault="00F43375" w:rsidP="00192908">
                      <w:pPr>
                        <w:pStyle w:val="ListParagraph"/>
                        <w:numPr>
                          <w:ilvl w:val="0"/>
                          <w:numId w:val="25"/>
                        </w:numPr>
                        <w:spacing w:afterLines="50"/>
                        <w:ind w:leftChars="164" w:left="721"/>
                        <w:rPr>
                          <w:sz w:val="20"/>
                          <w:szCs w:val="20"/>
                        </w:rPr>
                      </w:pPr>
                      <w:r w:rsidRPr="00D53DEF">
                        <w:rPr>
                          <w:sz w:val="20"/>
                          <w:szCs w:val="20"/>
                        </w:rPr>
                        <w:t>For the relation of PRACH resources between 2-step and 4-step RACH, further study the following options (for possible down-selection or combination(s) of the options)</w:t>
                      </w:r>
                    </w:p>
                    <w:p w14:paraId="09482F20" w14:textId="77777777" w:rsidR="00F43375" w:rsidRPr="00D53DEF" w:rsidRDefault="00F43375" w:rsidP="00192908">
                      <w:pPr>
                        <w:pStyle w:val="ListParagraph"/>
                        <w:numPr>
                          <w:ilvl w:val="1"/>
                          <w:numId w:val="25"/>
                        </w:numPr>
                        <w:spacing w:afterLines="50"/>
                        <w:ind w:leftChars="491"/>
                        <w:rPr>
                          <w:sz w:val="20"/>
                          <w:szCs w:val="20"/>
                        </w:rPr>
                      </w:pPr>
                      <w:r w:rsidRPr="00D53DEF">
                        <w:rPr>
                          <w:sz w:val="20"/>
                          <w:szCs w:val="20"/>
                        </w:rPr>
                        <w:t xml:space="preserve">Option 1: Separate ROs are configured for 2-step and 4-step RACH </w:t>
                      </w:r>
                    </w:p>
                    <w:p w14:paraId="31448E81" w14:textId="77777777" w:rsidR="00F43375" w:rsidRPr="00D53DEF" w:rsidRDefault="00F43375" w:rsidP="00192908">
                      <w:pPr>
                        <w:pStyle w:val="ListParagraph"/>
                        <w:numPr>
                          <w:ilvl w:val="1"/>
                          <w:numId w:val="25"/>
                        </w:numPr>
                        <w:spacing w:afterLines="50"/>
                        <w:ind w:leftChars="491"/>
                        <w:rPr>
                          <w:sz w:val="20"/>
                          <w:szCs w:val="20"/>
                        </w:rPr>
                      </w:pPr>
                      <w:r w:rsidRPr="00D53DEF">
                        <w:rPr>
                          <w:sz w:val="20"/>
                          <w:szCs w:val="20"/>
                        </w:rPr>
                        <w:t>Option 2: Shared RO but separate preambles for 2-step and 4-step RACH</w:t>
                      </w:r>
                    </w:p>
                    <w:p w14:paraId="2E1BC754" w14:textId="77777777" w:rsidR="00F43375" w:rsidRPr="00D53DEF" w:rsidRDefault="00F43375" w:rsidP="00192908">
                      <w:pPr>
                        <w:pStyle w:val="ListParagraph"/>
                        <w:numPr>
                          <w:ilvl w:val="1"/>
                          <w:numId w:val="25"/>
                        </w:numPr>
                        <w:spacing w:beforeLines="100" w:before="240"/>
                        <w:ind w:leftChars="491"/>
                        <w:rPr>
                          <w:sz w:val="20"/>
                          <w:szCs w:val="20"/>
                          <w:lang w:eastAsia="zh-CN"/>
                        </w:rPr>
                      </w:pPr>
                      <w:r w:rsidRPr="00D53DEF">
                        <w:rPr>
                          <w:sz w:val="20"/>
                          <w:szCs w:val="20"/>
                        </w:rPr>
                        <w:t xml:space="preserve">Option 3: </w:t>
                      </w:r>
                      <w:r w:rsidRPr="00D53DEF">
                        <w:rPr>
                          <w:sz w:val="20"/>
                          <w:szCs w:val="20"/>
                          <w:lang w:eastAsia="zh-CN"/>
                        </w:rPr>
                        <w:t>Shared RO and shared preambles for 2-step and 4-step RACH</w:t>
                      </w:r>
                    </w:p>
                    <w:p w14:paraId="7ABA9A88" w14:textId="77777777" w:rsidR="00F43375" w:rsidRPr="00D53DEF" w:rsidRDefault="00F43375" w:rsidP="00192908">
                      <w:pPr>
                        <w:rPr>
                          <w:sz w:val="20"/>
                          <w:szCs w:val="20"/>
                          <w:lang w:eastAsia="x-none"/>
                        </w:rPr>
                      </w:pPr>
                      <w:r w:rsidRPr="00D53DEF">
                        <w:rPr>
                          <w:sz w:val="20"/>
                          <w:szCs w:val="20"/>
                          <w:highlight w:val="green"/>
                          <w:lang w:eastAsia="x-none"/>
                        </w:rPr>
                        <w:t>Agreements</w:t>
                      </w:r>
                      <w:r w:rsidRPr="00D53DEF">
                        <w:rPr>
                          <w:sz w:val="20"/>
                          <w:szCs w:val="20"/>
                          <w:lang w:eastAsia="x-none"/>
                        </w:rPr>
                        <w:t>:</w:t>
                      </w:r>
                    </w:p>
                    <w:p w14:paraId="63C75C60" w14:textId="77777777" w:rsidR="00F43375" w:rsidRPr="00D53DEF" w:rsidRDefault="00F43375" w:rsidP="00192908">
                      <w:pPr>
                        <w:pStyle w:val="ListParagraph"/>
                        <w:widowControl w:val="0"/>
                        <w:numPr>
                          <w:ilvl w:val="0"/>
                          <w:numId w:val="25"/>
                        </w:numPr>
                        <w:autoSpaceDE/>
                        <w:autoSpaceDN/>
                        <w:adjustRightInd/>
                        <w:snapToGrid/>
                        <w:spacing w:beforeLines="50" w:before="120" w:afterLines="50"/>
                        <w:ind w:leftChars="164" w:left="721"/>
                        <w:rPr>
                          <w:sz w:val="20"/>
                          <w:szCs w:val="20"/>
                          <w:lang w:eastAsia="zh-CN"/>
                        </w:rPr>
                      </w:pPr>
                      <w:r w:rsidRPr="00D53DEF">
                        <w:rPr>
                          <w:sz w:val="20"/>
                          <w:szCs w:val="20"/>
                          <w:lang w:eastAsia="zh-CN"/>
                        </w:rPr>
                        <w:t>The beam association rule between SSB and RACH occasion of 4-step RACH is to be used for 2-step RACH</w:t>
                      </w:r>
                    </w:p>
                    <w:p w14:paraId="722FAA36" w14:textId="77777777" w:rsidR="00F43375" w:rsidRDefault="00F43375" w:rsidP="00192908">
                      <w:pPr>
                        <w:pStyle w:val="ListParagraph"/>
                        <w:widowControl w:val="0"/>
                        <w:numPr>
                          <w:ilvl w:val="1"/>
                          <w:numId w:val="25"/>
                        </w:numPr>
                        <w:autoSpaceDE/>
                        <w:autoSpaceDN/>
                        <w:adjustRightInd/>
                        <w:snapToGrid/>
                        <w:spacing w:beforeLines="50" w:before="120" w:afterLines="50"/>
                        <w:ind w:leftChars="491"/>
                        <w:rPr>
                          <w:sz w:val="20"/>
                          <w:szCs w:val="20"/>
                          <w:lang w:eastAsia="zh-CN"/>
                        </w:rPr>
                      </w:pPr>
                      <w:r w:rsidRPr="00D53DEF">
                        <w:rPr>
                          <w:sz w:val="20"/>
                          <w:szCs w:val="20"/>
                          <w:lang w:eastAsia="zh-CN"/>
                        </w:rPr>
                        <w:t>FFS beam association for PUSCH</w:t>
                      </w:r>
                    </w:p>
                    <w:p w14:paraId="29A1C391" w14:textId="77777777" w:rsidR="00F43375" w:rsidRPr="00986414" w:rsidRDefault="00F43375" w:rsidP="00192908">
                      <w:pPr>
                        <w:rPr>
                          <w:szCs w:val="20"/>
                        </w:rPr>
                      </w:pPr>
                      <w:r w:rsidRPr="00986414">
                        <w:rPr>
                          <w:szCs w:val="20"/>
                          <w:highlight w:val="green"/>
                        </w:rPr>
                        <w:t>Agreements</w:t>
                      </w:r>
                      <w:r w:rsidRPr="00986414">
                        <w:rPr>
                          <w:szCs w:val="20"/>
                        </w:rPr>
                        <w:t>:</w:t>
                      </w:r>
                    </w:p>
                    <w:p w14:paraId="3DD86585" w14:textId="77777777" w:rsidR="00F43375" w:rsidRPr="00986414" w:rsidRDefault="00F43375" w:rsidP="00192908">
                      <w:pPr>
                        <w:rPr>
                          <w:szCs w:val="20"/>
                        </w:rPr>
                      </w:pPr>
                      <w:r w:rsidRPr="00986414">
                        <w:rPr>
                          <w:szCs w:val="20"/>
                        </w:rPr>
                        <w:t xml:space="preserve">For 4-step RACH and 2-step RACH with separately configured ROs, the preamble formats of 4-step RACH and 2-step RACH can be different. </w:t>
                      </w:r>
                    </w:p>
                    <w:p w14:paraId="31BB82F9" w14:textId="77777777" w:rsidR="00F43375" w:rsidRPr="000C7799" w:rsidRDefault="00F43375" w:rsidP="00192908">
                      <w:pPr>
                        <w:numPr>
                          <w:ilvl w:val="0"/>
                          <w:numId w:val="74"/>
                        </w:numPr>
                        <w:autoSpaceDE/>
                        <w:autoSpaceDN/>
                        <w:adjustRightInd/>
                        <w:snapToGrid/>
                        <w:spacing w:after="0"/>
                        <w:rPr>
                          <w:szCs w:val="20"/>
                        </w:rPr>
                      </w:pPr>
                      <w:r w:rsidRPr="00986414">
                        <w:rPr>
                          <w:szCs w:val="20"/>
                        </w:rPr>
                        <w:t xml:space="preserve">Note: For each of the separate configuration, the configuration is cell-specfic. </w:t>
                      </w:r>
                    </w:p>
                  </w:txbxContent>
                </v:textbox>
                <w10:wrap type="square"/>
              </v:shape>
            </w:pict>
          </mc:Fallback>
        </mc:AlternateContent>
      </w:r>
      <w:r w:rsidRPr="00FD494B">
        <w:rPr>
          <w:b/>
          <w:u w:val="single"/>
          <w:lang w:eastAsia="ja-JP"/>
        </w:rPr>
        <w:t>RAN1#96:</w:t>
      </w:r>
    </w:p>
    <w:p w14:paraId="6FC57866" w14:textId="77777777" w:rsidR="00192908" w:rsidRPr="008C3766" w:rsidRDefault="00192908" w:rsidP="00192908">
      <w:pPr>
        <w:rPr>
          <w:lang w:eastAsia="zh-CN"/>
        </w:rPr>
      </w:pPr>
    </w:p>
    <w:p w14:paraId="05A8D7AC" w14:textId="77777777" w:rsidR="00192908" w:rsidRPr="00FD494B" w:rsidRDefault="00192908" w:rsidP="00192908">
      <w:pPr>
        <w:rPr>
          <w:b/>
          <w:u w:val="single"/>
          <w:lang w:eastAsia="ja-JP"/>
        </w:rPr>
      </w:pPr>
      <w:r>
        <w:rPr>
          <w:noProof/>
          <w:lang w:eastAsia="zh-CN"/>
        </w:rPr>
        <mc:AlternateContent>
          <mc:Choice Requires="wps">
            <w:drawing>
              <wp:anchor distT="45720" distB="45720" distL="114300" distR="114300" simplePos="0" relativeHeight="251699200" behindDoc="0" locked="0" layoutInCell="1" allowOverlap="1" wp14:anchorId="2011FB76" wp14:editId="6CE8A3D9">
                <wp:simplePos x="0" y="0"/>
                <wp:positionH relativeFrom="column">
                  <wp:posOffset>-34925</wp:posOffset>
                </wp:positionH>
                <wp:positionV relativeFrom="paragraph">
                  <wp:posOffset>306705</wp:posOffset>
                </wp:positionV>
                <wp:extent cx="5951855" cy="1404620"/>
                <wp:effectExtent l="0" t="0" r="10795" b="16510"/>
                <wp:wrapSquare wrapText="bothSides"/>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14:paraId="655964F4" w14:textId="77777777" w:rsidR="00F43375" w:rsidRPr="00D53DEF" w:rsidRDefault="00F43375" w:rsidP="00192908">
                            <w:pPr>
                              <w:rPr>
                                <w:sz w:val="20"/>
                                <w:szCs w:val="20"/>
                                <w:lang w:eastAsia="x-none"/>
                              </w:rPr>
                            </w:pPr>
                            <w:r w:rsidRPr="00D53DEF">
                              <w:rPr>
                                <w:sz w:val="20"/>
                                <w:szCs w:val="20"/>
                                <w:highlight w:val="green"/>
                                <w:lang w:eastAsia="x-none"/>
                              </w:rPr>
                              <w:t>Agreements</w:t>
                            </w:r>
                            <w:r w:rsidRPr="00D53DEF">
                              <w:rPr>
                                <w:sz w:val="20"/>
                                <w:szCs w:val="20"/>
                                <w:lang w:eastAsia="x-none"/>
                              </w:rPr>
                              <w:t>:</w:t>
                            </w:r>
                          </w:p>
                          <w:p w14:paraId="3182E3F2" w14:textId="77777777" w:rsidR="00F43375" w:rsidRPr="00D53DEF" w:rsidRDefault="00F43375" w:rsidP="00192908">
                            <w:pPr>
                              <w:pStyle w:val="ListParagraph"/>
                              <w:numPr>
                                <w:ilvl w:val="0"/>
                                <w:numId w:val="25"/>
                              </w:numPr>
                              <w:spacing w:afterLines="50"/>
                              <w:ind w:leftChars="164" w:left="721"/>
                              <w:rPr>
                                <w:sz w:val="20"/>
                                <w:szCs w:val="20"/>
                              </w:rPr>
                            </w:pPr>
                            <w:r w:rsidRPr="00D53DEF">
                              <w:rPr>
                                <w:sz w:val="20"/>
                                <w:szCs w:val="20"/>
                              </w:rPr>
                              <w:t>For the relation of PRACH resources between 2-step and 4-step RACH, the network has the flexibility to configure the following options:</w:t>
                            </w:r>
                          </w:p>
                          <w:p w14:paraId="056F9129" w14:textId="77777777" w:rsidR="00F43375" w:rsidRPr="00D53DEF" w:rsidRDefault="00F43375" w:rsidP="00192908">
                            <w:pPr>
                              <w:pStyle w:val="ListParagraph"/>
                              <w:numPr>
                                <w:ilvl w:val="1"/>
                                <w:numId w:val="25"/>
                              </w:numPr>
                              <w:spacing w:afterLines="50"/>
                              <w:ind w:leftChars="491"/>
                              <w:rPr>
                                <w:sz w:val="20"/>
                                <w:szCs w:val="20"/>
                              </w:rPr>
                            </w:pPr>
                            <w:r w:rsidRPr="00D53DEF">
                              <w:rPr>
                                <w:sz w:val="20"/>
                                <w:szCs w:val="20"/>
                              </w:rPr>
                              <w:t xml:space="preserve">Option 1: Separate ROs are configured for 2-step and 4-step RACH </w:t>
                            </w:r>
                          </w:p>
                          <w:p w14:paraId="242087FF" w14:textId="77777777" w:rsidR="00F43375" w:rsidRPr="00D53DEF" w:rsidRDefault="00F43375" w:rsidP="00192908">
                            <w:pPr>
                              <w:pStyle w:val="ListParagraph"/>
                              <w:numPr>
                                <w:ilvl w:val="1"/>
                                <w:numId w:val="25"/>
                              </w:numPr>
                              <w:spacing w:afterLines="50"/>
                              <w:ind w:leftChars="491"/>
                              <w:rPr>
                                <w:sz w:val="20"/>
                                <w:szCs w:val="20"/>
                              </w:rPr>
                            </w:pPr>
                            <w:r w:rsidRPr="00D53DEF">
                              <w:rPr>
                                <w:sz w:val="20"/>
                                <w:szCs w:val="20"/>
                              </w:rPr>
                              <w:t>Option 2: Shared RO but separate preambles for 2-step and 4-step RACH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011FB76" id="Text Box 17" o:spid="_x0000_s1037" type="#_x0000_t202" style="position:absolute;left:0;text-align:left;margin-left:-2.75pt;margin-top:24.15pt;width:468.65pt;height:110.6pt;z-index:25169920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">
                <v:textbox style="mso-fit-shape-to-text:t">
                  <w:txbxContent>
                    <w:p w14:paraId="655964F4" w14:textId="77777777" w:rsidR="00F43375" w:rsidRPr="00D53DEF" w:rsidRDefault="00F43375" w:rsidP="00192908">
                      <w:pPr>
                        <w:rPr>
                          <w:sz w:val="20"/>
                          <w:szCs w:val="20"/>
                          <w:lang w:eastAsia="x-none"/>
                        </w:rPr>
                      </w:pPr>
                      <w:r w:rsidRPr="00D53DEF">
                        <w:rPr>
                          <w:sz w:val="20"/>
                          <w:szCs w:val="20"/>
                          <w:highlight w:val="green"/>
                          <w:lang w:eastAsia="x-none"/>
                        </w:rPr>
                        <w:t>Agreements</w:t>
                      </w:r>
                      <w:r w:rsidRPr="00D53DEF">
                        <w:rPr>
                          <w:sz w:val="20"/>
                          <w:szCs w:val="20"/>
                          <w:lang w:eastAsia="x-none"/>
                        </w:rPr>
                        <w:t>:</w:t>
                      </w:r>
                    </w:p>
                    <w:p w14:paraId="3182E3F2" w14:textId="77777777" w:rsidR="00F43375" w:rsidRPr="00D53DEF" w:rsidRDefault="00F43375" w:rsidP="00192908">
                      <w:pPr>
                        <w:pStyle w:val="ListParagraph"/>
                        <w:numPr>
                          <w:ilvl w:val="0"/>
                          <w:numId w:val="25"/>
                        </w:numPr>
                        <w:spacing w:afterLines="50"/>
                        <w:ind w:leftChars="164" w:left="721"/>
                        <w:rPr>
                          <w:sz w:val="20"/>
                          <w:szCs w:val="20"/>
                        </w:rPr>
                      </w:pPr>
                      <w:r w:rsidRPr="00D53DEF">
                        <w:rPr>
                          <w:sz w:val="20"/>
                          <w:szCs w:val="20"/>
                        </w:rPr>
                        <w:t>For the relation of PRACH resources between 2-step and 4-step RACH, the network has the flexibility to configure the following options:</w:t>
                      </w:r>
                    </w:p>
                    <w:p w14:paraId="056F9129" w14:textId="77777777" w:rsidR="00F43375" w:rsidRPr="00D53DEF" w:rsidRDefault="00F43375" w:rsidP="00192908">
                      <w:pPr>
                        <w:pStyle w:val="ListParagraph"/>
                        <w:numPr>
                          <w:ilvl w:val="1"/>
                          <w:numId w:val="25"/>
                        </w:numPr>
                        <w:spacing w:afterLines="50"/>
                        <w:ind w:leftChars="491"/>
                        <w:rPr>
                          <w:sz w:val="20"/>
                          <w:szCs w:val="20"/>
                        </w:rPr>
                      </w:pPr>
                      <w:r w:rsidRPr="00D53DEF">
                        <w:rPr>
                          <w:sz w:val="20"/>
                          <w:szCs w:val="20"/>
                        </w:rPr>
                        <w:t xml:space="preserve">Option 1: Separate ROs are configured for 2-step and 4-step RACH </w:t>
                      </w:r>
                    </w:p>
                    <w:p w14:paraId="242087FF" w14:textId="77777777" w:rsidR="00F43375" w:rsidRPr="00D53DEF" w:rsidRDefault="00F43375" w:rsidP="00192908">
                      <w:pPr>
                        <w:pStyle w:val="ListParagraph"/>
                        <w:numPr>
                          <w:ilvl w:val="1"/>
                          <w:numId w:val="25"/>
                        </w:numPr>
                        <w:spacing w:afterLines="50"/>
                        <w:ind w:leftChars="491"/>
                        <w:rPr>
                          <w:sz w:val="20"/>
                          <w:szCs w:val="20"/>
                        </w:rPr>
                      </w:pPr>
                      <w:r w:rsidRPr="00D53DEF">
                        <w:rPr>
                          <w:sz w:val="20"/>
                          <w:szCs w:val="20"/>
                        </w:rPr>
                        <w:t>Option 2: Shared RO but separate preambles for 2-step and 4-step RACH</w:t>
                      </w:r>
                    </w:p>
                  </w:txbxContent>
                </v:textbox>
                <w10:wrap type="square"/>
              </v:shape>
            </w:pict>
          </mc:Fallback>
        </mc:AlternateContent>
      </w:r>
      <w:r w:rsidRPr="00FD494B">
        <w:rPr>
          <w:b/>
          <w:u w:val="single"/>
          <w:lang w:eastAsia="ja-JP"/>
        </w:rPr>
        <w:t xml:space="preserve"> RAN1#96</w:t>
      </w:r>
      <w:r>
        <w:rPr>
          <w:b/>
          <w:u w:val="single"/>
          <w:lang w:eastAsia="ja-JP"/>
        </w:rPr>
        <w:t>bis</w:t>
      </w:r>
      <w:r w:rsidRPr="00FD494B">
        <w:rPr>
          <w:b/>
          <w:u w:val="single"/>
          <w:lang w:eastAsia="ja-JP"/>
        </w:rPr>
        <w:t>:</w:t>
      </w:r>
    </w:p>
    <w:p w14:paraId="39668347" w14:textId="77777777" w:rsidR="00192908" w:rsidRDefault="00192908" w:rsidP="00192908">
      <w:pPr>
        <w:rPr>
          <w:lang w:eastAsia="zh-CN"/>
        </w:rPr>
      </w:pPr>
    </w:p>
    <w:p w14:paraId="2CC71190" w14:textId="77777777" w:rsidR="00192908" w:rsidRPr="00FD494B" w:rsidRDefault="00192908" w:rsidP="00192908">
      <w:pPr>
        <w:rPr>
          <w:b/>
          <w:u w:val="single"/>
          <w:lang w:eastAsia="ja-JP"/>
        </w:rPr>
      </w:pPr>
      <w:r>
        <w:rPr>
          <w:noProof/>
          <w:lang w:eastAsia="zh-CN"/>
        </w:rPr>
        <mc:AlternateContent>
          <mc:Choice Requires="wps">
            <w:drawing>
              <wp:anchor distT="45720" distB="45720" distL="114300" distR="114300" simplePos="0" relativeHeight="251702272" behindDoc="0" locked="0" layoutInCell="1" allowOverlap="1" wp14:anchorId="33E2AEB3" wp14:editId="1A54CE0A">
                <wp:simplePos x="0" y="0"/>
                <wp:positionH relativeFrom="column">
                  <wp:posOffset>-34925</wp:posOffset>
                </wp:positionH>
                <wp:positionV relativeFrom="paragraph">
                  <wp:posOffset>306705</wp:posOffset>
                </wp:positionV>
                <wp:extent cx="5951855" cy="1404620"/>
                <wp:effectExtent l="0" t="0" r="10795" b="16510"/>
                <wp:wrapSquare wrapText="bothSides"/>
                <wp:docPr id="24"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14:paraId="2655E1A4" w14:textId="77777777" w:rsidR="00F43375" w:rsidRPr="00D53DEF" w:rsidRDefault="00F43375" w:rsidP="00192908">
                            <w:pPr>
                              <w:spacing w:after="0" w:line="276" w:lineRule="auto"/>
                              <w:rPr>
                                <w:sz w:val="20"/>
                                <w:szCs w:val="20"/>
                              </w:rPr>
                            </w:pPr>
                            <w:r w:rsidRPr="00D53DEF">
                              <w:rPr>
                                <w:sz w:val="20"/>
                                <w:szCs w:val="20"/>
                                <w:highlight w:val="green"/>
                              </w:rPr>
                              <w:t>Agreements</w:t>
                            </w:r>
                            <w:r w:rsidRPr="00D53DEF">
                              <w:rPr>
                                <w:sz w:val="20"/>
                                <w:szCs w:val="20"/>
                              </w:rPr>
                              <w:t>:</w:t>
                            </w:r>
                          </w:p>
                          <w:p w14:paraId="47BE058D" w14:textId="77777777" w:rsidR="00F43375" w:rsidRPr="00D53DEF" w:rsidRDefault="00F43375" w:rsidP="00192908">
                            <w:pPr>
                              <w:numPr>
                                <w:ilvl w:val="0"/>
                                <w:numId w:val="31"/>
                              </w:numPr>
                              <w:autoSpaceDE/>
                              <w:autoSpaceDN/>
                              <w:adjustRightInd/>
                              <w:spacing w:after="0" w:line="276" w:lineRule="auto"/>
                              <w:jc w:val="left"/>
                              <w:rPr>
                                <w:sz w:val="20"/>
                                <w:szCs w:val="20"/>
                              </w:rPr>
                            </w:pPr>
                            <w:r w:rsidRPr="00D53DEF">
                              <w:rPr>
                                <w:sz w:val="20"/>
                                <w:szCs w:val="20"/>
                              </w:rPr>
                              <w:t>MsgA shall support all the preamble formats specified for NR release 15.</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3E2AEB3" id="Text Box 24" o:spid="_x0000_s1038" type="#_x0000_t202" style="position:absolute;left:0;text-align:left;margin-left:-2.75pt;margin-top:24.15pt;width:468.65pt;height:110.6pt;z-index:25170227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">
                <v:textbox style="mso-fit-shape-to-text:t">
                  <w:txbxContent>
                    <w:p w14:paraId="2655E1A4" w14:textId="77777777" w:rsidR="00F43375" w:rsidRPr="00D53DEF" w:rsidRDefault="00F43375" w:rsidP="00192908">
                      <w:pPr>
                        <w:spacing w:after="0" w:line="276" w:lineRule="auto"/>
                        <w:rPr>
                          <w:sz w:val="20"/>
                          <w:szCs w:val="20"/>
                        </w:rPr>
                      </w:pPr>
                      <w:r w:rsidRPr="00D53DEF">
                        <w:rPr>
                          <w:sz w:val="20"/>
                          <w:szCs w:val="20"/>
                          <w:highlight w:val="green"/>
                        </w:rPr>
                        <w:t>Agreements</w:t>
                      </w:r>
                      <w:r w:rsidRPr="00D53DEF">
                        <w:rPr>
                          <w:sz w:val="20"/>
                          <w:szCs w:val="20"/>
                        </w:rPr>
                        <w:t>:</w:t>
                      </w:r>
                    </w:p>
                    <w:p w14:paraId="47BE058D" w14:textId="77777777" w:rsidR="00F43375" w:rsidRPr="00D53DEF" w:rsidRDefault="00F43375" w:rsidP="00192908">
                      <w:pPr>
                        <w:numPr>
                          <w:ilvl w:val="0"/>
                          <w:numId w:val="31"/>
                        </w:numPr>
                        <w:autoSpaceDE/>
                        <w:autoSpaceDN/>
                        <w:adjustRightInd/>
                        <w:spacing w:after="0" w:line="276" w:lineRule="auto"/>
                        <w:jc w:val="left"/>
                        <w:rPr>
                          <w:sz w:val="20"/>
                          <w:szCs w:val="20"/>
                        </w:rPr>
                      </w:pPr>
                      <w:r w:rsidRPr="00D53DEF">
                        <w:rPr>
                          <w:sz w:val="20"/>
                          <w:szCs w:val="20"/>
                        </w:rPr>
                        <w:t>MsgA shall support all the preamble formats specified for NR release 15.</w:t>
                      </w:r>
                    </w:p>
                  </w:txbxContent>
                </v:textbox>
                <w10:wrap type="square"/>
              </v:shape>
            </w:pict>
          </mc:Fallback>
        </mc:AlternateContent>
      </w:r>
      <w:r w:rsidRPr="00FD494B">
        <w:rPr>
          <w:b/>
          <w:u w:val="single"/>
          <w:lang w:eastAsia="ja-JP"/>
        </w:rPr>
        <w:t xml:space="preserve"> RAN1#9</w:t>
      </w:r>
      <w:r>
        <w:rPr>
          <w:b/>
          <w:u w:val="single"/>
          <w:lang w:eastAsia="ja-JP"/>
        </w:rPr>
        <w:t>7</w:t>
      </w:r>
      <w:r w:rsidRPr="00FD494B">
        <w:rPr>
          <w:b/>
          <w:u w:val="single"/>
          <w:lang w:eastAsia="ja-JP"/>
        </w:rPr>
        <w:t>:</w:t>
      </w:r>
    </w:p>
    <w:p w14:paraId="6BF981D3" w14:textId="77777777" w:rsidR="00192908" w:rsidRPr="008C3766" w:rsidRDefault="00192908" w:rsidP="00192908">
      <w:pPr>
        <w:rPr>
          <w:lang w:eastAsia="zh-CN"/>
        </w:rPr>
      </w:pPr>
    </w:p>
    <w:p w14:paraId="5DF6648D" w14:textId="77777777" w:rsidR="00192908" w:rsidRPr="00FD494B" w:rsidRDefault="00192908" w:rsidP="00192908">
      <w:pPr>
        <w:rPr>
          <w:b/>
          <w:u w:val="single"/>
          <w:lang w:eastAsia="ja-JP"/>
        </w:rPr>
      </w:pPr>
      <w:r>
        <w:rPr>
          <w:noProof/>
          <w:lang w:eastAsia="zh-CN"/>
        </w:rPr>
        <mc:AlternateContent>
          <mc:Choice Requires="wps">
            <w:drawing>
              <wp:anchor distT="45720" distB="45720" distL="114300" distR="114300" simplePos="0" relativeHeight="251703296" behindDoc="0" locked="0" layoutInCell="1" allowOverlap="1" wp14:anchorId="42711446" wp14:editId="07239594">
                <wp:simplePos x="0" y="0"/>
                <wp:positionH relativeFrom="column">
                  <wp:posOffset>-34925</wp:posOffset>
                </wp:positionH>
                <wp:positionV relativeFrom="paragraph">
                  <wp:posOffset>306705</wp:posOffset>
                </wp:positionV>
                <wp:extent cx="5951855" cy="1404620"/>
                <wp:effectExtent l="0" t="0" r="10795" b="16510"/>
                <wp:wrapSquare wrapText="bothSides"/>
                <wp:docPr id="2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14:paraId="5CF657AE" w14:textId="77777777" w:rsidR="00F43375" w:rsidRPr="008569ED" w:rsidRDefault="00F43375" w:rsidP="00192908">
                            <w:pPr>
                              <w:autoSpaceDE/>
                              <w:autoSpaceDN/>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718E83ED" w14:textId="77777777" w:rsidR="00F43375" w:rsidRPr="008569ED" w:rsidRDefault="00F43375" w:rsidP="00192908">
                            <w:pPr>
                              <w:autoSpaceDE/>
                              <w:autoSpaceDN/>
                              <w:spacing w:after="0"/>
                              <w:rPr>
                                <w:rFonts w:eastAsia="Calibri"/>
                                <w:sz w:val="20"/>
                                <w:szCs w:val="20"/>
                              </w:rPr>
                            </w:pPr>
                            <w:r w:rsidRPr="008569ED">
                              <w:rPr>
                                <w:rFonts w:eastAsia="Calibri"/>
                                <w:sz w:val="20"/>
                                <w:szCs w:val="20"/>
                              </w:rPr>
                              <w:t>For shared ROs with 4-step RACH and 2-step RACH configured with separate preambles:</w:t>
                            </w:r>
                          </w:p>
                          <w:p w14:paraId="03681383" w14:textId="77777777" w:rsidR="00F43375" w:rsidRDefault="00F43375" w:rsidP="00192908">
                            <w:pPr>
                              <w:numPr>
                                <w:ilvl w:val="0"/>
                                <w:numId w:val="32"/>
                              </w:numPr>
                              <w:autoSpaceDE/>
                              <w:autoSpaceDN/>
                              <w:spacing w:after="0"/>
                              <w:jc w:val="left"/>
                              <w:rPr>
                                <w:rFonts w:eastAsia="Calibri"/>
                                <w:sz w:val="20"/>
                                <w:szCs w:val="20"/>
                                <w:lang w:eastAsia="x-none"/>
                              </w:rPr>
                            </w:pPr>
                            <w:r w:rsidRPr="008569ED">
                              <w:rPr>
                                <w:rFonts w:eastAsia="Calibri"/>
                                <w:sz w:val="20"/>
                                <w:szCs w:val="20"/>
                                <w:lang w:eastAsia="x-none"/>
                              </w:rPr>
                              <w:t>2-step RACH preambles are allocated from the non-CBRA preambles associated with each SSB.</w:t>
                            </w:r>
                          </w:p>
                          <w:p w14:paraId="4AC1382B" w14:textId="77777777" w:rsidR="00F43375" w:rsidRPr="008569ED" w:rsidRDefault="00F43375" w:rsidP="00192908">
                            <w:pPr>
                              <w:autoSpaceDE/>
                              <w:autoSpaceDN/>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7194B092" w14:textId="77777777" w:rsidR="00F43375" w:rsidRPr="008569ED" w:rsidRDefault="00F43375" w:rsidP="00192908">
                            <w:pPr>
                              <w:autoSpaceDE/>
                              <w:autoSpaceDN/>
                              <w:spacing w:after="0"/>
                              <w:rPr>
                                <w:rFonts w:eastAsia="Calibri"/>
                                <w:sz w:val="20"/>
                                <w:szCs w:val="20"/>
                              </w:rPr>
                            </w:pPr>
                            <w:r w:rsidRPr="008569ED">
                              <w:rPr>
                                <w:rFonts w:eastAsia="Calibri"/>
                                <w:sz w:val="20"/>
                                <w:szCs w:val="20"/>
                              </w:rPr>
                              <w:t>For shared ROs with 4-step RACH and 2-step RACH configured with separate preambles:</w:t>
                            </w:r>
                          </w:p>
                          <w:p w14:paraId="7046C0E8" w14:textId="77777777" w:rsidR="00F43375" w:rsidRPr="008569ED" w:rsidRDefault="00F43375" w:rsidP="00192908">
                            <w:pPr>
                              <w:numPr>
                                <w:ilvl w:val="0"/>
                                <w:numId w:val="32"/>
                              </w:numPr>
                              <w:autoSpaceDE/>
                              <w:autoSpaceDN/>
                              <w:spacing w:after="0"/>
                              <w:jc w:val="left"/>
                              <w:rPr>
                                <w:rFonts w:eastAsia="Calibri"/>
                                <w:sz w:val="20"/>
                                <w:szCs w:val="20"/>
                                <w:lang w:eastAsia="x-none"/>
                              </w:rPr>
                            </w:pPr>
                            <w:r w:rsidRPr="008569ED">
                              <w:rPr>
                                <w:rFonts w:eastAsia="Calibri"/>
                                <w:sz w:val="20"/>
                                <w:szCs w:val="20"/>
                                <w:lang w:eastAsia="x-none"/>
                              </w:rPr>
                              <w:t>All 4-step RACH ROs can be shared with 2-step RACH.</w:t>
                            </w:r>
                          </w:p>
                          <w:p w14:paraId="65636576" w14:textId="77777777" w:rsidR="00F43375" w:rsidRPr="008569ED" w:rsidRDefault="00F43375" w:rsidP="00192908">
                            <w:pPr>
                              <w:numPr>
                                <w:ilvl w:val="0"/>
                                <w:numId w:val="32"/>
                              </w:numPr>
                              <w:autoSpaceDE/>
                              <w:autoSpaceDN/>
                              <w:spacing w:after="0"/>
                              <w:jc w:val="left"/>
                              <w:rPr>
                                <w:rFonts w:eastAsia="Calibri"/>
                                <w:sz w:val="20"/>
                                <w:szCs w:val="20"/>
                                <w:lang w:eastAsia="x-none"/>
                              </w:rPr>
                            </w:pPr>
                            <w:r w:rsidRPr="008569ED">
                              <w:rPr>
                                <w:rFonts w:eastAsia="Calibri"/>
                                <w:sz w:val="20"/>
                                <w:szCs w:val="20"/>
                                <w:lang w:eastAsia="x-none"/>
                              </w:rPr>
                              <w:t>FFS: Whether only a subset of 4-step RACH ROs can be shared with 2-step RACH</w:t>
                            </w:r>
                          </w:p>
                          <w:p w14:paraId="31385056" w14:textId="77777777" w:rsidR="00F43375" w:rsidRDefault="00F43375" w:rsidP="00192908">
                            <w:pPr>
                              <w:numPr>
                                <w:ilvl w:val="1"/>
                                <w:numId w:val="32"/>
                              </w:numPr>
                              <w:autoSpaceDE/>
                              <w:autoSpaceDN/>
                              <w:spacing w:after="0"/>
                              <w:jc w:val="left"/>
                              <w:rPr>
                                <w:rFonts w:eastAsia="Calibri"/>
                                <w:sz w:val="20"/>
                                <w:szCs w:val="20"/>
                                <w:lang w:eastAsia="x-none"/>
                              </w:rPr>
                            </w:pPr>
                            <w:r w:rsidRPr="008569ED">
                              <w:rPr>
                                <w:rFonts w:eastAsia="Calibri"/>
                                <w:sz w:val="20"/>
                                <w:szCs w:val="20"/>
                                <w:lang w:eastAsia="x-none"/>
                              </w:rPr>
                              <w:t>FFS: How to indicate the shared ROs.</w:t>
                            </w:r>
                          </w:p>
                          <w:p w14:paraId="586EBF5E" w14:textId="77777777" w:rsidR="00F43375" w:rsidRPr="008569ED" w:rsidRDefault="00F43375" w:rsidP="00192908">
                            <w:pPr>
                              <w:autoSpaceDE/>
                              <w:autoSpaceDN/>
                              <w:adjustRightInd/>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2BB067F8" w14:textId="77777777" w:rsidR="00F43375" w:rsidRPr="008569ED" w:rsidRDefault="00F43375" w:rsidP="00192908">
                            <w:pPr>
                              <w:widowControl w:val="0"/>
                              <w:numPr>
                                <w:ilvl w:val="0"/>
                                <w:numId w:val="32"/>
                              </w:numPr>
                              <w:autoSpaceDE/>
                              <w:autoSpaceDN/>
                              <w:adjustRightInd/>
                              <w:spacing w:after="0"/>
                              <w:rPr>
                                <w:rFonts w:eastAsia="Calibri"/>
                                <w:sz w:val="20"/>
                                <w:szCs w:val="20"/>
                              </w:rPr>
                            </w:pPr>
                            <w:r w:rsidRPr="008569ED">
                              <w:rPr>
                                <w:rFonts w:eastAsia="Calibri"/>
                                <w:sz w:val="20"/>
                                <w:szCs w:val="20"/>
                              </w:rPr>
                              <w:t>2-step RACH at least reuses the 4-step RACH configuration tables (Table 6.3.3.2-2/3/4 of TS 38.211).</w:t>
                            </w:r>
                          </w:p>
                          <w:p w14:paraId="2991615F" w14:textId="77777777" w:rsidR="00F43375" w:rsidRPr="008569ED" w:rsidRDefault="00F43375" w:rsidP="00192908">
                            <w:pPr>
                              <w:widowControl w:val="0"/>
                              <w:numPr>
                                <w:ilvl w:val="1"/>
                                <w:numId w:val="32"/>
                              </w:numPr>
                              <w:autoSpaceDE/>
                              <w:autoSpaceDN/>
                              <w:adjustRightInd/>
                              <w:spacing w:after="0"/>
                              <w:rPr>
                                <w:rFonts w:eastAsia="Calibri"/>
                                <w:sz w:val="20"/>
                                <w:szCs w:val="20"/>
                              </w:rPr>
                            </w:pPr>
                            <w:r w:rsidRPr="008569ED">
                              <w:rPr>
                                <w:rFonts w:eastAsia="Calibri"/>
                                <w:sz w:val="20"/>
                                <w:szCs w:val="20"/>
                              </w:rPr>
                              <w:t>FFS: Whether in case of 4-step RACH and 2-step RACH with separately configured ROs, additional PRACH configurations for 2-step RACH are needed.</w:t>
                            </w:r>
                          </w:p>
                          <w:p w14:paraId="49514FE7" w14:textId="77777777" w:rsidR="00F43375" w:rsidRPr="008569ED" w:rsidRDefault="00F43375" w:rsidP="00192908">
                            <w:pPr>
                              <w:widowControl w:val="0"/>
                              <w:numPr>
                                <w:ilvl w:val="0"/>
                                <w:numId w:val="32"/>
                              </w:numPr>
                              <w:autoSpaceDE/>
                              <w:autoSpaceDN/>
                              <w:adjustRightInd/>
                              <w:spacing w:after="0"/>
                              <w:rPr>
                                <w:rFonts w:eastAsia="Calibri"/>
                                <w:sz w:val="20"/>
                                <w:szCs w:val="20"/>
                              </w:rPr>
                            </w:pPr>
                            <w:r w:rsidRPr="008569ED">
                              <w:rPr>
                                <w:rFonts w:eastAsia="Calibri"/>
                                <w:sz w:val="20"/>
                                <w:szCs w:val="20"/>
                              </w:rPr>
                              <w:t xml:space="preserve">In case of 4-step RACH and 2-step RACH with separately configured ROs, the network can configure a separate </w:t>
                            </w:r>
                            <w:r w:rsidRPr="008569ED">
                              <w:rPr>
                                <w:rFonts w:eastAsia="Calibri"/>
                                <w:i/>
                                <w:sz w:val="20"/>
                                <w:szCs w:val="20"/>
                              </w:rPr>
                              <w:t>prach-ConfigurationIndex</w:t>
                            </w:r>
                            <w:r w:rsidRPr="008569ED">
                              <w:rPr>
                                <w:rFonts w:eastAsia="Calibri"/>
                                <w:sz w:val="20"/>
                                <w:szCs w:val="20"/>
                              </w:rPr>
                              <w:t xml:space="preserve"> for 2-step RACH</w:t>
                            </w:r>
                          </w:p>
                          <w:p w14:paraId="4F733B51" w14:textId="77777777" w:rsidR="00F43375" w:rsidRPr="008569ED" w:rsidRDefault="00F43375" w:rsidP="00192908">
                            <w:pPr>
                              <w:widowControl w:val="0"/>
                              <w:numPr>
                                <w:ilvl w:val="1"/>
                                <w:numId w:val="32"/>
                              </w:numPr>
                              <w:autoSpaceDE/>
                              <w:autoSpaceDN/>
                              <w:adjustRightInd/>
                              <w:spacing w:after="0"/>
                              <w:rPr>
                                <w:rFonts w:eastAsia="Calibri"/>
                                <w:sz w:val="20"/>
                                <w:szCs w:val="20"/>
                              </w:rPr>
                            </w:pPr>
                            <w:r w:rsidRPr="008569ED">
                              <w:rPr>
                                <w:rFonts w:eastAsia="Calibri"/>
                                <w:sz w:val="20"/>
                                <w:szCs w:val="20"/>
                              </w:rPr>
                              <w:t xml:space="preserve">If the </w:t>
                            </w:r>
                            <w:r w:rsidRPr="008569ED">
                              <w:rPr>
                                <w:rFonts w:eastAsia="Calibri"/>
                                <w:i/>
                                <w:sz w:val="20"/>
                                <w:szCs w:val="20"/>
                              </w:rPr>
                              <w:t>prach-ConfigurationIndex</w:t>
                            </w:r>
                            <w:r w:rsidRPr="008569ED">
                              <w:rPr>
                                <w:rFonts w:eastAsia="Calibri"/>
                                <w:sz w:val="20"/>
                                <w:szCs w:val="20"/>
                              </w:rPr>
                              <w:t xml:space="preserve"> for 2-step RACH is not configured, 2-step RACH reuses the corresponding 4-step RACH parameter.</w:t>
                            </w:r>
                          </w:p>
                          <w:p w14:paraId="12B76992" w14:textId="77777777" w:rsidR="00F43375" w:rsidRPr="008569ED" w:rsidRDefault="00F43375" w:rsidP="00192908">
                            <w:pPr>
                              <w:widowControl w:val="0"/>
                              <w:numPr>
                                <w:ilvl w:val="1"/>
                                <w:numId w:val="32"/>
                              </w:numPr>
                              <w:autoSpaceDE/>
                              <w:autoSpaceDN/>
                              <w:adjustRightInd/>
                              <w:spacing w:after="0"/>
                              <w:rPr>
                                <w:rFonts w:eastAsia="Calibri"/>
                                <w:sz w:val="20"/>
                                <w:szCs w:val="20"/>
                              </w:rPr>
                            </w:pPr>
                            <w:r w:rsidRPr="008569ED">
                              <w:rPr>
                                <w:rFonts w:eastAsia="Calibri"/>
                                <w:sz w:val="20"/>
                                <w:szCs w:val="20"/>
                              </w:rPr>
                              <w:t>FFS: Whether the preamble formats of 2-step RACH and 4-step RACH are the same or different.</w:t>
                            </w:r>
                          </w:p>
                          <w:p w14:paraId="2159C308" w14:textId="77777777" w:rsidR="00F43375" w:rsidRPr="008569ED" w:rsidRDefault="00F43375" w:rsidP="00192908">
                            <w:pPr>
                              <w:autoSpaceDE/>
                              <w:autoSpaceDN/>
                              <w:adjustRightInd/>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0B9BDE34" w14:textId="77777777" w:rsidR="00F43375" w:rsidRPr="008569ED" w:rsidRDefault="00F43375" w:rsidP="00192908">
                            <w:pPr>
                              <w:autoSpaceDE/>
                              <w:autoSpaceDN/>
                              <w:adjustRightInd/>
                              <w:spacing w:after="0"/>
                              <w:rPr>
                                <w:rFonts w:eastAsia="Calibri"/>
                                <w:sz w:val="20"/>
                                <w:szCs w:val="20"/>
                              </w:rPr>
                            </w:pPr>
                            <w:r w:rsidRPr="008569ED">
                              <w:rPr>
                                <w:rFonts w:eastAsia="Calibri"/>
                                <w:sz w:val="20"/>
                                <w:szCs w:val="20"/>
                              </w:rPr>
                              <w:t>In case of 4-step RACH and 2-step RACH with separately configured ROs, for the frequency domain location of the PRACH occasions of 2-step RACH,</w:t>
                            </w:r>
                          </w:p>
                          <w:p w14:paraId="75A831A0" w14:textId="77777777" w:rsidR="00F43375" w:rsidRPr="008569ED" w:rsidRDefault="00F43375" w:rsidP="00192908">
                            <w:pPr>
                              <w:widowControl w:val="0"/>
                              <w:numPr>
                                <w:ilvl w:val="0"/>
                                <w:numId w:val="32"/>
                              </w:numPr>
                              <w:autoSpaceDE/>
                              <w:autoSpaceDN/>
                              <w:adjustRightInd/>
                              <w:spacing w:after="0"/>
                              <w:rPr>
                                <w:rFonts w:eastAsia="Calibri"/>
                                <w:sz w:val="20"/>
                                <w:szCs w:val="20"/>
                              </w:rPr>
                            </w:pPr>
                            <w:r w:rsidRPr="008569ED">
                              <w:rPr>
                                <w:rFonts w:eastAsia="Calibri"/>
                                <w:sz w:val="20"/>
                                <w:szCs w:val="20"/>
                              </w:rPr>
                              <w:t xml:space="preserve">Network can configure separate </w:t>
                            </w:r>
                            <w:r w:rsidRPr="008569ED">
                              <w:rPr>
                                <w:rFonts w:eastAsia="Calibri"/>
                                <w:i/>
                                <w:sz w:val="20"/>
                                <w:szCs w:val="20"/>
                              </w:rPr>
                              <w:t>msg1-FDM</w:t>
                            </w:r>
                            <w:r w:rsidRPr="008569ED">
                              <w:rPr>
                                <w:rFonts w:eastAsia="Calibri"/>
                                <w:sz w:val="20"/>
                                <w:szCs w:val="20"/>
                              </w:rPr>
                              <w:t xml:space="preserve"> and </w:t>
                            </w:r>
                            <w:r w:rsidRPr="008569ED">
                              <w:rPr>
                                <w:rFonts w:eastAsia="Calibri"/>
                                <w:i/>
                                <w:sz w:val="20"/>
                                <w:szCs w:val="20"/>
                              </w:rPr>
                              <w:t>msg1-FrequencyStart</w:t>
                            </w:r>
                            <w:r w:rsidRPr="008569ED">
                              <w:rPr>
                                <w:rFonts w:eastAsia="Calibri"/>
                                <w:sz w:val="20"/>
                                <w:szCs w:val="20"/>
                              </w:rPr>
                              <w:t xml:space="preserve"> for the 2-step RACH ROs</w:t>
                            </w:r>
                          </w:p>
                          <w:p w14:paraId="5084C4EE" w14:textId="77777777" w:rsidR="00F43375" w:rsidRPr="008569ED" w:rsidRDefault="00F43375" w:rsidP="00192908">
                            <w:pPr>
                              <w:widowControl w:val="0"/>
                              <w:numPr>
                                <w:ilvl w:val="1"/>
                                <w:numId w:val="32"/>
                              </w:numPr>
                              <w:autoSpaceDE/>
                              <w:autoSpaceDN/>
                              <w:adjustRightInd/>
                              <w:spacing w:after="0"/>
                              <w:rPr>
                                <w:rFonts w:eastAsia="Calibri"/>
                                <w:sz w:val="20"/>
                                <w:szCs w:val="20"/>
                              </w:rPr>
                            </w:pPr>
                            <w:r w:rsidRPr="008569ED">
                              <w:rPr>
                                <w:rFonts w:eastAsia="Calibri"/>
                                <w:sz w:val="20"/>
                                <w:szCs w:val="20"/>
                              </w:rPr>
                              <w:t>If any of these parameters is not configured for 2-step RACH, 2-step RACH reuses the corresponding 4-step RACH parameter.</w:t>
                            </w:r>
                          </w:p>
                          <w:p w14:paraId="1083B767" w14:textId="77777777" w:rsidR="00F43375" w:rsidRPr="008569ED" w:rsidRDefault="00F43375" w:rsidP="00192908">
                            <w:pPr>
                              <w:autoSpaceDE/>
                              <w:autoSpaceDN/>
                              <w:adjustRightInd/>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281FB533" w14:textId="77777777" w:rsidR="00F43375" w:rsidRPr="008569ED" w:rsidRDefault="00F43375" w:rsidP="00192908">
                            <w:pPr>
                              <w:widowControl w:val="0"/>
                              <w:numPr>
                                <w:ilvl w:val="0"/>
                                <w:numId w:val="32"/>
                              </w:numPr>
                              <w:autoSpaceDE/>
                              <w:autoSpaceDN/>
                              <w:adjustRightInd/>
                              <w:spacing w:after="0"/>
                              <w:rPr>
                                <w:rFonts w:eastAsia="等线"/>
                                <w:kern w:val="2"/>
                                <w:sz w:val="20"/>
                                <w:szCs w:val="20"/>
                                <w:lang w:eastAsia="zh-CN"/>
                              </w:rPr>
                            </w:pPr>
                            <w:r w:rsidRPr="008569ED">
                              <w:rPr>
                                <w:rFonts w:eastAsia="等线"/>
                                <w:kern w:val="2"/>
                                <w:sz w:val="20"/>
                                <w:szCs w:val="20"/>
                                <w:lang w:eastAsia="zh-CN"/>
                              </w:rPr>
                              <w:t>The rules for a UE for invalidating 2-step RACH ROs follow the same rules that are used for the invalidation of 4-step RACH ROs as described in section 8.1 of TS 38.213.</w:t>
                            </w:r>
                          </w:p>
                          <w:p w14:paraId="637723A4" w14:textId="77777777" w:rsidR="00F43375" w:rsidRPr="008569ED" w:rsidRDefault="00F43375" w:rsidP="00192908">
                            <w:pPr>
                              <w:widowControl w:val="0"/>
                              <w:numPr>
                                <w:ilvl w:val="0"/>
                                <w:numId w:val="32"/>
                              </w:numPr>
                              <w:autoSpaceDE/>
                              <w:autoSpaceDN/>
                              <w:adjustRightInd/>
                              <w:spacing w:after="0"/>
                              <w:rPr>
                                <w:rFonts w:eastAsia="等线"/>
                                <w:kern w:val="2"/>
                                <w:sz w:val="20"/>
                                <w:szCs w:val="20"/>
                                <w:lang w:eastAsia="zh-CN"/>
                              </w:rPr>
                            </w:pPr>
                            <w:r w:rsidRPr="008569ED">
                              <w:rPr>
                                <w:rFonts w:eastAsia="等线"/>
                                <w:kern w:val="2"/>
                                <w:sz w:val="20"/>
                                <w:szCs w:val="20"/>
                                <w:lang w:eastAsia="zh-CN"/>
                              </w:rPr>
                              <w:t>FFS: For separately configured 2-step RACH and 4-step RACH ROs, if 2-step RACH ROs overlap with 4-step RACH ROs in time and frequency,</w:t>
                            </w:r>
                          </w:p>
                          <w:p w14:paraId="6C9F3AAB" w14:textId="77777777" w:rsidR="00F43375" w:rsidRPr="008569ED" w:rsidRDefault="00F43375" w:rsidP="00192908">
                            <w:pPr>
                              <w:widowControl w:val="0"/>
                              <w:numPr>
                                <w:ilvl w:val="1"/>
                                <w:numId w:val="32"/>
                              </w:numPr>
                              <w:autoSpaceDE/>
                              <w:autoSpaceDN/>
                              <w:adjustRightInd/>
                              <w:spacing w:after="0"/>
                              <w:rPr>
                                <w:rFonts w:eastAsia="等线"/>
                                <w:kern w:val="2"/>
                                <w:sz w:val="20"/>
                                <w:szCs w:val="20"/>
                                <w:lang w:eastAsia="zh-CN"/>
                              </w:rPr>
                            </w:pPr>
                            <w:r w:rsidRPr="008569ED">
                              <w:rPr>
                                <w:rFonts w:eastAsia="等线"/>
                                <w:kern w:val="2"/>
                                <w:sz w:val="20"/>
                                <w:szCs w:val="20"/>
                                <w:lang w:eastAsia="zh-CN"/>
                              </w:rPr>
                              <w:t>Option 1: the 2-step RACH ROs become invalid.</w:t>
                            </w:r>
                          </w:p>
                          <w:p w14:paraId="339AA822" w14:textId="77777777" w:rsidR="00F43375" w:rsidRPr="008569ED" w:rsidRDefault="00F43375" w:rsidP="00192908">
                            <w:pPr>
                              <w:widowControl w:val="0"/>
                              <w:numPr>
                                <w:ilvl w:val="1"/>
                                <w:numId w:val="32"/>
                              </w:numPr>
                              <w:autoSpaceDE/>
                              <w:autoSpaceDN/>
                              <w:adjustRightInd/>
                              <w:spacing w:after="0"/>
                              <w:rPr>
                                <w:rFonts w:eastAsia="等线"/>
                                <w:kern w:val="2"/>
                                <w:sz w:val="20"/>
                                <w:szCs w:val="20"/>
                                <w:lang w:eastAsia="zh-CN"/>
                              </w:rPr>
                            </w:pPr>
                            <w:r w:rsidRPr="008569ED">
                              <w:rPr>
                                <w:rFonts w:eastAsia="等线"/>
                                <w:kern w:val="2"/>
                                <w:sz w:val="20"/>
                                <w:szCs w:val="20"/>
                                <w:lang w:eastAsia="zh-CN"/>
                              </w:rPr>
                              <w:t>Option 2: This is not expected by UE.</w:t>
                            </w:r>
                          </w:p>
                          <w:p w14:paraId="4F30FD7D" w14:textId="77777777" w:rsidR="00F43375" w:rsidRDefault="00F43375" w:rsidP="00192908">
                            <w:pPr>
                              <w:widowControl w:val="0"/>
                              <w:numPr>
                                <w:ilvl w:val="1"/>
                                <w:numId w:val="32"/>
                              </w:numPr>
                              <w:autoSpaceDE/>
                              <w:autoSpaceDN/>
                              <w:adjustRightInd/>
                              <w:spacing w:after="0"/>
                              <w:rPr>
                                <w:rFonts w:eastAsia="等线"/>
                                <w:kern w:val="2"/>
                                <w:sz w:val="20"/>
                                <w:szCs w:val="20"/>
                                <w:lang w:eastAsia="zh-CN"/>
                              </w:rPr>
                            </w:pPr>
                            <w:r w:rsidRPr="008569ED">
                              <w:rPr>
                                <w:rFonts w:eastAsia="等线"/>
                                <w:kern w:val="2"/>
                                <w:sz w:val="20"/>
                                <w:szCs w:val="20"/>
                                <w:lang w:eastAsia="zh-CN"/>
                              </w:rPr>
                              <w:t>Other options are not precluded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2711446" id="Text Box 26" o:spid="_x0000_s1039" type="#_x0000_t202" style="position:absolute;left:0;text-align:left;margin-left:-2.75pt;margin-top:24.15pt;width:468.65pt;height:110.6pt;z-index:25170329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">
                <v:textbox style="mso-fit-shape-to-text:t">
                  <w:txbxContent>
                    <w:p w14:paraId="5CF657AE" w14:textId="77777777" w:rsidR="00F43375" w:rsidRPr="008569ED" w:rsidRDefault="00F43375" w:rsidP="00192908">
                      <w:pPr>
                        <w:autoSpaceDE/>
                        <w:autoSpaceDN/>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718E83ED" w14:textId="77777777" w:rsidR="00F43375" w:rsidRPr="008569ED" w:rsidRDefault="00F43375" w:rsidP="00192908">
                      <w:pPr>
                        <w:autoSpaceDE/>
                        <w:autoSpaceDN/>
                        <w:spacing w:after="0"/>
                        <w:rPr>
                          <w:rFonts w:eastAsia="Calibri"/>
                          <w:sz w:val="20"/>
                          <w:szCs w:val="20"/>
                        </w:rPr>
                      </w:pPr>
                      <w:r w:rsidRPr="008569ED">
                        <w:rPr>
                          <w:rFonts w:eastAsia="Calibri"/>
                          <w:sz w:val="20"/>
                          <w:szCs w:val="20"/>
                        </w:rPr>
                        <w:t>For shared ROs with 4-step RACH and 2-step RACH configured with separate preambles:</w:t>
                      </w:r>
                    </w:p>
                    <w:p w14:paraId="03681383" w14:textId="77777777" w:rsidR="00F43375" w:rsidRDefault="00F43375" w:rsidP="00192908">
                      <w:pPr>
                        <w:numPr>
                          <w:ilvl w:val="0"/>
                          <w:numId w:val="32"/>
                        </w:numPr>
                        <w:autoSpaceDE/>
                        <w:autoSpaceDN/>
                        <w:spacing w:after="0"/>
                        <w:jc w:val="left"/>
                        <w:rPr>
                          <w:rFonts w:eastAsia="Calibri"/>
                          <w:sz w:val="20"/>
                          <w:szCs w:val="20"/>
                          <w:lang w:eastAsia="x-none"/>
                        </w:rPr>
                      </w:pPr>
                      <w:r w:rsidRPr="008569ED">
                        <w:rPr>
                          <w:rFonts w:eastAsia="Calibri"/>
                          <w:sz w:val="20"/>
                          <w:szCs w:val="20"/>
                          <w:lang w:eastAsia="x-none"/>
                        </w:rPr>
                        <w:t>2-step RACH preambles are allocated from the non-CBRA preambles associated with each SSB.</w:t>
                      </w:r>
                    </w:p>
                    <w:p w14:paraId="4AC1382B" w14:textId="77777777" w:rsidR="00F43375" w:rsidRPr="008569ED" w:rsidRDefault="00F43375" w:rsidP="00192908">
                      <w:pPr>
                        <w:autoSpaceDE/>
                        <w:autoSpaceDN/>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7194B092" w14:textId="77777777" w:rsidR="00F43375" w:rsidRPr="008569ED" w:rsidRDefault="00F43375" w:rsidP="00192908">
                      <w:pPr>
                        <w:autoSpaceDE/>
                        <w:autoSpaceDN/>
                        <w:spacing w:after="0"/>
                        <w:rPr>
                          <w:rFonts w:eastAsia="Calibri"/>
                          <w:sz w:val="20"/>
                          <w:szCs w:val="20"/>
                        </w:rPr>
                      </w:pPr>
                      <w:r w:rsidRPr="008569ED">
                        <w:rPr>
                          <w:rFonts w:eastAsia="Calibri"/>
                          <w:sz w:val="20"/>
                          <w:szCs w:val="20"/>
                        </w:rPr>
                        <w:t>For shared ROs with 4-step RACH and 2-step RACH configured with separate preambles:</w:t>
                      </w:r>
                    </w:p>
                    <w:p w14:paraId="7046C0E8" w14:textId="77777777" w:rsidR="00F43375" w:rsidRPr="008569ED" w:rsidRDefault="00F43375" w:rsidP="00192908">
                      <w:pPr>
                        <w:numPr>
                          <w:ilvl w:val="0"/>
                          <w:numId w:val="32"/>
                        </w:numPr>
                        <w:autoSpaceDE/>
                        <w:autoSpaceDN/>
                        <w:spacing w:after="0"/>
                        <w:jc w:val="left"/>
                        <w:rPr>
                          <w:rFonts w:eastAsia="Calibri"/>
                          <w:sz w:val="20"/>
                          <w:szCs w:val="20"/>
                          <w:lang w:eastAsia="x-none"/>
                        </w:rPr>
                      </w:pPr>
                      <w:r w:rsidRPr="008569ED">
                        <w:rPr>
                          <w:rFonts w:eastAsia="Calibri"/>
                          <w:sz w:val="20"/>
                          <w:szCs w:val="20"/>
                          <w:lang w:eastAsia="x-none"/>
                        </w:rPr>
                        <w:t>All 4-step RACH ROs can be shared with 2-step RACH.</w:t>
                      </w:r>
                    </w:p>
                    <w:p w14:paraId="65636576" w14:textId="77777777" w:rsidR="00F43375" w:rsidRPr="008569ED" w:rsidRDefault="00F43375" w:rsidP="00192908">
                      <w:pPr>
                        <w:numPr>
                          <w:ilvl w:val="0"/>
                          <w:numId w:val="32"/>
                        </w:numPr>
                        <w:autoSpaceDE/>
                        <w:autoSpaceDN/>
                        <w:spacing w:after="0"/>
                        <w:jc w:val="left"/>
                        <w:rPr>
                          <w:rFonts w:eastAsia="Calibri"/>
                          <w:sz w:val="20"/>
                          <w:szCs w:val="20"/>
                          <w:lang w:eastAsia="x-none"/>
                        </w:rPr>
                      </w:pPr>
                      <w:r w:rsidRPr="008569ED">
                        <w:rPr>
                          <w:rFonts w:eastAsia="Calibri"/>
                          <w:sz w:val="20"/>
                          <w:szCs w:val="20"/>
                          <w:lang w:eastAsia="x-none"/>
                        </w:rPr>
                        <w:t>FFS: Whether only a subset of 4-step RACH ROs can be shared with 2-step RACH</w:t>
                      </w:r>
                    </w:p>
                    <w:p w14:paraId="31385056" w14:textId="77777777" w:rsidR="00F43375" w:rsidRDefault="00F43375" w:rsidP="00192908">
                      <w:pPr>
                        <w:numPr>
                          <w:ilvl w:val="1"/>
                          <w:numId w:val="32"/>
                        </w:numPr>
                        <w:autoSpaceDE/>
                        <w:autoSpaceDN/>
                        <w:spacing w:after="0"/>
                        <w:jc w:val="left"/>
                        <w:rPr>
                          <w:rFonts w:eastAsia="Calibri"/>
                          <w:sz w:val="20"/>
                          <w:szCs w:val="20"/>
                          <w:lang w:eastAsia="x-none"/>
                        </w:rPr>
                      </w:pPr>
                      <w:r w:rsidRPr="008569ED">
                        <w:rPr>
                          <w:rFonts w:eastAsia="Calibri"/>
                          <w:sz w:val="20"/>
                          <w:szCs w:val="20"/>
                          <w:lang w:eastAsia="x-none"/>
                        </w:rPr>
                        <w:t>FFS: How to indicate the shared ROs.</w:t>
                      </w:r>
                    </w:p>
                    <w:p w14:paraId="586EBF5E" w14:textId="77777777" w:rsidR="00F43375" w:rsidRPr="008569ED" w:rsidRDefault="00F43375" w:rsidP="00192908">
                      <w:pPr>
                        <w:autoSpaceDE/>
                        <w:autoSpaceDN/>
                        <w:adjustRightInd/>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2BB067F8" w14:textId="77777777" w:rsidR="00F43375" w:rsidRPr="008569ED" w:rsidRDefault="00F43375" w:rsidP="00192908">
                      <w:pPr>
                        <w:widowControl w:val="0"/>
                        <w:numPr>
                          <w:ilvl w:val="0"/>
                          <w:numId w:val="32"/>
                        </w:numPr>
                        <w:autoSpaceDE/>
                        <w:autoSpaceDN/>
                        <w:adjustRightInd/>
                        <w:spacing w:after="0"/>
                        <w:rPr>
                          <w:rFonts w:eastAsia="Calibri"/>
                          <w:sz w:val="20"/>
                          <w:szCs w:val="20"/>
                        </w:rPr>
                      </w:pPr>
                      <w:r w:rsidRPr="008569ED">
                        <w:rPr>
                          <w:rFonts w:eastAsia="Calibri"/>
                          <w:sz w:val="20"/>
                          <w:szCs w:val="20"/>
                        </w:rPr>
                        <w:t>2-step RACH at least reuses the 4-step RACH configuration tables (Table 6.3.3.2-2/3/4 of TS 38.211).</w:t>
                      </w:r>
                    </w:p>
                    <w:p w14:paraId="2991615F" w14:textId="77777777" w:rsidR="00F43375" w:rsidRPr="008569ED" w:rsidRDefault="00F43375" w:rsidP="00192908">
                      <w:pPr>
                        <w:widowControl w:val="0"/>
                        <w:numPr>
                          <w:ilvl w:val="1"/>
                          <w:numId w:val="32"/>
                        </w:numPr>
                        <w:autoSpaceDE/>
                        <w:autoSpaceDN/>
                        <w:adjustRightInd/>
                        <w:spacing w:after="0"/>
                        <w:rPr>
                          <w:rFonts w:eastAsia="Calibri"/>
                          <w:sz w:val="20"/>
                          <w:szCs w:val="20"/>
                        </w:rPr>
                      </w:pPr>
                      <w:r w:rsidRPr="008569ED">
                        <w:rPr>
                          <w:rFonts w:eastAsia="Calibri"/>
                          <w:sz w:val="20"/>
                          <w:szCs w:val="20"/>
                        </w:rPr>
                        <w:t>FFS: Whether in case of 4-step RACH and 2-step RACH with separately configured ROs, additional PRACH configurations for 2-step RACH are needed.</w:t>
                      </w:r>
                    </w:p>
                    <w:p w14:paraId="49514FE7" w14:textId="77777777" w:rsidR="00F43375" w:rsidRPr="008569ED" w:rsidRDefault="00F43375" w:rsidP="00192908">
                      <w:pPr>
                        <w:widowControl w:val="0"/>
                        <w:numPr>
                          <w:ilvl w:val="0"/>
                          <w:numId w:val="32"/>
                        </w:numPr>
                        <w:autoSpaceDE/>
                        <w:autoSpaceDN/>
                        <w:adjustRightInd/>
                        <w:spacing w:after="0"/>
                        <w:rPr>
                          <w:rFonts w:eastAsia="Calibri"/>
                          <w:sz w:val="20"/>
                          <w:szCs w:val="20"/>
                        </w:rPr>
                      </w:pPr>
                      <w:r w:rsidRPr="008569ED">
                        <w:rPr>
                          <w:rFonts w:eastAsia="Calibri"/>
                          <w:sz w:val="20"/>
                          <w:szCs w:val="20"/>
                        </w:rPr>
                        <w:t xml:space="preserve">In case of 4-step RACH and 2-step RACH with separately configured ROs, the network can configure a separate </w:t>
                      </w:r>
                      <w:r w:rsidRPr="008569ED">
                        <w:rPr>
                          <w:rFonts w:eastAsia="Calibri"/>
                          <w:i/>
                          <w:sz w:val="20"/>
                          <w:szCs w:val="20"/>
                        </w:rPr>
                        <w:t>prach-ConfigurationIndex</w:t>
                      </w:r>
                      <w:r w:rsidRPr="008569ED">
                        <w:rPr>
                          <w:rFonts w:eastAsia="Calibri"/>
                          <w:sz w:val="20"/>
                          <w:szCs w:val="20"/>
                        </w:rPr>
                        <w:t xml:space="preserve"> for 2-step RACH</w:t>
                      </w:r>
                    </w:p>
                    <w:p w14:paraId="4F733B51" w14:textId="77777777" w:rsidR="00F43375" w:rsidRPr="008569ED" w:rsidRDefault="00F43375" w:rsidP="00192908">
                      <w:pPr>
                        <w:widowControl w:val="0"/>
                        <w:numPr>
                          <w:ilvl w:val="1"/>
                          <w:numId w:val="32"/>
                        </w:numPr>
                        <w:autoSpaceDE/>
                        <w:autoSpaceDN/>
                        <w:adjustRightInd/>
                        <w:spacing w:after="0"/>
                        <w:rPr>
                          <w:rFonts w:eastAsia="Calibri"/>
                          <w:sz w:val="20"/>
                          <w:szCs w:val="20"/>
                        </w:rPr>
                      </w:pPr>
                      <w:r w:rsidRPr="008569ED">
                        <w:rPr>
                          <w:rFonts w:eastAsia="Calibri"/>
                          <w:sz w:val="20"/>
                          <w:szCs w:val="20"/>
                        </w:rPr>
                        <w:t xml:space="preserve">If the </w:t>
                      </w:r>
                      <w:r w:rsidRPr="008569ED">
                        <w:rPr>
                          <w:rFonts w:eastAsia="Calibri"/>
                          <w:i/>
                          <w:sz w:val="20"/>
                          <w:szCs w:val="20"/>
                        </w:rPr>
                        <w:t>prach-ConfigurationIndex</w:t>
                      </w:r>
                      <w:r w:rsidRPr="008569ED">
                        <w:rPr>
                          <w:rFonts w:eastAsia="Calibri"/>
                          <w:sz w:val="20"/>
                          <w:szCs w:val="20"/>
                        </w:rPr>
                        <w:t xml:space="preserve"> for 2-step RACH is not configured, 2-step RACH reuses the corresponding 4-step RACH parameter.</w:t>
                      </w:r>
                    </w:p>
                    <w:p w14:paraId="12B76992" w14:textId="77777777" w:rsidR="00F43375" w:rsidRPr="008569ED" w:rsidRDefault="00F43375" w:rsidP="00192908">
                      <w:pPr>
                        <w:widowControl w:val="0"/>
                        <w:numPr>
                          <w:ilvl w:val="1"/>
                          <w:numId w:val="32"/>
                        </w:numPr>
                        <w:autoSpaceDE/>
                        <w:autoSpaceDN/>
                        <w:adjustRightInd/>
                        <w:spacing w:after="0"/>
                        <w:rPr>
                          <w:rFonts w:eastAsia="Calibri"/>
                          <w:sz w:val="20"/>
                          <w:szCs w:val="20"/>
                        </w:rPr>
                      </w:pPr>
                      <w:r w:rsidRPr="008569ED">
                        <w:rPr>
                          <w:rFonts w:eastAsia="Calibri"/>
                          <w:sz w:val="20"/>
                          <w:szCs w:val="20"/>
                        </w:rPr>
                        <w:t>FFS: Whether the preamble formats of 2-step RACH and 4-step RACH are the same or different.</w:t>
                      </w:r>
                    </w:p>
                    <w:p w14:paraId="2159C308" w14:textId="77777777" w:rsidR="00F43375" w:rsidRPr="008569ED" w:rsidRDefault="00F43375" w:rsidP="00192908">
                      <w:pPr>
                        <w:autoSpaceDE/>
                        <w:autoSpaceDN/>
                        <w:adjustRightInd/>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0B9BDE34" w14:textId="77777777" w:rsidR="00F43375" w:rsidRPr="008569ED" w:rsidRDefault="00F43375" w:rsidP="00192908">
                      <w:pPr>
                        <w:autoSpaceDE/>
                        <w:autoSpaceDN/>
                        <w:adjustRightInd/>
                        <w:spacing w:after="0"/>
                        <w:rPr>
                          <w:rFonts w:eastAsia="Calibri"/>
                          <w:sz w:val="20"/>
                          <w:szCs w:val="20"/>
                        </w:rPr>
                      </w:pPr>
                      <w:r w:rsidRPr="008569ED">
                        <w:rPr>
                          <w:rFonts w:eastAsia="Calibri"/>
                          <w:sz w:val="20"/>
                          <w:szCs w:val="20"/>
                        </w:rPr>
                        <w:t>In case of 4-step RACH and 2-step RACH with separately configured ROs, for the frequency domain location of the PRACH occasions of 2-step RACH,</w:t>
                      </w:r>
                    </w:p>
                    <w:p w14:paraId="75A831A0" w14:textId="77777777" w:rsidR="00F43375" w:rsidRPr="008569ED" w:rsidRDefault="00F43375" w:rsidP="00192908">
                      <w:pPr>
                        <w:widowControl w:val="0"/>
                        <w:numPr>
                          <w:ilvl w:val="0"/>
                          <w:numId w:val="32"/>
                        </w:numPr>
                        <w:autoSpaceDE/>
                        <w:autoSpaceDN/>
                        <w:adjustRightInd/>
                        <w:spacing w:after="0"/>
                        <w:rPr>
                          <w:rFonts w:eastAsia="Calibri"/>
                          <w:sz w:val="20"/>
                          <w:szCs w:val="20"/>
                        </w:rPr>
                      </w:pPr>
                      <w:r w:rsidRPr="008569ED">
                        <w:rPr>
                          <w:rFonts w:eastAsia="Calibri"/>
                          <w:sz w:val="20"/>
                          <w:szCs w:val="20"/>
                        </w:rPr>
                        <w:t xml:space="preserve">Network can configure separate </w:t>
                      </w:r>
                      <w:r w:rsidRPr="008569ED">
                        <w:rPr>
                          <w:rFonts w:eastAsia="Calibri"/>
                          <w:i/>
                          <w:sz w:val="20"/>
                          <w:szCs w:val="20"/>
                        </w:rPr>
                        <w:t>msg1-FDM</w:t>
                      </w:r>
                      <w:r w:rsidRPr="008569ED">
                        <w:rPr>
                          <w:rFonts w:eastAsia="Calibri"/>
                          <w:sz w:val="20"/>
                          <w:szCs w:val="20"/>
                        </w:rPr>
                        <w:t xml:space="preserve"> and </w:t>
                      </w:r>
                      <w:r w:rsidRPr="008569ED">
                        <w:rPr>
                          <w:rFonts w:eastAsia="Calibri"/>
                          <w:i/>
                          <w:sz w:val="20"/>
                          <w:szCs w:val="20"/>
                        </w:rPr>
                        <w:t>msg1-FrequencyStart</w:t>
                      </w:r>
                      <w:r w:rsidRPr="008569ED">
                        <w:rPr>
                          <w:rFonts w:eastAsia="Calibri"/>
                          <w:sz w:val="20"/>
                          <w:szCs w:val="20"/>
                        </w:rPr>
                        <w:t xml:space="preserve"> for the 2-step RACH ROs</w:t>
                      </w:r>
                    </w:p>
                    <w:p w14:paraId="5084C4EE" w14:textId="77777777" w:rsidR="00F43375" w:rsidRPr="008569ED" w:rsidRDefault="00F43375" w:rsidP="00192908">
                      <w:pPr>
                        <w:widowControl w:val="0"/>
                        <w:numPr>
                          <w:ilvl w:val="1"/>
                          <w:numId w:val="32"/>
                        </w:numPr>
                        <w:autoSpaceDE/>
                        <w:autoSpaceDN/>
                        <w:adjustRightInd/>
                        <w:spacing w:after="0"/>
                        <w:rPr>
                          <w:rFonts w:eastAsia="Calibri"/>
                          <w:sz w:val="20"/>
                          <w:szCs w:val="20"/>
                        </w:rPr>
                      </w:pPr>
                      <w:r w:rsidRPr="008569ED">
                        <w:rPr>
                          <w:rFonts w:eastAsia="Calibri"/>
                          <w:sz w:val="20"/>
                          <w:szCs w:val="20"/>
                        </w:rPr>
                        <w:t>If any of these parameters is not configured for 2-step RACH, 2-step RACH reuses the corresponding 4-step RACH parameter.</w:t>
                      </w:r>
                    </w:p>
                    <w:p w14:paraId="1083B767" w14:textId="77777777" w:rsidR="00F43375" w:rsidRPr="008569ED" w:rsidRDefault="00F43375" w:rsidP="00192908">
                      <w:pPr>
                        <w:autoSpaceDE/>
                        <w:autoSpaceDN/>
                        <w:adjustRightInd/>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281FB533" w14:textId="77777777" w:rsidR="00F43375" w:rsidRPr="008569ED" w:rsidRDefault="00F43375" w:rsidP="00192908">
                      <w:pPr>
                        <w:widowControl w:val="0"/>
                        <w:numPr>
                          <w:ilvl w:val="0"/>
                          <w:numId w:val="32"/>
                        </w:numPr>
                        <w:autoSpaceDE/>
                        <w:autoSpaceDN/>
                        <w:adjustRightInd/>
                        <w:spacing w:after="0"/>
                        <w:rPr>
                          <w:rFonts w:eastAsia="等线"/>
                          <w:kern w:val="2"/>
                          <w:sz w:val="20"/>
                          <w:szCs w:val="20"/>
                          <w:lang w:eastAsia="zh-CN"/>
                        </w:rPr>
                      </w:pPr>
                      <w:r w:rsidRPr="008569ED">
                        <w:rPr>
                          <w:rFonts w:eastAsia="等线"/>
                          <w:kern w:val="2"/>
                          <w:sz w:val="20"/>
                          <w:szCs w:val="20"/>
                          <w:lang w:eastAsia="zh-CN"/>
                        </w:rPr>
                        <w:t>The rules for a UE for invalidating 2-step RACH ROs follow the same rules that are used for the invalidation of 4-step RACH ROs as described in section 8.1 of TS 38.213.</w:t>
                      </w:r>
                    </w:p>
                    <w:p w14:paraId="637723A4" w14:textId="77777777" w:rsidR="00F43375" w:rsidRPr="008569ED" w:rsidRDefault="00F43375" w:rsidP="00192908">
                      <w:pPr>
                        <w:widowControl w:val="0"/>
                        <w:numPr>
                          <w:ilvl w:val="0"/>
                          <w:numId w:val="32"/>
                        </w:numPr>
                        <w:autoSpaceDE/>
                        <w:autoSpaceDN/>
                        <w:adjustRightInd/>
                        <w:spacing w:after="0"/>
                        <w:rPr>
                          <w:rFonts w:eastAsia="等线"/>
                          <w:kern w:val="2"/>
                          <w:sz w:val="20"/>
                          <w:szCs w:val="20"/>
                          <w:lang w:eastAsia="zh-CN"/>
                        </w:rPr>
                      </w:pPr>
                      <w:r w:rsidRPr="008569ED">
                        <w:rPr>
                          <w:rFonts w:eastAsia="等线"/>
                          <w:kern w:val="2"/>
                          <w:sz w:val="20"/>
                          <w:szCs w:val="20"/>
                          <w:lang w:eastAsia="zh-CN"/>
                        </w:rPr>
                        <w:t>FFS: For separately configured 2-step RACH and 4-step RACH ROs, if 2-step RACH ROs overlap with 4-step RACH ROs in time and frequency,</w:t>
                      </w:r>
                    </w:p>
                    <w:p w14:paraId="6C9F3AAB" w14:textId="77777777" w:rsidR="00F43375" w:rsidRPr="008569ED" w:rsidRDefault="00F43375" w:rsidP="00192908">
                      <w:pPr>
                        <w:widowControl w:val="0"/>
                        <w:numPr>
                          <w:ilvl w:val="1"/>
                          <w:numId w:val="32"/>
                        </w:numPr>
                        <w:autoSpaceDE/>
                        <w:autoSpaceDN/>
                        <w:adjustRightInd/>
                        <w:spacing w:after="0"/>
                        <w:rPr>
                          <w:rFonts w:eastAsia="等线"/>
                          <w:kern w:val="2"/>
                          <w:sz w:val="20"/>
                          <w:szCs w:val="20"/>
                          <w:lang w:eastAsia="zh-CN"/>
                        </w:rPr>
                      </w:pPr>
                      <w:r w:rsidRPr="008569ED">
                        <w:rPr>
                          <w:rFonts w:eastAsia="等线"/>
                          <w:kern w:val="2"/>
                          <w:sz w:val="20"/>
                          <w:szCs w:val="20"/>
                          <w:lang w:eastAsia="zh-CN"/>
                        </w:rPr>
                        <w:t>Option 1: the 2-step RACH ROs become invalid.</w:t>
                      </w:r>
                    </w:p>
                    <w:p w14:paraId="339AA822" w14:textId="77777777" w:rsidR="00F43375" w:rsidRPr="008569ED" w:rsidRDefault="00F43375" w:rsidP="00192908">
                      <w:pPr>
                        <w:widowControl w:val="0"/>
                        <w:numPr>
                          <w:ilvl w:val="1"/>
                          <w:numId w:val="32"/>
                        </w:numPr>
                        <w:autoSpaceDE/>
                        <w:autoSpaceDN/>
                        <w:adjustRightInd/>
                        <w:spacing w:after="0"/>
                        <w:rPr>
                          <w:rFonts w:eastAsia="等线"/>
                          <w:kern w:val="2"/>
                          <w:sz w:val="20"/>
                          <w:szCs w:val="20"/>
                          <w:lang w:eastAsia="zh-CN"/>
                        </w:rPr>
                      </w:pPr>
                      <w:r w:rsidRPr="008569ED">
                        <w:rPr>
                          <w:rFonts w:eastAsia="等线"/>
                          <w:kern w:val="2"/>
                          <w:sz w:val="20"/>
                          <w:szCs w:val="20"/>
                          <w:lang w:eastAsia="zh-CN"/>
                        </w:rPr>
                        <w:t>Option 2: This is not expected by UE.</w:t>
                      </w:r>
                    </w:p>
                    <w:p w14:paraId="4F30FD7D" w14:textId="77777777" w:rsidR="00F43375" w:rsidRDefault="00F43375" w:rsidP="00192908">
                      <w:pPr>
                        <w:widowControl w:val="0"/>
                        <w:numPr>
                          <w:ilvl w:val="1"/>
                          <w:numId w:val="32"/>
                        </w:numPr>
                        <w:autoSpaceDE/>
                        <w:autoSpaceDN/>
                        <w:adjustRightInd/>
                        <w:spacing w:after="0"/>
                        <w:rPr>
                          <w:rFonts w:eastAsia="等线"/>
                          <w:kern w:val="2"/>
                          <w:sz w:val="20"/>
                          <w:szCs w:val="20"/>
                          <w:lang w:eastAsia="zh-CN"/>
                        </w:rPr>
                      </w:pPr>
                      <w:r w:rsidRPr="008569ED">
                        <w:rPr>
                          <w:rFonts w:eastAsia="等线"/>
                          <w:kern w:val="2"/>
                          <w:sz w:val="20"/>
                          <w:szCs w:val="20"/>
                          <w:lang w:eastAsia="zh-CN"/>
                        </w:rPr>
                        <w:t>Other options are not precluded</w:t>
                      </w:r>
                    </w:p>
                  </w:txbxContent>
                </v:textbox>
                <w10:wrap type="square"/>
              </v:shape>
            </w:pict>
          </mc:Fallback>
        </mc:AlternateContent>
      </w:r>
      <w:r w:rsidRPr="00FD494B">
        <w:rPr>
          <w:b/>
          <w:u w:val="single"/>
          <w:lang w:eastAsia="ja-JP"/>
        </w:rPr>
        <w:t xml:space="preserve"> RAN1#9</w:t>
      </w:r>
      <w:r>
        <w:rPr>
          <w:b/>
          <w:u w:val="single"/>
          <w:lang w:eastAsia="ja-JP"/>
        </w:rPr>
        <w:t>8</w:t>
      </w:r>
      <w:r w:rsidRPr="00FD494B">
        <w:rPr>
          <w:b/>
          <w:u w:val="single"/>
          <w:lang w:eastAsia="ja-JP"/>
        </w:rPr>
        <w:t>:</w:t>
      </w:r>
    </w:p>
    <w:p w14:paraId="507C5A73" w14:textId="77777777" w:rsidR="00192908" w:rsidRPr="008C3766" w:rsidRDefault="00192908" w:rsidP="00192908">
      <w:pPr>
        <w:rPr>
          <w:lang w:eastAsia="zh-CN"/>
        </w:rPr>
      </w:pPr>
    </w:p>
    <w:p w14:paraId="4DA6D6D4" w14:textId="77777777" w:rsidR="00192908" w:rsidRPr="00842298" w:rsidRDefault="00192908" w:rsidP="00192908">
      <w:pPr>
        <w:rPr>
          <w:b/>
          <w:u w:val="single"/>
          <w:lang w:eastAsia="ja-JP"/>
        </w:rPr>
      </w:pPr>
      <w:r w:rsidRPr="00842298">
        <w:rPr>
          <w:noProof/>
          <w:lang w:eastAsia="zh-CN"/>
        </w:rPr>
        <mc:AlternateContent>
          <mc:Choice Requires="wps">
            <w:drawing>
              <wp:anchor distT="45720" distB="45720" distL="114300" distR="114300" simplePos="0" relativeHeight="251707392" behindDoc="0" locked="0" layoutInCell="1" allowOverlap="1" wp14:anchorId="7B2E0190" wp14:editId="2EFEF75C">
                <wp:simplePos x="0" y="0"/>
                <wp:positionH relativeFrom="column">
                  <wp:posOffset>-34925</wp:posOffset>
                </wp:positionH>
                <wp:positionV relativeFrom="paragraph">
                  <wp:posOffset>306705</wp:posOffset>
                </wp:positionV>
                <wp:extent cx="5951855" cy="1404620"/>
                <wp:effectExtent l="0" t="0" r="10795" b="16510"/>
                <wp:wrapSquare wrapText="bothSides"/>
                <wp:docPr id="128" name="Text Box 1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14:paraId="3FA85D89" w14:textId="77777777" w:rsidR="00F43375" w:rsidRPr="00977B18" w:rsidRDefault="00F43375" w:rsidP="00192908">
                            <w:pPr>
                              <w:spacing w:after="0"/>
                              <w:rPr>
                                <w:sz w:val="20"/>
                                <w:szCs w:val="20"/>
                                <w:lang w:eastAsia="x-none"/>
                              </w:rPr>
                            </w:pPr>
                            <w:r w:rsidRPr="00977B18">
                              <w:rPr>
                                <w:sz w:val="20"/>
                                <w:szCs w:val="20"/>
                                <w:highlight w:val="green"/>
                                <w:lang w:eastAsia="x-none"/>
                              </w:rPr>
                              <w:t>Agreements</w:t>
                            </w:r>
                            <w:r w:rsidRPr="00977B18">
                              <w:rPr>
                                <w:sz w:val="20"/>
                                <w:szCs w:val="20"/>
                                <w:lang w:eastAsia="x-none"/>
                              </w:rPr>
                              <w:t>:</w:t>
                            </w:r>
                          </w:p>
                          <w:p w14:paraId="39192F7B" w14:textId="77777777" w:rsidR="00F43375" w:rsidRPr="00977B18" w:rsidRDefault="00F43375" w:rsidP="00192908">
                            <w:pPr>
                              <w:spacing w:after="0"/>
                              <w:rPr>
                                <w:sz w:val="20"/>
                                <w:szCs w:val="20"/>
                              </w:rPr>
                            </w:pPr>
                            <w:r w:rsidRPr="00977B18">
                              <w:rPr>
                                <w:sz w:val="20"/>
                                <w:szCs w:val="20"/>
                              </w:rPr>
                              <w:t>For separately configured ROs, the 2-step RACH MsgA PRACH SCS is indicated by the corresponding 4-step RACH parameter (</w:t>
                            </w:r>
                            <w:r w:rsidRPr="00977B18">
                              <w:rPr>
                                <w:i/>
                                <w:sz w:val="20"/>
                                <w:szCs w:val="20"/>
                              </w:rPr>
                              <w:t>msg1-subcarrierSpacing</w:t>
                            </w:r>
                            <w:r w:rsidRPr="00977B18">
                              <w:rPr>
                                <w:sz w:val="20"/>
                                <w:szCs w:val="20"/>
                              </w:rPr>
                              <w:t>).</w:t>
                            </w:r>
                          </w:p>
                          <w:p w14:paraId="163F4BF1" w14:textId="77777777" w:rsidR="00F43375" w:rsidRPr="00977B18" w:rsidRDefault="00F43375" w:rsidP="00192908">
                            <w:pPr>
                              <w:spacing w:after="0"/>
                              <w:rPr>
                                <w:sz w:val="20"/>
                                <w:szCs w:val="20"/>
                                <w:lang w:eastAsia="x-none"/>
                              </w:rPr>
                            </w:pPr>
                            <w:r w:rsidRPr="00977B18">
                              <w:rPr>
                                <w:sz w:val="20"/>
                                <w:szCs w:val="20"/>
                                <w:highlight w:val="green"/>
                                <w:lang w:eastAsia="x-none"/>
                              </w:rPr>
                              <w:t>Agreements</w:t>
                            </w:r>
                            <w:r w:rsidRPr="00977B18">
                              <w:rPr>
                                <w:sz w:val="20"/>
                                <w:szCs w:val="20"/>
                                <w:lang w:eastAsia="x-none"/>
                              </w:rPr>
                              <w:t>:</w:t>
                            </w:r>
                          </w:p>
                          <w:p w14:paraId="15511041" w14:textId="77777777" w:rsidR="00F43375" w:rsidRPr="00977B18" w:rsidRDefault="00F43375" w:rsidP="00192908">
                            <w:pPr>
                              <w:spacing w:after="0"/>
                              <w:rPr>
                                <w:rFonts w:eastAsia="Calibri"/>
                                <w:sz w:val="20"/>
                                <w:szCs w:val="20"/>
                                <w:highlight w:val="green"/>
                              </w:rPr>
                            </w:pPr>
                            <w:r w:rsidRPr="00977B18">
                              <w:rPr>
                                <w:rFonts w:eastAsia="Calibri"/>
                                <w:sz w:val="20"/>
                                <w:szCs w:val="20"/>
                              </w:rPr>
                              <w:t xml:space="preserve">For separately configured ROs, the parameter </w:t>
                            </w:r>
                            <w:r w:rsidRPr="00977B18">
                              <w:rPr>
                                <w:rFonts w:eastAsia="Calibri"/>
                                <w:i/>
                                <w:sz w:val="20"/>
                                <w:szCs w:val="20"/>
                              </w:rPr>
                              <w:t>ssb-perRACH-OccasionAndCBPreamblesPerSSB</w:t>
                            </w:r>
                            <w:r w:rsidRPr="00977B18">
                              <w:rPr>
                                <w:rFonts w:eastAsia="Calibri"/>
                                <w:sz w:val="20"/>
                                <w:szCs w:val="20"/>
                              </w:rPr>
                              <w:t xml:space="preserve"> configures the number of SSBs per RO, and number of contention-based preambles for each SSB. If this parameter is not configured, the corresponding 4-step RACH parameter is used for 2-step RACH.</w:t>
                            </w:r>
                            <w:r w:rsidRPr="00977B18">
                              <w:rPr>
                                <w:rFonts w:eastAsia="Calibri"/>
                                <w:sz w:val="20"/>
                                <w:szCs w:val="20"/>
                              </w:rPr>
                              <w:br/>
                            </w:r>
                            <w:r w:rsidRPr="00977B18">
                              <w:rPr>
                                <w:rFonts w:eastAsia="Calibri"/>
                                <w:sz w:val="20"/>
                                <w:szCs w:val="20"/>
                                <w:highlight w:val="green"/>
                              </w:rPr>
                              <w:t>Agreements:</w:t>
                            </w:r>
                          </w:p>
                          <w:p w14:paraId="61E94DD3" w14:textId="77777777" w:rsidR="00F43375" w:rsidRPr="00977B18" w:rsidRDefault="00F43375" w:rsidP="00192908">
                            <w:pPr>
                              <w:spacing w:after="0"/>
                              <w:rPr>
                                <w:rFonts w:eastAsia="Calibri"/>
                                <w:sz w:val="20"/>
                                <w:szCs w:val="20"/>
                              </w:rPr>
                            </w:pPr>
                            <w:r w:rsidRPr="00977B18">
                              <w:rPr>
                                <w:rFonts w:eastAsia="Calibri"/>
                                <w:sz w:val="20"/>
                                <w:szCs w:val="20"/>
                              </w:rPr>
                              <w:t xml:space="preserve">For shared ROs, the parameter </w:t>
                            </w:r>
                            <w:r w:rsidRPr="00977B18">
                              <w:rPr>
                                <w:rFonts w:eastAsia="Calibri"/>
                                <w:i/>
                                <w:sz w:val="20"/>
                                <w:szCs w:val="20"/>
                              </w:rPr>
                              <w:t>msgA</w:t>
                            </w:r>
                            <w:r w:rsidRPr="00977B18">
                              <w:rPr>
                                <w:rFonts w:eastAsia="Calibri"/>
                                <w:sz w:val="20"/>
                                <w:szCs w:val="20"/>
                              </w:rPr>
                              <w:t>-</w:t>
                            </w:r>
                            <w:r w:rsidRPr="00977B18">
                              <w:rPr>
                                <w:i/>
                                <w:sz w:val="20"/>
                                <w:szCs w:val="20"/>
                              </w:rPr>
                              <w:t xml:space="preserve">CB-PreamblesPerSSB </w:t>
                            </w:r>
                            <w:r w:rsidRPr="00977B18">
                              <w:rPr>
                                <w:sz w:val="20"/>
                                <w:szCs w:val="20"/>
                              </w:rPr>
                              <w:t>configures the number of contention-based 2-step RACH preambles per SSB.</w:t>
                            </w:r>
                          </w:p>
                          <w:p w14:paraId="4E5B8B0B" w14:textId="77777777" w:rsidR="00F43375" w:rsidRPr="00977B18" w:rsidRDefault="00F43375" w:rsidP="00192908">
                            <w:pPr>
                              <w:spacing w:after="0"/>
                              <w:rPr>
                                <w:rFonts w:eastAsia="Calibri"/>
                                <w:sz w:val="20"/>
                                <w:szCs w:val="20"/>
                              </w:rPr>
                            </w:pPr>
                            <w:r w:rsidRPr="00977B18">
                              <w:rPr>
                                <w:rFonts w:eastAsia="Calibri"/>
                                <w:sz w:val="20"/>
                                <w:szCs w:val="20"/>
                                <w:highlight w:val="green"/>
                              </w:rPr>
                              <w:t>Agreements</w:t>
                            </w:r>
                            <w:r w:rsidRPr="00977B18">
                              <w:rPr>
                                <w:rFonts w:eastAsia="Calibri"/>
                                <w:sz w:val="20"/>
                                <w:szCs w:val="20"/>
                              </w:rPr>
                              <w:t>:</w:t>
                            </w:r>
                          </w:p>
                          <w:p w14:paraId="28F1F459" w14:textId="77777777" w:rsidR="00F43375" w:rsidRPr="00977B18" w:rsidRDefault="00F43375" w:rsidP="00192908">
                            <w:pPr>
                              <w:spacing w:after="0"/>
                              <w:rPr>
                                <w:sz w:val="20"/>
                                <w:szCs w:val="20"/>
                              </w:rPr>
                            </w:pPr>
                            <w:r w:rsidRPr="00977B18">
                              <w:rPr>
                                <w:sz w:val="20"/>
                                <w:szCs w:val="20"/>
                              </w:rPr>
                              <w:t>For 2-step RACH in separate ROs, the following parameters (prach-RootSequenceIndex, zeroCorrelationZoneConfig, restrictedSetConfig), are separately configured for 2-step RACH. If absent, reuse the corresponding 4-step RACH parameters.</w:t>
                            </w:r>
                          </w:p>
                          <w:p w14:paraId="6537BB85" w14:textId="77777777" w:rsidR="00F43375" w:rsidRPr="00977B18" w:rsidRDefault="00F43375" w:rsidP="00192908">
                            <w:pPr>
                              <w:spacing w:after="0"/>
                              <w:rPr>
                                <w:rFonts w:eastAsia="Calibri"/>
                                <w:sz w:val="20"/>
                                <w:szCs w:val="20"/>
                                <w:highlight w:val="green"/>
                              </w:rPr>
                            </w:pPr>
                            <w:r w:rsidRPr="00977B18">
                              <w:rPr>
                                <w:rFonts w:eastAsia="Calibri"/>
                                <w:sz w:val="20"/>
                                <w:szCs w:val="20"/>
                                <w:highlight w:val="green"/>
                              </w:rPr>
                              <w:t>Agreements:</w:t>
                            </w:r>
                          </w:p>
                          <w:p w14:paraId="2621B835" w14:textId="77777777" w:rsidR="00F43375" w:rsidRDefault="00F43375" w:rsidP="00192908">
                            <w:pPr>
                              <w:spacing w:after="0"/>
                              <w:rPr>
                                <w:sz w:val="20"/>
                                <w:szCs w:val="20"/>
                              </w:rPr>
                            </w:pPr>
                            <w:r w:rsidRPr="00977B18">
                              <w:rPr>
                                <w:sz w:val="20"/>
                                <w:szCs w:val="20"/>
                              </w:rPr>
                              <w:t>For 2-step RACH in separate ROs, the parameter totalNumberOfRA-Preambles can be separately configured. If the configuration is absent, all 64 preambles are available for 2-step RA.</w:t>
                            </w:r>
                          </w:p>
                          <w:p w14:paraId="76A48964" w14:textId="77777777" w:rsidR="00F43375" w:rsidRPr="004010D9" w:rsidRDefault="00F43375" w:rsidP="00192908">
                            <w:pPr>
                              <w:spacing w:after="0"/>
                              <w:rPr>
                                <w:sz w:val="20"/>
                                <w:szCs w:val="20"/>
                                <w:highlight w:val="green"/>
                                <w:lang w:eastAsia="zh-CN"/>
                              </w:rPr>
                            </w:pPr>
                            <w:r w:rsidRPr="00977B18">
                              <w:rPr>
                                <w:rFonts w:eastAsia="Calibri"/>
                                <w:sz w:val="20"/>
                                <w:szCs w:val="20"/>
                                <w:highlight w:val="green"/>
                              </w:rPr>
                              <w:t>Agreements:</w:t>
                            </w:r>
                            <w:r w:rsidRPr="004010D9">
                              <w:rPr>
                                <w:rFonts w:eastAsia="Calibri"/>
                                <w:sz w:val="20"/>
                                <w:szCs w:val="20"/>
                              </w:rPr>
                              <w:t xml:space="preserve"> [Email approval]</w:t>
                            </w:r>
                          </w:p>
                          <w:p w14:paraId="2137ADC0" w14:textId="77777777" w:rsidR="00F43375" w:rsidRDefault="00F43375" w:rsidP="00192908">
                            <w:pPr>
                              <w:spacing w:after="0"/>
                              <w:rPr>
                                <w:sz w:val="20"/>
                                <w:szCs w:val="20"/>
                              </w:rPr>
                            </w:pPr>
                            <w:r w:rsidRPr="004010D9">
                              <w:rPr>
                                <w:sz w:val="20"/>
                                <w:szCs w:val="20"/>
                              </w:rPr>
                              <w:t>In case of shared ROs, a subset of ROs associated with the same SS/PBCH block index, within an SSB-RO mapping cycle, can be shared.</w:t>
                            </w:r>
                          </w:p>
                          <w:p w14:paraId="7011724B" w14:textId="77777777" w:rsidR="00F43375" w:rsidRDefault="00F43375" w:rsidP="00192908">
                            <w:pPr>
                              <w:pStyle w:val="ListParagraph"/>
                              <w:numPr>
                                <w:ilvl w:val="0"/>
                                <w:numId w:val="64"/>
                              </w:numPr>
                              <w:spacing w:after="0"/>
                              <w:rPr>
                                <w:sz w:val="20"/>
                                <w:szCs w:val="20"/>
                              </w:rPr>
                            </w:pPr>
                            <w:r w:rsidRPr="0013679F">
                              <w:rPr>
                                <w:i/>
                                <w:sz w:val="20"/>
                                <w:szCs w:val="20"/>
                              </w:rPr>
                              <w:t>msgA-ssb-sharedROmaskindex</w:t>
                            </w:r>
                            <w:r w:rsidRPr="004010D9">
                              <w:rPr>
                                <w:sz w:val="20"/>
                                <w:szCs w:val="20"/>
                              </w:rPr>
                              <w:t> indicates the subset of 4-step RACH ROs shared with 2-step RACH, if not configured then all 4-step RACH ROs are shared with 2-step RACH</w:t>
                            </w:r>
                          </w:p>
                          <w:p w14:paraId="685A9563" w14:textId="77777777" w:rsidR="00F43375" w:rsidRDefault="00F43375" w:rsidP="00192908">
                            <w:pPr>
                              <w:pStyle w:val="ListParagraph"/>
                              <w:numPr>
                                <w:ilvl w:val="1"/>
                                <w:numId w:val="64"/>
                              </w:numPr>
                              <w:spacing w:after="0"/>
                              <w:rPr>
                                <w:sz w:val="20"/>
                                <w:szCs w:val="20"/>
                              </w:rPr>
                            </w:pPr>
                            <w:r w:rsidRPr="004010D9">
                              <w:rPr>
                                <w:sz w:val="20"/>
                                <w:szCs w:val="20"/>
                              </w:rPr>
                              <w:t xml:space="preserve">Note that: </w:t>
                            </w:r>
                            <w:r w:rsidRPr="0013679F">
                              <w:rPr>
                                <w:i/>
                                <w:sz w:val="20"/>
                                <w:szCs w:val="20"/>
                              </w:rPr>
                              <w:t>msgA-ssb-sharedROmaskindex</w:t>
                            </w:r>
                            <w:r w:rsidRPr="004010D9">
                              <w:rPr>
                                <w:sz w:val="20"/>
                                <w:szCs w:val="20"/>
                              </w:rPr>
                              <w:t> are based on the mask index values defined in Table 7.4-1, 38.321.</w:t>
                            </w:r>
                          </w:p>
                          <w:p w14:paraId="7621F7C3" w14:textId="77777777" w:rsidR="00F43375" w:rsidRDefault="00F43375" w:rsidP="00192908">
                            <w:pPr>
                              <w:pStyle w:val="ListParagraph"/>
                              <w:numPr>
                                <w:ilvl w:val="0"/>
                                <w:numId w:val="64"/>
                              </w:numPr>
                              <w:spacing w:after="0"/>
                              <w:rPr>
                                <w:sz w:val="20"/>
                                <w:szCs w:val="20"/>
                              </w:rPr>
                            </w:pPr>
                            <w:r w:rsidRPr="004010D9">
                              <w:rPr>
                                <w:sz w:val="20"/>
                                <w:szCs w:val="20"/>
                              </w:rPr>
                              <w:t>Note: The number of ROs associated with the same SS/PBCH block index is given by ceiling(1/ ssb-perRACH-Occasion). The msgA-ssb-sharedROmaskindex is confi</w:t>
                            </w:r>
                            <w:r>
                              <w:rPr>
                                <w:sz w:val="20"/>
                                <w:szCs w:val="20"/>
                              </w:rPr>
                              <w:t>gured when there are more than </w:t>
                            </w:r>
                            <w:r w:rsidRPr="004010D9">
                              <w:rPr>
                                <w:sz w:val="20"/>
                                <w:szCs w:val="20"/>
                              </w:rPr>
                              <w:t>one ROs per SSB and shared by all the SSBs</w:t>
                            </w:r>
                          </w:p>
                          <w:p w14:paraId="102AFD43" w14:textId="77777777" w:rsidR="00F43375" w:rsidRDefault="00F43375" w:rsidP="00192908">
                            <w:pPr>
                              <w:pStyle w:val="ListParagraph"/>
                              <w:numPr>
                                <w:ilvl w:val="0"/>
                                <w:numId w:val="64"/>
                              </w:numPr>
                              <w:spacing w:after="0"/>
                              <w:rPr>
                                <w:sz w:val="20"/>
                                <w:szCs w:val="20"/>
                              </w:rPr>
                            </w:pPr>
                            <w:r w:rsidRPr="004010D9">
                              <w:rPr>
                                <w:sz w:val="20"/>
                                <w:szCs w:val="20"/>
                              </w:rPr>
                              <w:t>Note: Same SSBs are mapped to the shared RO for 2-step RACH and 4-step RACH.</w:t>
                            </w:r>
                          </w:p>
                          <w:p w14:paraId="5C42ABE9" w14:textId="77777777" w:rsidR="00F43375" w:rsidRPr="004010D9" w:rsidRDefault="00F43375" w:rsidP="00192908">
                            <w:pPr>
                              <w:pStyle w:val="ListParagraph"/>
                              <w:numPr>
                                <w:ilvl w:val="0"/>
                                <w:numId w:val="64"/>
                              </w:numPr>
                              <w:spacing w:after="0"/>
                              <w:rPr>
                                <w:sz w:val="20"/>
                                <w:szCs w:val="20"/>
                              </w:rPr>
                            </w:pPr>
                            <w:r w:rsidRPr="004010D9">
                              <w:rPr>
                                <w:sz w:val="20"/>
                                <w:szCs w:val="20"/>
                              </w:rPr>
                              <w:t>FFS: For NR-U, whether a subset of ROs can only be valid for 2-step RACH via specifying some invalidation rules or modifying the PRACH configuration table (to be discussed and decided in RAN1#99)</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B2E0190" id="Text Box 128" o:spid="_x0000_s1040" type="#_x0000_t202" style="position:absolute;left:0;text-align:left;margin-left:-2.75pt;margin-top:24.15pt;width:468.65pt;height:110.6pt;z-index:25170739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">
                <v:textbox style="mso-fit-shape-to-text:t">
                  <w:txbxContent>
                    <w:p w14:paraId="3FA85D89" w14:textId="77777777" w:rsidR="00F43375" w:rsidRPr="00977B18" w:rsidRDefault="00F43375" w:rsidP="00192908">
                      <w:pPr>
                        <w:spacing w:after="0"/>
                        <w:rPr>
                          <w:sz w:val="20"/>
                          <w:szCs w:val="20"/>
                          <w:lang w:eastAsia="x-none"/>
                        </w:rPr>
                      </w:pPr>
                      <w:r w:rsidRPr="00977B18">
                        <w:rPr>
                          <w:sz w:val="20"/>
                          <w:szCs w:val="20"/>
                          <w:highlight w:val="green"/>
                          <w:lang w:eastAsia="x-none"/>
                        </w:rPr>
                        <w:t>Agreements</w:t>
                      </w:r>
                      <w:r w:rsidRPr="00977B18">
                        <w:rPr>
                          <w:sz w:val="20"/>
                          <w:szCs w:val="20"/>
                          <w:lang w:eastAsia="x-none"/>
                        </w:rPr>
                        <w:t>:</w:t>
                      </w:r>
                    </w:p>
                    <w:p w14:paraId="39192F7B" w14:textId="77777777" w:rsidR="00F43375" w:rsidRPr="00977B18" w:rsidRDefault="00F43375" w:rsidP="00192908">
                      <w:pPr>
                        <w:spacing w:after="0"/>
                        <w:rPr>
                          <w:sz w:val="20"/>
                          <w:szCs w:val="20"/>
                        </w:rPr>
                      </w:pPr>
                      <w:r w:rsidRPr="00977B18">
                        <w:rPr>
                          <w:sz w:val="20"/>
                          <w:szCs w:val="20"/>
                        </w:rPr>
                        <w:t>For separately configured ROs, the 2-step RACH MsgA PRACH SCS is indicated by the corresponding 4-step RACH parameter (</w:t>
                      </w:r>
                      <w:r w:rsidRPr="00977B18">
                        <w:rPr>
                          <w:i/>
                          <w:sz w:val="20"/>
                          <w:szCs w:val="20"/>
                        </w:rPr>
                        <w:t>msg1-subcarrierSpacing</w:t>
                      </w:r>
                      <w:r w:rsidRPr="00977B18">
                        <w:rPr>
                          <w:sz w:val="20"/>
                          <w:szCs w:val="20"/>
                        </w:rPr>
                        <w:t>).</w:t>
                      </w:r>
                    </w:p>
                    <w:p w14:paraId="163F4BF1" w14:textId="77777777" w:rsidR="00F43375" w:rsidRPr="00977B18" w:rsidRDefault="00F43375" w:rsidP="00192908">
                      <w:pPr>
                        <w:spacing w:after="0"/>
                        <w:rPr>
                          <w:sz w:val="20"/>
                          <w:szCs w:val="20"/>
                          <w:lang w:eastAsia="x-none"/>
                        </w:rPr>
                      </w:pPr>
                      <w:r w:rsidRPr="00977B18">
                        <w:rPr>
                          <w:sz w:val="20"/>
                          <w:szCs w:val="20"/>
                          <w:highlight w:val="green"/>
                          <w:lang w:eastAsia="x-none"/>
                        </w:rPr>
                        <w:t>Agreements</w:t>
                      </w:r>
                      <w:r w:rsidRPr="00977B18">
                        <w:rPr>
                          <w:sz w:val="20"/>
                          <w:szCs w:val="20"/>
                          <w:lang w:eastAsia="x-none"/>
                        </w:rPr>
                        <w:t>:</w:t>
                      </w:r>
                    </w:p>
                    <w:p w14:paraId="15511041" w14:textId="77777777" w:rsidR="00F43375" w:rsidRPr="00977B18" w:rsidRDefault="00F43375" w:rsidP="00192908">
                      <w:pPr>
                        <w:spacing w:after="0"/>
                        <w:rPr>
                          <w:rFonts w:eastAsia="Calibri"/>
                          <w:sz w:val="20"/>
                          <w:szCs w:val="20"/>
                          <w:highlight w:val="green"/>
                        </w:rPr>
                      </w:pPr>
                      <w:r w:rsidRPr="00977B18">
                        <w:rPr>
                          <w:rFonts w:eastAsia="Calibri"/>
                          <w:sz w:val="20"/>
                          <w:szCs w:val="20"/>
                        </w:rPr>
                        <w:t xml:space="preserve">For separately configured ROs, the parameter </w:t>
                      </w:r>
                      <w:r w:rsidRPr="00977B18">
                        <w:rPr>
                          <w:rFonts w:eastAsia="Calibri"/>
                          <w:i/>
                          <w:sz w:val="20"/>
                          <w:szCs w:val="20"/>
                        </w:rPr>
                        <w:t>ssb-perRACH-OccasionAndCBPreamblesPerSSB</w:t>
                      </w:r>
                      <w:r w:rsidRPr="00977B18">
                        <w:rPr>
                          <w:rFonts w:eastAsia="Calibri"/>
                          <w:sz w:val="20"/>
                          <w:szCs w:val="20"/>
                        </w:rPr>
                        <w:t xml:space="preserve"> configures the number of SSBs per RO, and number of contention-based preambles for each SSB. If this parameter is not configured, the corresponding 4-step RACH parameter is used for 2-step RACH.</w:t>
                      </w:r>
                      <w:r w:rsidRPr="00977B18">
                        <w:rPr>
                          <w:rFonts w:eastAsia="Calibri"/>
                          <w:sz w:val="20"/>
                          <w:szCs w:val="20"/>
                        </w:rPr>
                        <w:br/>
                      </w:r>
                      <w:r w:rsidRPr="00977B18">
                        <w:rPr>
                          <w:rFonts w:eastAsia="Calibri"/>
                          <w:sz w:val="20"/>
                          <w:szCs w:val="20"/>
                          <w:highlight w:val="green"/>
                        </w:rPr>
                        <w:t>Agreements:</w:t>
                      </w:r>
                    </w:p>
                    <w:p w14:paraId="61E94DD3" w14:textId="77777777" w:rsidR="00F43375" w:rsidRPr="00977B18" w:rsidRDefault="00F43375" w:rsidP="00192908">
                      <w:pPr>
                        <w:spacing w:after="0"/>
                        <w:rPr>
                          <w:rFonts w:eastAsia="Calibri"/>
                          <w:sz w:val="20"/>
                          <w:szCs w:val="20"/>
                        </w:rPr>
                      </w:pPr>
                      <w:r w:rsidRPr="00977B18">
                        <w:rPr>
                          <w:rFonts w:eastAsia="Calibri"/>
                          <w:sz w:val="20"/>
                          <w:szCs w:val="20"/>
                        </w:rPr>
                        <w:t xml:space="preserve">For shared ROs, the parameter </w:t>
                      </w:r>
                      <w:r w:rsidRPr="00977B18">
                        <w:rPr>
                          <w:rFonts w:eastAsia="Calibri"/>
                          <w:i/>
                          <w:sz w:val="20"/>
                          <w:szCs w:val="20"/>
                        </w:rPr>
                        <w:t>msgA</w:t>
                      </w:r>
                      <w:r w:rsidRPr="00977B18">
                        <w:rPr>
                          <w:rFonts w:eastAsia="Calibri"/>
                          <w:sz w:val="20"/>
                          <w:szCs w:val="20"/>
                        </w:rPr>
                        <w:t>-</w:t>
                      </w:r>
                      <w:r w:rsidRPr="00977B18">
                        <w:rPr>
                          <w:i/>
                          <w:sz w:val="20"/>
                          <w:szCs w:val="20"/>
                        </w:rPr>
                        <w:t xml:space="preserve">CB-PreamblesPerSSB </w:t>
                      </w:r>
                      <w:r w:rsidRPr="00977B18">
                        <w:rPr>
                          <w:sz w:val="20"/>
                          <w:szCs w:val="20"/>
                        </w:rPr>
                        <w:t>configures the number of contention-based 2-step RACH preambles per SSB.</w:t>
                      </w:r>
                    </w:p>
                    <w:p w14:paraId="4E5B8B0B" w14:textId="77777777" w:rsidR="00F43375" w:rsidRPr="00977B18" w:rsidRDefault="00F43375" w:rsidP="00192908">
                      <w:pPr>
                        <w:spacing w:after="0"/>
                        <w:rPr>
                          <w:rFonts w:eastAsia="Calibri"/>
                          <w:sz w:val="20"/>
                          <w:szCs w:val="20"/>
                        </w:rPr>
                      </w:pPr>
                      <w:r w:rsidRPr="00977B18">
                        <w:rPr>
                          <w:rFonts w:eastAsia="Calibri"/>
                          <w:sz w:val="20"/>
                          <w:szCs w:val="20"/>
                          <w:highlight w:val="green"/>
                        </w:rPr>
                        <w:t>Agreements</w:t>
                      </w:r>
                      <w:r w:rsidRPr="00977B18">
                        <w:rPr>
                          <w:rFonts w:eastAsia="Calibri"/>
                          <w:sz w:val="20"/>
                          <w:szCs w:val="20"/>
                        </w:rPr>
                        <w:t>:</w:t>
                      </w:r>
                    </w:p>
                    <w:p w14:paraId="28F1F459" w14:textId="77777777" w:rsidR="00F43375" w:rsidRPr="00977B18" w:rsidRDefault="00F43375" w:rsidP="00192908">
                      <w:pPr>
                        <w:spacing w:after="0"/>
                        <w:rPr>
                          <w:sz w:val="20"/>
                          <w:szCs w:val="20"/>
                        </w:rPr>
                      </w:pPr>
                      <w:r w:rsidRPr="00977B18">
                        <w:rPr>
                          <w:sz w:val="20"/>
                          <w:szCs w:val="20"/>
                        </w:rPr>
                        <w:t>For 2-step RACH in separate ROs, the following parameters (prach-RootSequenceIndex, zeroCorrelationZoneConfig, restrictedSetConfig), are separately configured for 2-step RACH. If absent, reuse the corresponding 4-step RACH parameters.</w:t>
                      </w:r>
                    </w:p>
                    <w:p w14:paraId="6537BB85" w14:textId="77777777" w:rsidR="00F43375" w:rsidRPr="00977B18" w:rsidRDefault="00F43375" w:rsidP="00192908">
                      <w:pPr>
                        <w:spacing w:after="0"/>
                        <w:rPr>
                          <w:rFonts w:eastAsia="Calibri"/>
                          <w:sz w:val="20"/>
                          <w:szCs w:val="20"/>
                          <w:highlight w:val="green"/>
                        </w:rPr>
                      </w:pPr>
                      <w:r w:rsidRPr="00977B18">
                        <w:rPr>
                          <w:rFonts w:eastAsia="Calibri"/>
                          <w:sz w:val="20"/>
                          <w:szCs w:val="20"/>
                          <w:highlight w:val="green"/>
                        </w:rPr>
                        <w:t>Agreements:</w:t>
                      </w:r>
                    </w:p>
                    <w:p w14:paraId="2621B835" w14:textId="77777777" w:rsidR="00F43375" w:rsidRDefault="00F43375" w:rsidP="00192908">
                      <w:pPr>
                        <w:spacing w:after="0"/>
                        <w:rPr>
                          <w:sz w:val="20"/>
                          <w:szCs w:val="20"/>
                        </w:rPr>
                      </w:pPr>
                      <w:r w:rsidRPr="00977B18">
                        <w:rPr>
                          <w:sz w:val="20"/>
                          <w:szCs w:val="20"/>
                        </w:rPr>
                        <w:t>For 2-step RACH in separate ROs, the parameter totalNumberOfRA-Preambles can be separately configured. If the configuration is absent, all 64 preambles are available for 2-step RA.</w:t>
                      </w:r>
                    </w:p>
                    <w:p w14:paraId="76A48964" w14:textId="77777777" w:rsidR="00F43375" w:rsidRPr="004010D9" w:rsidRDefault="00F43375" w:rsidP="00192908">
                      <w:pPr>
                        <w:spacing w:after="0"/>
                        <w:rPr>
                          <w:sz w:val="20"/>
                          <w:szCs w:val="20"/>
                          <w:highlight w:val="green"/>
                          <w:lang w:eastAsia="zh-CN"/>
                        </w:rPr>
                      </w:pPr>
                      <w:r w:rsidRPr="00977B18">
                        <w:rPr>
                          <w:rFonts w:eastAsia="Calibri"/>
                          <w:sz w:val="20"/>
                          <w:szCs w:val="20"/>
                          <w:highlight w:val="green"/>
                        </w:rPr>
                        <w:t>Agreements:</w:t>
                      </w:r>
                      <w:r w:rsidRPr="004010D9">
                        <w:rPr>
                          <w:rFonts w:eastAsia="Calibri"/>
                          <w:sz w:val="20"/>
                          <w:szCs w:val="20"/>
                        </w:rPr>
                        <w:t xml:space="preserve"> [Email approval]</w:t>
                      </w:r>
                    </w:p>
                    <w:p w14:paraId="2137ADC0" w14:textId="77777777" w:rsidR="00F43375" w:rsidRDefault="00F43375" w:rsidP="00192908">
                      <w:pPr>
                        <w:spacing w:after="0"/>
                        <w:rPr>
                          <w:sz w:val="20"/>
                          <w:szCs w:val="20"/>
                        </w:rPr>
                      </w:pPr>
                      <w:r w:rsidRPr="004010D9">
                        <w:rPr>
                          <w:sz w:val="20"/>
                          <w:szCs w:val="20"/>
                        </w:rPr>
                        <w:t>In case of shared ROs, a subset of ROs associated with the same SS/PBCH block index, within an SSB-RO mapping cycle, can be shared.</w:t>
                      </w:r>
                    </w:p>
                    <w:p w14:paraId="7011724B" w14:textId="77777777" w:rsidR="00F43375" w:rsidRDefault="00F43375" w:rsidP="00192908">
                      <w:pPr>
                        <w:pStyle w:val="ListParagraph"/>
                        <w:numPr>
                          <w:ilvl w:val="0"/>
                          <w:numId w:val="64"/>
                        </w:numPr>
                        <w:spacing w:after="0"/>
                        <w:rPr>
                          <w:sz w:val="20"/>
                          <w:szCs w:val="20"/>
                        </w:rPr>
                      </w:pPr>
                      <w:r w:rsidRPr="0013679F">
                        <w:rPr>
                          <w:i/>
                          <w:sz w:val="20"/>
                          <w:szCs w:val="20"/>
                        </w:rPr>
                        <w:t>msgA-ssb-sharedROmaskindex</w:t>
                      </w:r>
                      <w:r w:rsidRPr="004010D9">
                        <w:rPr>
                          <w:sz w:val="20"/>
                          <w:szCs w:val="20"/>
                        </w:rPr>
                        <w:t> indicates the subset of 4-step RACH ROs shared with 2-step RACH, if not configured then all 4-step RACH ROs are shared with 2-step RACH</w:t>
                      </w:r>
                    </w:p>
                    <w:p w14:paraId="685A9563" w14:textId="77777777" w:rsidR="00F43375" w:rsidRDefault="00F43375" w:rsidP="00192908">
                      <w:pPr>
                        <w:pStyle w:val="ListParagraph"/>
                        <w:numPr>
                          <w:ilvl w:val="1"/>
                          <w:numId w:val="64"/>
                        </w:numPr>
                        <w:spacing w:after="0"/>
                        <w:rPr>
                          <w:sz w:val="20"/>
                          <w:szCs w:val="20"/>
                        </w:rPr>
                      </w:pPr>
                      <w:r w:rsidRPr="004010D9">
                        <w:rPr>
                          <w:sz w:val="20"/>
                          <w:szCs w:val="20"/>
                        </w:rPr>
                        <w:t xml:space="preserve">Note that: </w:t>
                      </w:r>
                      <w:r w:rsidRPr="0013679F">
                        <w:rPr>
                          <w:i/>
                          <w:sz w:val="20"/>
                          <w:szCs w:val="20"/>
                        </w:rPr>
                        <w:t>msgA-ssb-sharedROmaskindex</w:t>
                      </w:r>
                      <w:r w:rsidRPr="004010D9">
                        <w:rPr>
                          <w:sz w:val="20"/>
                          <w:szCs w:val="20"/>
                        </w:rPr>
                        <w:t> are based on the mask index values defined in Table 7.4-1, 38.321.</w:t>
                      </w:r>
                    </w:p>
                    <w:p w14:paraId="7621F7C3" w14:textId="77777777" w:rsidR="00F43375" w:rsidRDefault="00F43375" w:rsidP="00192908">
                      <w:pPr>
                        <w:pStyle w:val="ListParagraph"/>
                        <w:numPr>
                          <w:ilvl w:val="0"/>
                          <w:numId w:val="64"/>
                        </w:numPr>
                        <w:spacing w:after="0"/>
                        <w:rPr>
                          <w:sz w:val="20"/>
                          <w:szCs w:val="20"/>
                        </w:rPr>
                      </w:pPr>
                      <w:r w:rsidRPr="004010D9">
                        <w:rPr>
                          <w:sz w:val="20"/>
                          <w:szCs w:val="20"/>
                        </w:rPr>
                        <w:t>Note: The number of ROs associated with the same SS/PBCH block index is given by ceiling(1/ ssb-perRACH-Occasion). The msgA-ssb-sharedROmaskindex is confi</w:t>
                      </w:r>
                      <w:r>
                        <w:rPr>
                          <w:sz w:val="20"/>
                          <w:szCs w:val="20"/>
                        </w:rPr>
                        <w:t>gured when there are more than </w:t>
                      </w:r>
                      <w:r w:rsidRPr="004010D9">
                        <w:rPr>
                          <w:sz w:val="20"/>
                          <w:szCs w:val="20"/>
                        </w:rPr>
                        <w:t>one ROs per SSB and shared by all the SSBs</w:t>
                      </w:r>
                    </w:p>
                    <w:p w14:paraId="102AFD43" w14:textId="77777777" w:rsidR="00F43375" w:rsidRDefault="00F43375" w:rsidP="00192908">
                      <w:pPr>
                        <w:pStyle w:val="ListParagraph"/>
                        <w:numPr>
                          <w:ilvl w:val="0"/>
                          <w:numId w:val="64"/>
                        </w:numPr>
                        <w:spacing w:after="0"/>
                        <w:rPr>
                          <w:sz w:val="20"/>
                          <w:szCs w:val="20"/>
                        </w:rPr>
                      </w:pPr>
                      <w:r w:rsidRPr="004010D9">
                        <w:rPr>
                          <w:sz w:val="20"/>
                          <w:szCs w:val="20"/>
                        </w:rPr>
                        <w:t>Note: Same SSBs are mapped to the shared RO for 2-step RACH and 4-step RACH.</w:t>
                      </w:r>
                    </w:p>
                    <w:p w14:paraId="5C42ABE9" w14:textId="77777777" w:rsidR="00F43375" w:rsidRPr="004010D9" w:rsidRDefault="00F43375" w:rsidP="00192908">
                      <w:pPr>
                        <w:pStyle w:val="ListParagraph"/>
                        <w:numPr>
                          <w:ilvl w:val="0"/>
                          <w:numId w:val="64"/>
                        </w:numPr>
                        <w:spacing w:after="0"/>
                        <w:rPr>
                          <w:sz w:val="20"/>
                          <w:szCs w:val="20"/>
                        </w:rPr>
                      </w:pPr>
                      <w:r w:rsidRPr="004010D9">
                        <w:rPr>
                          <w:sz w:val="20"/>
                          <w:szCs w:val="20"/>
                        </w:rPr>
                        <w:t>FFS: For NR-U, whether a subset of ROs can only be valid for 2-step RACH via specifying some invalidation rules or modifying the PRACH configuration table (to be discussed and decided in RAN1#99)</w:t>
                      </w:r>
                    </w:p>
                  </w:txbxContent>
                </v:textbox>
                <w10:wrap type="square"/>
              </v:shape>
            </w:pict>
          </mc:Fallback>
        </mc:AlternateContent>
      </w:r>
      <w:r w:rsidRPr="00842298">
        <w:rPr>
          <w:b/>
          <w:u w:val="single"/>
          <w:lang w:eastAsia="ja-JP"/>
        </w:rPr>
        <w:t xml:space="preserve"> RAN1#98bis:</w:t>
      </w:r>
    </w:p>
    <w:p w14:paraId="148C4FD2" w14:textId="77777777" w:rsidR="00192908" w:rsidRDefault="00192908" w:rsidP="00192908">
      <w:pPr>
        <w:rPr>
          <w:lang w:eastAsia="zh-CN"/>
        </w:rPr>
      </w:pPr>
    </w:p>
    <w:p w14:paraId="65DEE5BB" w14:textId="77777777" w:rsidR="00192908" w:rsidRPr="00316A74" w:rsidRDefault="00192908" w:rsidP="001D4A6C">
      <w:pPr>
        <w:pStyle w:val="Heading1"/>
        <w:numPr>
          <w:ilvl w:val="0"/>
          <w:numId w:val="0"/>
        </w:numPr>
        <w:ind w:left="432" w:hanging="432"/>
      </w:pPr>
      <w:r w:rsidRPr="00316A74">
        <w:t>msgA PUSCH</w:t>
      </w:r>
      <w:r w:rsidRPr="00316A74">
        <w:rPr>
          <w:rFonts w:hint="eastAsia"/>
        </w:rPr>
        <w:t xml:space="preserve"> </w:t>
      </w:r>
    </w:p>
    <w:p w14:paraId="33202AD9" w14:textId="77777777" w:rsidR="00192908" w:rsidRPr="00FD494B" w:rsidRDefault="00192908" w:rsidP="00192908">
      <w:pPr>
        <w:rPr>
          <w:b/>
          <w:u w:val="single"/>
          <w:lang w:eastAsia="ja-JP"/>
        </w:rPr>
      </w:pPr>
      <w:r>
        <w:rPr>
          <w:noProof/>
          <w:lang w:eastAsia="zh-CN"/>
        </w:rPr>
        <mc:AlternateContent>
          <mc:Choice Requires="wps">
            <w:drawing>
              <wp:anchor distT="45720" distB="45720" distL="114300" distR="114300" simplePos="0" relativeHeight="251697152" behindDoc="0" locked="0" layoutInCell="1" allowOverlap="1" wp14:anchorId="06645C9E" wp14:editId="5341C4DB">
                <wp:simplePos x="0" y="0"/>
                <wp:positionH relativeFrom="column">
                  <wp:posOffset>-34925</wp:posOffset>
                </wp:positionH>
                <wp:positionV relativeFrom="paragraph">
                  <wp:posOffset>306705</wp:posOffset>
                </wp:positionV>
                <wp:extent cx="5951855" cy="1404620"/>
                <wp:effectExtent l="0" t="0" r="10795" b="16510"/>
                <wp:wrapSquare wrapText="bothSides"/>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14:paraId="50F4F489" w14:textId="77777777" w:rsidR="00F43375" w:rsidRPr="00D53DEF" w:rsidRDefault="00F43375" w:rsidP="00192908">
                            <w:pPr>
                              <w:spacing w:after="0"/>
                              <w:rPr>
                                <w:b/>
                                <w:sz w:val="20"/>
                                <w:szCs w:val="20"/>
                                <w:lang w:eastAsia="x-none"/>
                              </w:rPr>
                            </w:pPr>
                            <w:r w:rsidRPr="00D53DEF">
                              <w:rPr>
                                <w:sz w:val="20"/>
                                <w:szCs w:val="20"/>
                                <w:highlight w:val="green"/>
                                <w:lang w:eastAsia="x-none"/>
                              </w:rPr>
                              <w:t>Agreements</w:t>
                            </w:r>
                            <w:r w:rsidRPr="00D53DEF">
                              <w:rPr>
                                <w:b/>
                                <w:sz w:val="20"/>
                                <w:szCs w:val="20"/>
                                <w:lang w:eastAsia="x-none"/>
                              </w:rPr>
                              <w:t>:</w:t>
                            </w:r>
                          </w:p>
                          <w:p w14:paraId="60561378" w14:textId="77777777" w:rsidR="00F43375" w:rsidRPr="00D53DEF" w:rsidRDefault="00F43375" w:rsidP="00192908">
                            <w:pPr>
                              <w:pStyle w:val="ListParagraph"/>
                              <w:numPr>
                                <w:ilvl w:val="0"/>
                                <w:numId w:val="22"/>
                              </w:numPr>
                              <w:spacing w:after="0"/>
                              <w:ind w:left="720"/>
                              <w:contextualSpacing w:val="0"/>
                              <w:rPr>
                                <w:sz w:val="20"/>
                                <w:szCs w:val="20"/>
                              </w:rPr>
                            </w:pPr>
                            <w:r w:rsidRPr="00D53DEF">
                              <w:rPr>
                                <w:sz w:val="20"/>
                                <w:szCs w:val="20"/>
                              </w:rPr>
                              <w:t>PUSCH occasion for 2-step RACH is defined as</w:t>
                            </w:r>
                          </w:p>
                          <w:p w14:paraId="6135CB6B" w14:textId="77777777" w:rsidR="00F43375" w:rsidRPr="00D53DEF" w:rsidRDefault="00F43375" w:rsidP="00192908">
                            <w:pPr>
                              <w:pStyle w:val="ListParagraph"/>
                              <w:numPr>
                                <w:ilvl w:val="1"/>
                                <w:numId w:val="22"/>
                              </w:numPr>
                              <w:spacing w:after="0"/>
                              <w:ind w:left="1440"/>
                              <w:contextualSpacing w:val="0"/>
                              <w:rPr>
                                <w:sz w:val="20"/>
                                <w:szCs w:val="20"/>
                              </w:rPr>
                            </w:pPr>
                            <w:r w:rsidRPr="00D53DEF">
                              <w:rPr>
                                <w:sz w:val="20"/>
                                <w:szCs w:val="20"/>
                              </w:rPr>
                              <w:t>the time-frequency resource for payload transmission</w:t>
                            </w:r>
                          </w:p>
                          <w:p w14:paraId="67C9A621" w14:textId="77777777" w:rsidR="00F43375" w:rsidRPr="00D53DEF" w:rsidRDefault="00F43375" w:rsidP="00192908">
                            <w:pPr>
                              <w:pStyle w:val="ListParagraph"/>
                              <w:numPr>
                                <w:ilvl w:val="0"/>
                                <w:numId w:val="22"/>
                              </w:numPr>
                              <w:spacing w:after="0"/>
                              <w:ind w:left="720"/>
                              <w:contextualSpacing w:val="0"/>
                              <w:rPr>
                                <w:sz w:val="20"/>
                                <w:szCs w:val="20"/>
                              </w:rPr>
                            </w:pPr>
                            <w:r w:rsidRPr="00D53DEF">
                              <w:rPr>
                                <w:sz w:val="20"/>
                                <w:szCs w:val="20"/>
                              </w:rPr>
                              <w:t>Consider the following methods for PUSCH occasion of msgA transmission:</w:t>
                            </w:r>
                          </w:p>
                          <w:p w14:paraId="3DF72D29" w14:textId="77777777" w:rsidR="00F43375" w:rsidRPr="00D53DEF" w:rsidRDefault="00F43375" w:rsidP="00192908">
                            <w:pPr>
                              <w:pStyle w:val="ListParagraph"/>
                              <w:numPr>
                                <w:ilvl w:val="1"/>
                                <w:numId w:val="22"/>
                              </w:numPr>
                              <w:spacing w:after="0"/>
                              <w:ind w:left="1440"/>
                              <w:contextualSpacing w:val="0"/>
                              <w:rPr>
                                <w:sz w:val="20"/>
                                <w:szCs w:val="20"/>
                              </w:rPr>
                            </w:pPr>
                            <w:r w:rsidRPr="00D53DEF">
                              <w:rPr>
                                <w:sz w:val="20"/>
                                <w:szCs w:val="20"/>
                              </w:rPr>
                              <w:t xml:space="preserve">Opt 1: </w:t>
                            </w:r>
                            <w:r w:rsidRPr="00D53DEF">
                              <w:rPr>
                                <w:sz w:val="20"/>
                                <w:szCs w:val="20"/>
                                <w:lang w:eastAsia="zh-CN"/>
                              </w:rPr>
                              <w:t>PUSCH occasions are separately configured from PRACH occasions</w:t>
                            </w:r>
                          </w:p>
                          <w:p w14:paraId="4E8C4A52" w14:textId="77777777" w:rsidR="00F43375" w:rsidRPr="00D53DEF" w:rsidRDefault="00F43375" w:rsidP="00192908">
                            <w:pPr>
                              <w:pStyle w:val="ListParagraph"/>
                              <w:numPr>
                                <w:ilvl w:val="2"/>
                                <w:numId w:val="22"/>
                              </w:numPr>
                              <w:spacing w:after="0"/>
                              <w:ind w:left="2160"/>
                              <w:contextualSpacing w:val="0"/>
                              <w:rPr>
                                <w:sz w:val="20"/>
                                <w:szCs w:val="20"/>
                              </w:rPr>
                            </w:pPr>
                            <w:r w:rsidRPr="00D53DEF">
                              <w:rPr>
                                <w:sz w:val="20"/>
                                <w:szCs w:val="20"/>
                              </w:rPr>
                              <w:t>For one PUSCH occasion, it is derived based on:</w:t>
                            </w:r>
                          </w:p>
                          <w:p w14:paraId="770C101D" w14:textId="77777777" w:rsidR="00F43375" w:rsidRPr="00D53DEF" w:rsidRDefault="00F43375" w:rsidP="00192908">
                            <w:pPr>
                              <w:pStyle w:val="ListParagraph"/>
                              <w:numPr>
                                <w:ilvl w:val="3"/>
                                <w:numId w:val="22"/>
                              </w:numPr>
                              <w:spacing w:after="0"/>
                              <w:ind w:left="2880"/>
                              <w:contextualSpacing w:val="0"/>
                              <w:rPr>
                                <w:sz w:val="20"/>
                                <w:szCs w:val="20"/>
                              </w:rPr>
                            </w:pPr>
                            <w:r w:rsidRPr="00D53DEF">
                              <w:rPr>
                                <w:sz w:val="20"/>
                                <w:szCs w:val="20"/>
                              </w:rPr>
                              <w:t>Alt 1: reuse the resource allocation for NR configured grant in principle</w:t>
                            </w:r>
                          </w:p>
                          <w:p w14:paraId="24D3310E" w14:textId="77777777" w:rsidR="00F43375" w:rsidRPr="00D53DEF" w:rsidRDefault="00F43375" w:rsidP="00192908">
                            <w:pPr>
                              <w:pStyle w:val="ListParagraph"/>
                              <w:numPr>
                                <w:ilvl w:val="3"/>
                                <w:numId w:val="22"/>
                              </w:numPr>
                              <w:spacing w:after="0"/>
                              <w:ind w:left="2880"/>
                              <w:contextualSpacing w:val="0"/>
                              <w:rPr>
                                <w:sz w:val="20"/>
                                <w:szCs w:val="20"/>
                              </w:rPr>
                            </w:pPr>
                            <w:r w:rsidRPr="00D53DEF">
                              <w:rPr>
                                <w:sz w:val="20"/>
                                <w:szCs w:val="20"/>
                              </w:rPr>
                              <w:t>Alt 2: other potential configurations (e.g., reuse semi-static SFI + BWP,  reuse PRACH RO, etc.)</w:t>
                            </w:r>
                          </w:p>
                          <w:p w14:paraId="550DBE20" w14:textId="77777777" w:rsidR="00F43375" w:rsidRPr="00D53DEF" w:rsidRDefault="00F43375" w:rsidP="00192908">
                            <w:pPr>
                              <w:pStyle w:val="ListParagraph"/>
                              <w:numPr>
                                <w:ilvl w:val="2"/>
                                <w:numId w:val="22"/>
                              </w:numPr>
                              <w:spacing w:after="0"/>
                              <w:ind w:left="2160"/>
                              <w:contextualSpacing w:val="0"/>
                              <w:rPr>
                                <w:sz w:val="20"/>
                                <w:szCs w:val="20"/>
                              </w:rPr>
                            </w:pPr>
                            <w:r w:rsidRPr="00D53DEF">
                              <w:rPr>
                                <w:sz w:val="20"/>
                                <w:szCs w:val="20"/>
                              </w:rPr>
                              <w:t>FFS detailed association rule between the PRACH and PUSCH for msgA transmission</w:t>
                            </w:r>
                          </w:p>
                          <w:p w14:paraId="0B43BBE0" w14:textId="77777777" w:rsidR="00F43375" w:rsidRPr="00D53DEF" w:rsidRDefault="00F43375" w:rsidP="00192908">
                            <w:pPr>
                              <w:pStyle w:val="ListParagraph"/>
                              <w:numPr>
                                <w:ilvl w:val="1"/>
                                <w:numId w:val="22"/>
                              </w:numPr>
                              <w:spacing w:after="0"/>
                              <w:ind w:left="1440"/>
                              <w:contextualSpacing w:val="0"/>
                              <w:rPr>
                                <w:sz w:val="20"/>
                                <w:szCs w:val="20"/>
                              </w:rPr>
                            </w:pPr>
                            <w:r w:rsidRPr="00D53DEF">
                              <w:rPr>
                                <w:sz w:val="20"/>
                                <w:szCs w:val="20"/>
                              </w:rPr>
                              <w:t xml:space="preserve">Opt 2: </w:t>
                            </w:r>
                            <w:r w:rsidRPr="00D53DEF">
                              <w:rPr>
                                <w:sz w:val="20"/>
                                <w:szCs w:val="20"/>
                                <w:lang w:eastAsia="zh-CN"/>
                              </w:rPr>
                              <w:t xml:space="preserve">Specify/configure the relative location (in time and/or frequency) of the PUSCH occasion with respect to the </w:t>
                            </w:r>
                            <w:r w:rsidRPr="00D53DEF">
                              <w:rPr>
                                <w:sz w:val="20"/>
                                <w:szCs w:val="20"/>
                              </w:rPr>
                              <w:t>associated</w:t>
                            </w:r>
                            <w:r w:rsidRPr="00D53DEF">
                              <w:rPr>
                                <w:sz w:val="20"/>
                                <w:szCs w:val="20"/>
                                <w:lang w:eastAsia="zh-CN"/>
                              </w:rPr>
                              <w:t xml:space="preserve"> PRACH occasion</w:t>
                            </w:r>
                          </w:p>
                          <w:p w14:paraId="408B4995" w14:textId="77777777" w:rsidR="00F43375" w:rsidRPr="00D53DEF" w:rsidRDefault="00F43375" w:rsidP="00192908">
                            <w:pPr>
                              <w:pStyle w:val="ListParagraph"/>
                              <w:numPr>
                                <w:ilvl w:val="2"/>
                                <w:numId w:val="22"/>
                              </w:numPr>
                              <w:spacing w:after="0"/>
                              <w:ind w:left="2160"/>
                              <w:contextualSpacing w:val="0"/>
                              <w:rPr>
                                <w:sz w:val="20"/>
                                <w:szCs w:val="20"/>
                              </w:rPr>
                            </w:pPr>
                            <w:r w:rsidRPr="00D53DEF">
                              <w:rPr>
                                <w:sz w:val="20"/>
                                <w:szCs w:val="20"/>
                              </w:rPr>
                              <w:t>Alt 1: Time/frequency relation between PRACH preambles in PRACH occasion(s) and PUSCH occasions are single specification fixed value.</w:t>
                            </w:r>
                          </w:p>
                          <w:p w14:paraId="3A929E5D" w14:textId="77777777" w:rsidR="00F43375" w:rsidRPr="00D53DEF" w:rsidRDefault="00F43375" w:rsidP="00192908">
                            <w:pPr>
                              <w:pStyle w:val="ListParagraph"/>
                              <w:numPr>
                                <w:ilvl w:val="2"/>
                                <w:numId w:val="22"/>
                              </w:numPr>
                              <w:spacing w:after="0"/>
                              <w:ind w:left="2160"/>
                              <w:contextualSpacing w:val="0"/>
                              <w:rPr>
                                <w:sz w:val="20"/>
                                <w:szCs w:val="20"/>
                              </w:rPr>
                            </w:pPr>
                            <w:r w:rsidRPr="00D53DEF">
                              <w:rPr>
                                <w:sz w:val="20"/>
                                <w:szCs w:val="20"/>
                              </w:rPr>
                              <w:t>Alt 2: Time/frequency relation between each PRACH preamble in PRACH occasion(s) to the PUSCH occasion is single specification fixed value. Different preambles in different PRACH occasions can have different values.</w:t>
                            </w:r>
                          </w:p>
                          <w:p w14:paraId="25D22955" w14:textId="77777777" w:rsidR="00F43375" w:rsidRPr="00D53DEF" w:rsidRDefault="00F43375" w:rsidP="00192908">
                            <w:pPr>
                              <w:pStyle w:val="ListParagraph"/>
                              <w:numPr>
                                <w:ilvl w:val="2"/>
                                <w:numId w:val="22"/>
                              </w:numPr>
                              <w:spacing w:after="0"/>
                              <w:ind w:left="2160"/>
                              <w:contextualSpacing w:val="0"/>
                              <w:rPr>
                                <w:sz w:val="20"/>
                                <w:szCs w:val="20"/>
                              </w:rPr>
                            </w:pPr>
                            <w:r w:rsidRPr="00D53DEF">
                              <w:rPr>
                                <w:sz w:val="20"/>
                                <w:szCs w:val="20"/>
                              </w:rPr>
                              <w:t>Alt 3: Time/frequency relation between PRACH preambles in PRACH occasion(s) and PUSCH occasions are single semi-statically configured value.</w:t>
                            </w:r>
                          </w:p>
                          <w:p w14:paraId="0A8869AA" w14:textId="77777777" w:rsidR="00F43375" w:rsidRPr="00D53DEF" w:rsidRDefault="00F43375" w:rsidP="00192908">
                            <w:pPr>
                              <w:pStyle w:val="ListParagraph"/>
                              <w:numPr>
                                <w:ilvl w:val="2"/>
                                <w:numId w:val="22"/>
                              </w:numPr>
                              <w:spacing w:after="0"/>
                              <w:ind w:left="2160"/>
                              <w:contextualSpacing w:val="0"/>
                              <w:rPr>
                                <w:sz w:val="20"/>
                                <w:szCs w:val="20"/>
                              </w:rPr>
                            </w:pPr>
                            <w:r w:rsidRPr="00D53DEF">
                              <w:rPr>
                                <w:sz w:val="20"/>
                                <w:szCs w:val="20"/>
                              </w:rPr>
                              <w:t>Alt 4: Time/frequency relation between each PRACH preamble in PRACH occasion(s) to the PUSCH occasion is semi-statically configured value. Different preambles in different PRACH occasions can have different values.</w:t>
                            </w:r>
                          </w:p>
                          <w:p w14:paraId="2E4A52AF" w14:textId="77777777" w:rsidR="00F43375" w:rsidRPr="00D53DEF" w:rsidRDefault="00F43375" w:rsidP="00192908">
                            <w:pPr>
                              <w:pStyle w:val="ListParagraph"/>
                              <w:numPr>
                                <w:ilvl w:val="2"/>
                                <w:numId w:val="22"/>
                              </w:numPr>
                              <w:spacing w:after="0"/>
                              <w:ind w:left="2160"/>
                              <w:contextualSpacing w:val="0"/>
                              <w:rPr>
                                <w:sz w:val="20"/>
                                <w:szCs w:val="20"/>
                              </w:rPr>
                            </w:pPr>
                            <w:r w:rsidRPr="00D53DEF">
                              <w:rPr>
                                <w:sz w:val="20"/>
                                <w:szCs w:val="20"/>
                              </w:rPr>
                              <w:t>Note: The time and frequency relation is not required to be the same alternative.</w:t>
                            </w:r>
                          </w:p>
                          <w:p w14:paraId="7452D8B1" w14:textId="77777777" w:rsidR="00F43375" w:rsidRPr="00D53DEF" w:rsidRDefault="00F43375" w:rsidP="00192908">
                            <w:pPr>
                              <w:pStyle w:val="ListParagraph"/>
                              <w:numPr>
                                <w:ilvl w:val="1"/>
                                <w:numId w:val="22"/>
                              </w:numPr>
                              <w:spacing w:after="0"/>
                              <w:ind w:left="1440"/>
                              <w:contextualSpacing w:val="0"/>
                              <w:rPr>
                                <w:sz w:val="20"/>
                                <w:szCs w:val="20"/>
                              </w:rPr>
                            </w:pPr>
                            <w:r w:rsidRPr="00D53DEF">
                              <w:rPr>
                                <w:sz w:val="20"/>
                                <w:szCs w:val="20"/>
                              </w:rPr>
                              <w:t>FFS detailed mapping between preamble and PUSCH resource + DMRS</w:t>
                            </w:r>
                          </w:p>
                          <w:p w14:paraId="294FE554" w14:textId="77777777" w:rsidR="00F43375" w:rsidRPr="00D53DEF" w:rsidRDefault="00F43375" w:rsidP="00192908">
                            <w:pPr>
                              <w:spacing w:after="0"/>
                              <w:rPr>
                                <w:b/>
                                <w:sz w:val="20"/>
                                <w:szCs w:val="20"/>
                                <w:highlight w:val="green"/>
                                <w:lang w:eastAsia="x-none"/>
                              </w:rPr>
                            </w:pPr>
                            <w:r w:rsidRPr="00D53DEF">
                              <w:rPr>
                                <w:sz w:val="20"/>
                                <w:szCs w:val="20"/>
                                <w:highlight w:val="green"/>
                                <w:lang w:eastAsia="x-none"/>
                              </w:rPr>
                              <w:t>Agreements</w:t>
                            </w:r>
                            <w:r w:rsidRPr="00D53DEF">
                              <w:rPr>
                                <w:b/>
                                <w:sz w:val="20"/>
                                <w:szCs w:val="20"/>
                                <w:highlight w:val="green"/>
                                <w:lang w:eastAsia="x-none"/>
                              </w:rPr>
                              <w:t>:</w:t>
                            </w:r>
                          </w:p>
                          <w:p w14:paraId="791D980F" w14:textId="77777777" w:rsidR="00F43375" w:rsidRPr="00D53DEF" w:rsidRDefault="00F43375" w:rsidP="00192908">
                            <w:pPr>
                              <w:pStyle w:val="ListParagraph"/>
                              <w:numPr>
                                <w:ilvl w:val="0"/>
                                <w:numId w:val="14"/>
                              </w:numPr>
                              <w:spacing w:after="0"/>
                              <w:contextualSpacing w:val="0"/>
                              <w:rPr>
                                <w:sz w:val="20"/>
                                <w:szCs w:val="20"/>
                                <w:lang w:eastAsia="zh-CN"/>
                              </w:rPr>
                            </w:pPr>
                            <w:r w:rsidRPr="00D53DEF">
                              <w:rPr>
                                <w:sz w:val="20"/>
                                <w:szCs w:val="20"/>
                                <w:lang w:eastAsia="zh-CN"/>
                              </w:rPr>
                              <w:t>Both DFT-s-OFDM and CP-OFDM are supported for the payload transmission in msgA</w:t>
                            </w:r>
                          </w:p>
                          <w:p w14:paraId="7F5F81C3" w14:textId="77777777" w:rsidR="00F43375" w:rsidRPr="00D53DEF" w:rsidRDefault="00F43375" w:rsidP="00192908">
                            <w:pPr>
                              <w:pStyle w:val="ListParagraph"/>
                              <w:numPr>
                                <w:ilvl w:val="1"/>
                                <w:numId w:val="14"/>
                              </w:numPr>
                              <w:spacing w:after="0"/>
                              <w:contextualSpacing w:val="0"/>
                              <w:rPr>
                                <w:sz w:val="20"/>
                                <w:szCs w:val="20"/>
                                <w:lang w:eastAsia="zh-CN"/>
                              </w:rPr>
                            </w:pPr>
                            <w:r w:rsidRPr="00D53DEF">
                              <w:rPr>
                                <w:sz w:val="20"/>
                                <w:szCs w:val="20"/>
                                <w:lang w:eastAsia="zh-CN"/>
                              </w:rPr>
                              <w:t xml:space="preserve">FFS how to indicate/configure the waveform </w:t>
                            </w:r>
                          </w:p>
                          <w:p w14:paraId="0E022209" w14:textId="77777777" w:rsidR="00F43375" w:rsidRPr="00D53DEF" w:rsidRDefault="00F43375" w:rsidP="00192908">
                            <w:pPr>
                              <w:pStyle w:val="ListParagraph"/>
                              <w:numPr>
                                <w:ilvl w:val="0"/>
                                <w:numId w:val="14"/>
                              </w:numPr>
                              <w:spacing w:after="0"/>
                              <w:contextualSpacing w:val="0"/>
                              <w:rPr>
                                <w:sz w:val="20"/>
                                <w:szCs w:val="20"/>
                                <w:lang w:eastAsia="zh-CN"/>
                              </w:rPr>
                            </w:pPr>
                            <w:r w:rsidRPr="00D53DEF">
                              <w:rPr>
                                <w:sz w:val="20"/>
                                <w:szCs w:val="20"/>
                                <w:lang w:eastAsia="zh-CN"/>
                              </w:rPr>
                              <w:t>Consider the following numerology for msgA PUSCH (for possible down-selection)</w:t>
                            </w:r>
                          </w:p>
                          <w:p w14:paraId="02E0610E" w14:textId="77777777" w:rsidR="00F43375" w:rsidRPr="00D53DEF" w:rsidRDefault="00F43375" w:rsidP="00192908">
                            <w:pPr>
                              <w:pStyle w:val="ListParagraph"/>
                              <w:numPr>
                                <w:ilvl w:val="1"/>
                                <w:numId w:val="14"/>
                              </w:numPr>
                              <w:spacing w:after="0"/>
                              <w:contextualSpacing w:val="0"/>
                              <w:rPr>
                                <w:sz w:val="20"/>
                                <w:szCs w:val="20"/>
                                <w:lang w:eastAsia="zh-CN"/>
                              </w:rPr>
                            </w:pPr>
                            <w:r w:rsidRPr="00D53DEF">
                              <w:rPr>
                                <w:sz w:val="20"/>
                                <w:szCs w:val="20"/>
                                <w:lang w:eastAsia="zh-CN"/>
                              </w:rPr>
                              <w:t>Alt 1: ​follow the numerology configured for the UL BWP</w:t>
                            </w:r>
                          </w:p>
                          <w:p w14:paraId="74F808E2" w14:textId="77777777" w:rsidR="00F43375" w:rsidRPr="00D53DEF" w:rsidRDefault="00F43375" w:rsidP="00192908">
                            <w:pPr>
                              <w:pStyle w:val="ListParagraph"/>
                              <w:numPr>
                                <w:ilvl w:val="2"/>
                                <w:numId w:val="14"/>
                              </w:numPr>
                              <w:spacing w:after="0"/>
                              <w:contextualSpacing w:val="0"/>
                              <w:rPr>
                                <w:sz w:val="20"/>
                                <w:szCs w:val="20"/>
                                <w:lang w:eastAsia="zh-CN"/>
                              </w:rPr>
                            </w:pPr>
                            <w:r w:rsidRPr="00D53DEF">
                              <w:rPr>
                                <w:sz w:val="20"/>
                                <w:szCs w:val="20"/>
                                <w:lang w:eastAsia="zh-CN"/>
                              </w:rPr>
                              <w:t>FFS initial vs. active UL BWP</w:t>
                            </w:r>
                          </w:p>
                          <w:p w14:paraId="6A79CC26" w14:textId="77777777" w:rsidR="00F43375" w:rsidRPr="00D53DEF" w:rsidRDefault="00F43375" w:rsidP="00192908">
                            <w:pPr>
                              <w:pStyle w:val="ListParagraph"/>
                              <w:numPr>
                                <w:ilvl w:val="1"/>
                                <w:numId w:val="14"/>
                              </w:numPr>
                              <w:spacing w:after="0"/>
                              <w:contextualSpacing w:val="0"/>
                              <w:rPr>
                                <w:sz w:val="20"/>
                                <w:szCs w:val="20"/>
                                <w:lang w:eastAsia="zh-CN"/>
                              </w:rPr>
                            </w:pPr>
                            <w:r w:rsidRPr="00D53DEF">
                              <w:rPr>
                                <w:sz w:val="20"/>
                                <w:szCs w:val="20"/>
                                <w:lang w:eastAsia="zh-CN"/>
                              </w:rPr>
                              <w:t>Alt 2:  same as msgA preamble numerology at least for some cases</w:t>
                            </w:r>
                          </w:p>
                          <w:p w14:paraId="5D99BCEC" w14:textId="77777777" w:rsidR="00F43375" w:rsidRPr="00D53DEF" w:rsidRDefault="00F43375" w:rsidP="00192908">
                            <w:pPr>
                              <w:pStyle w:val="ListParagraph"/>
                              <w:numPr>
                                <w:ilvl w:val="2"/>
                                <w:numId w:val="14"/>
                              </w:numPr>
                              <w:spacing w:after="0"/>
                              <w:contextualSpacing w:val="0"/>
                              <w:rPr>
                                <w:sz w:val="20"/>
                                <w:szCs w:val="20"/>
                                <w:lang w:eastAsia="zh-CN"/>
                              </w:rPr>
                            </w:pPr>
                            <w:r w:rsidRPr="00D53DEF">
                              <w:rPr>
                                <w:sz w:val="20"/>
                                <w:szCs w:val="20"/>
                                <w:lang w:eastAsia="zh-CN"/>
                              </w:rPr>
                              <w:t>E.g., when short preamble is used (L=139)</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6645C9E" id="Text Box 11" o:spid="_x0000_s1041" type="#_x0000_t202" style="position:absolute;left:0;text-align:left;margin-left:-2.75pt;margin-top:24.15pt;width:468.65pt;height:110.6pt;z-index:25169715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">
                <v:textbox style="mso-fit-shape-to-text:t">
                  <w:txbxContent>
                    <w:p w14:paraId="50F4F489" w14:textId="77777777" w:rsidR="00F43375" w:rsidRPr="00D53DEF" w:rsidRDefault="00F43375" w:rsidP="00192908">
                      <w:pPr>
                        <w:spacing w:after="0"/>
                        <w:rPr>
                          <w:b/>
                          <w:sz w:val="20"/>
                          <w:szCs w:val="20"/>
                          <w:lang w:eastAsia="x-none"/>
                        </w:rPr>
                      </w:pPr>
                      <w:r w:rsidRPr="00D53DEF">
                        <w:rPr>
                          <w:sz w:val="20"/>
                          <w:szCs w:val="20"/>
                          <w:highlight w:val="green"/>
                          <w:lang w:eastAsia="x-none"/>
                        </w:rPr>
                        <w:t>Agreements</w:t>
                      </w:r>
                      <w:r w:rsidRPr="00D53DEF">
                        <w:rPr>
                          <w:b/>
                          <w:sz w:val="20"/>
                          <w:szCs w:val="20"/>
                          <w:lang w:eastAsia="x-none"/>
                        </w:rPr>
                        <w:t>:</w:t>
                      </w:r>
                    </w:p>
                    <w:p w14:paraId="60561378" w14:textId="77777777" w:rsidR="00F43375" w:rsidRPr="00D53DEF" w:rsidRDefault="00F43375" w:rsidP="00192908">
                      <w:pPr>
                        <w:pStyle w:val="ListParagraph"/>
                        <w:numPr>
                          <w:ilvl w:val="0"/>
                          <w:numId w:val="22"/>
                        </w:numPr>
                        <w:spacing w:after="0"/>
                        <w:ind w:left="720"/>
                        <w:contextualSpacing w:val="0"/>
                        <w:rPr>
                          <w:sz w:val="20"/>
                          <w:szCs w:val="20"/>
                        </w:rPr>
                      </w:pPr>
                      <w:r w:rsidRPr="00D53DEF">
                        <w:rPr>
                          <w:sz w:val="20"/>
                          <w:szCs w:val="20"/>
                        </w:rPr>
                        <w:t>PUSCH occasion for 2-step RACH is defined as</w:t>
                      </w:r>
                    </w:p>
                    <w:p w14:paraId="6135CB6B" w14:textId="77777777" w:rsidR="00F43375" w:rsidRPr="00D53DEF" w:rsidRDefault="00F43375" w:rsidP="00192908">
                      <w:pPr>
                        <w:pStyle w:val="ListParagraph"/>
                        <w:numPr>
                          <w:ilvl w:val="1"/>
                          <w:numId w:val="22"/>
                        </w:numPr>
                        <w:spacing w:after="0"/>
                        <w:ind w:left="1440"/>
                        <w:contextualSpacing w:val="0"/>
                        <w:rPr>
                          <w:sz w:val="20"/>
                          <w:szCs w:val="20"/>
                        </w:rPr>
                      </w:pPr>
                      <w:r w:rsidRPr="00D53DEF">
                        <w:rPr>
                          <w:sz w:val="20"/>
                          <w:szCs w:val="20"/>
                        </w:rPr>
                        <w:t>the time-frequency resource for payload transmission</w:t>
                      </w:r>
                    </w:p>
                    <w:p w14:paraId="67C9A621" w14:textId="77777777" w:rsidR="00F43375" w:rsidRPr="00D53DEF" w:rsidRDefault="00F43375" w:rsidP="00192908">
                      <w:pPr>
                        <w:pStyle w:val="ListParagraph"/>
                        <w:numPr>
                          <w:ilvl w:val="0"/>
                          <w:numId w:val="22"/>
                        </w:numPr>
                        <w:spacing w:after="0"/>
                        <w:ind w:left="720"/>
                        <w:contextualSpacing w:val="0"/>
                        <w:rPr>
                          <w:sz w:val="20"/>
                          <w:szCs w:val="20"/>
                        </w:rPr>
                      </w:pPr>
                      <w:r w:rsidRPr="00D53DEF">
                        <w:rPr>
                          <w:sz w:val="20"/>
                          <w:szCs w:val="20"/>
                        </w:rPr>
                        <w:t>Consider the following methods for PUSCH occasion of msgA transmission:</w:t>
                      </w:r>
                    </w:p>
                    <w:p w14:paraId="3DF72D29" w14:textId="77777777" w:rsidR="00F43375" w:rsidRPr="00D53DEF" w:rsidRDefault="00F43375" w:rsidP="00192908">
                      <w:pPr>
                        <w:pStyle w:val="ListParagraph"/>
                        <w:numPr>
                          <w:ilvl w:val="1"/>
                          <w:numId w:val="22"/>
                        </w:numPr>
                        <w:spacing w:after="0"/>
                        <w:ind w:left="1440"/>
                        <w:contextualSpacing w:val="0"/>
                        <w:rPr>
                          <w:sz w:val="20"/>
                          <w:szCs w:val="20"/>
                        </w:rPr>
                      </w:pPr>
                      <w:r w:rsidRPr="00D53DEF">
                        <w:rPr>
                          <w:sz w:val="20"/>
                          <w:szCs w:val="20"/>
                        </w:rPr>
                        <w:t xml:space="preserve">Opt 1: </w:t>
                      </w:r>
                      <w:r w:rsidRPr="00D53DEF">
                        <w:rPr>
                          <w:sz w:val="20"/>
                          <w:szCs w:val="20"/>
                          <w:lang w:eastAsia="zh-CN"/>
                        </w:rPr>
                        <w:t>PUSCH occasions are separately configured from PRACH occasions</w:t>
                      </w:r>
                    </w:p>
                    <w:p w14:paraId="4E8C4A52" w14:textId="77777777" w:rsidR="00F43375" w:rsidRPr="00D53DEF" w:rsidRDefault="00F43375" w:rsidP="00192908">
                      <w:pPr>
                        <w:pStyle w:val="ListParagraph"/>
                        <w:numPr>
                          <w:ilvl w:val="2"/>
                          <w:numId w:val="22"/>
                        </w:numPr>
                        <w:spacing w:after="0"/>
                        <w:ind w:left="2160"/>
                        <w:contextualSpacing w:val="0"/>
                        <w:rPr>
                          <w:sz w:val="20"/>
                          <w:szCs w:val="20"/>
                        </w:rPr>
                      </w:pPr>
                      <w:r w:rsidRPr="00D53DEF">
                        <w:rPr>
                          <w:sz w:val="20"/>
                          <w:szCs w:val="20"/>
                        </w:rPr>
                        <w:t>For one PUSCH occasion, it is derived based on:</w:t>
                      </w:r>
                    </w:p>
                    <w:p w14:paraId="770C101D" w14:textId="77777777" w:rsidR="00F43375" w:rsidRPr="00D53DEF" w:rsidRDefault="00F43375" w:rsidP="00192908">
                      <w:pPr>
                        <w:pStyle w:val="ListParagraph"/>
                        <w:numPr>
                          <w:ilvl w:val="3"/>
                          <w:numId w:val="22"/>
                        </w:numPr>
                        <w:spacing w:after="0"/>
                        <w:ind w:left="2880"/>
                        <w:contextualSpacing w:val="0"/>
                        <w:rPr>
                          <w:sz w:val="20"/>
                          <w:szCs w:val="20"/>
                        </w:rPr>
                      </w:pPr>
                      <w:r w:rsidRPr="00D53DEF">
                        <w:rPr>
                          <w:sz w:val="20"/>
                          <w:szCs w:val="20"/>
                        </w:rPr>
                        <w:t>Alt 1: reuse the resource allocation for NR configured grant in principle</w:t>
                      </w:r>
                    </w:p>
                    <w:p w14:paraId="24D3310E" w14:textId="77777777" w:rsidR="00F43375" w:rsidRPr="00D53DEF" w:rsidRDefault="00F43375" w:rsidP="00192908">
                      <w:pPr>
                        <w:pStyle w:val="ListParagraph"/>
                        <w:numPr>
                          <w:ilvl w:val="3"/>
                          <w:numId w:val="22"/>
                        </w:numPr>
                        <w:spacing w:after="0"/>
                        <w:ind w:left="2880"/>
                        <w:contextualSpacing w:val="0"/>
                        <w:rPr>
                          <w:sz w:val="20"/>
                          <w:szCs w:val="20"/>
                        </w:rPr>
                      </w:pPr>
                      <w:r w:rsidRPr="00D53DEF">
                        <w:rPr>
                          <w:sz w:val="20"/>
                          <w:szCs w:val="20"/>
                        </w:rPr>
                        <w:t>Alt 2: other potential configurations (e.g., reuse semi-static SFI + BWP,  reuse PRACH RO, etc.)</w:t>
                      </w:r>
                    </w:p>
                    <w:p w14:paraId="550DBE20" w14:textId="77777777" w:rsidR="00F43375" w:rsidRPr="00D53DEF" w:rsidRDefault="00F43375" w:rsidP="00192908">
                      <w:pPr>
                        <w:pStyle w:val="ListParagraph"/>
                        <w:numPr>
                          <w:ilvl w:val="2"/>
                          <w:numId w:val="22"/>
                        </w:numPr>
                        <w:spacing w:after="0"/>
                        <w:ind w:left="2160"/>
                        <w:contextualSpacing w:val="0"/>
                        <w:rPr>
                          <w:sz w:val="20"/>
                          <w:szCs w:val="20"/>
                        </w:rPr>
                      </w:pPr>
                      <w:r w:rsidRPr="00D53DEF">
                        <w:rPr>
                          <w:sz w:val="20"/>
                          <w:szCs w:val="20"/>
                        </w:rPr>
                        <w:t>FFS detailed association rule between the PRACH and PUSCH for msgA transmission</w:t>
                      </w:r>
                    </w:p>
                    <w:p w14:paraId="0B43BBE0" w14:textId="77777777" w:rsidR="00F43375" w:rsidRPr="00D53DEF" w:rsidRDefault="00F43375" w:rsidP="00192908">
                      <w:pPr>
                        <w:pStyle w:val="ListParagraph"/>
                        <w:numPr>
                          <w:ilvl w:val="1"/>
                          <w:numId w:val="22"/>
                        </w:numPr>
                        <w:spacing w:after="0"/>
                        <w:ind w:left="1440"/>
                        <w:contextualSpacing w:val="0"/>
                        <w:rPr>
                          <w:sz w:val="20"/>
                          <w:szCs w:val="20"/>
                        </w:rPr>
                      </w:pPr>
                      <w:r w:rsidRPr="00D53DEF">
                        <w:rPr>
                          <w:sz w:val="20"/>
                          <w:szCs w:val="20"/>
                        </w:rPr>
                        <w:t xml:space="preserve">Opt 2: </w:t>
                      </w:r>
                      <w:r w:rsidRPr="00D53DEF">
                        <w:rPr>
                          <w:sz w:val="20"/>
                          <w:szCs w:val="20"/>
                          <w:lang w:eastAsia="zh-CN"/>
                        </w:rPr>
                        <w:t xml:space="preserve">Specify/configure the relative location (in time and/or frequency) of the PUSCH occasion with respect to the </w:t>
                      </w:r>
                      <w:r w:rsidRPr="00D53DEF">
                        <w:rPr>
                          <w:sz w:val="20"/>
                          <w:szCs w:val="20"/>
                        </w:rPr>
                        <w:t>associated</w:t>
                      </w:r>
                      <w:r w:rsidRPr="00D53DEF">
                        <w:rPr>
                          <w:sz w:val="20"/>
                          <w:szCs w:val="20"/>
                          <w:lang w:eastAsia="zh-CN"/>
                        </w:rPr>
                        <w:t xml:space="preserve"> PRACH occasion</w:t>
                      </w:r>
                    </w:p>
                    <w:p w14:paraId="408B4995" w14:textId="77777777" w:rsidR="00F43375" w:rsidRPr="00D53DEF" w:rsidRDefault="00F43375" w:rsidP="00192908">
                      <w:pPr>
                        <w:pStyle w:val="ListParagraph"/>
                        <w:numPr>
                          <w:ilvl w:val="2"/>
                          <w:numId w:val="22"/>
                        </w:numPr>
                        <w:spacing w:after="0"/>
                        <w:ind w:left="2160"/>
                        <w:contextualSpacing w:val="0"/>
                        <w:rPr>
                          <w:sz w:val="20"/>
                          <w:szCs w:val="20"/>
                        </w:rPr>
                      </w:pPr>
                      <w:r w:rsidRPr="00D53DEF">
                        <w:rPr>
                          <w:sz w:val="20"/>
                          <w:szCs w:val="20"/>
                        </w:rPr>
                        <w:t>Alt 1: Time/frequency relation between PRACH preambles in PRACH occasion(s) and PUSCH occasions are single specification fixed value.</w:t>
                      </w:r>
                    </w:p>
                    <w:p w14:paraId="3A929E5D" w14:textId="77777777" w:rsidR="00F43375" w:rsidRPr="00D53DEF" w:rsidRDefault="00F43375" w:rsidP="00192908">
                      <w:pPr>
                        <w:pStyle w:val="ListParagraph"/>
                        <w:numPr>
                          <w:ilvl w:val="2"/>
                          <w:numId w:val="22"/>
                        </w:numPr>
                        <w:spacing w:after="0"/>
                        <w:ind w:left="2160"/>
                        <w:contextualSpacing w:val="0"/>
                        <w:rPr>
                          <w:sz w:val="20"/>
                          <w:szCs w:val="20"/>
                        </w:rPr>
                      </w:pPr>
                      <w:r w:rsidRPr="00D53DEF">
                        <w:rPr>
                          <w:sz w:val="20"/>
                          <w:szCs w:val="20"/>
                        </w:rPr>
                        <w:t>Alt 2: Time/frequency relation between each PRACH preamble in PRACH occasion(s) to the PUSCH occasion is single specification fixed value. Different preambles in different PRACH occasions can have different values.</w:t>
                      </w:r>
                    </w:p>
                    <w:p w14:paraId="25D22955" w14:textId="77777777" w:rsidR="00F43375" w:rsidRPr="00D53DEF" w:rsidRDefault="00F43375" w:rsidP="00192908">
                      <w:pPr>
                        <w:pStyle w:val="ListParagraph"/>
                        <w:numPr>
                          <w:ilvl w:val="2"/>
                          <w:numId w:val="22"/>
                        </w:numPr>
                        <w:spacing w:after="0"/>
                        <w:ind w:left="2160"/>
                        <w:contextualSpacing w:val="0"/>
                        <w:rPr>
                          <w:sz w:val="20"/>
                          <w:szCs w:val="20"/>
                        </w:rPr>
                      </w:pPr>
                      <w:r w:rsidRPr="00D53DEF">
                        <w:rPr>
                          <w:sz w:val="20"/>
                          <w:szCs w:val="20"/>
                        </w:rPr>
                        <w:t>Alt 3: Time/frequency relation between PRACH preambles in PRACH occasion(s) and PUSCH occasions are single semi-statically configured value.</w:t>
                      </w:r>
                    </w:p>
                    <w:p w14:paraId="0A8869AA" w14:textId="77777777" w:rsidR="00F43375" w:rsidRPr="00D53DEF" w:rsidRDefault="00F43375" w:rsidP="00192908">
                      <w:pPr>
                        <w:pStyle w:val="ListParagraph"/>
                        <w:numPr>
                          <w:ilvl w:val="2"/>
                          <w:numId w:val="22"/>
                        </w:numPr>
                        <w:spacing w:after="0"/>
                        <w:ind w:left="2160"/>
                        <w:contextualSpacing w:val="0"/>
                        <w:rPr>
                          <w:sz w:val="20"/>
                          <w:szCs w:val="20"/>
                        </w:rPr>
                      </w:pPr>
                      <w:r w:rsidRPr="00D53DEF">
                        <w:rPr>
                          <w:sz w:val="20"/>
                          <w:szCs w:val="20"/>
                        </w:rPr>
                        <w:t>Alt 4: Time/frequency relation between each PRACH preamble in PRACH occasion(s) to the PUSCH occasion is semi-statically configured value. Different preambles in different PRACH occasions can have different values.</w:t>
                      </w:r>
                    </w:p>
                    <w:p w14:paraId="2E4A52AF" w14:textId="77777777" w:rsidR="00F43375" w:rsidRPr="00D53DEF" w:rsidRDefault="00F43375" w:rsidP="00192908">
                      <w:pPr>
                        <w:pStyle w:val="ListParagraph"/>
                        <w:numPr>
                          <w:ilvl w:val="2"/>
                          <w:numId w:val="22"/>
                        </w:numPr>
                        <w:spacing w:after="0"/>
                        <w:ind w:left="2160"/>
                        <w:contextualSpacing w:val="0"/>
                        <w:rPr>
                          <w:sz w:val="20"/>
                          <w:szCs w:val="20"/>
                        </w:rPr>
                      </w:pPr>
                      <w:r w:rsidRPr="00D53DEF">
                        <w:rPr>
                          <w:sz w:val="20"/>
                          <w:szCs w:val="20"/>
                        </w:rPr>
                        <w:t>Note: The time and frequency relation is not required to be the same alternative.</w:t>
                      </w:r>
                    </w:p>
                    <w:p w14:paraId="7452D8B1" w14:textId="77777777" w:rsidR="00F43375" w:rsidRPr="00D53DEF" w:rsidRDefault="00F43375" w:rsidP="00192908">
                      <w:pPr>
                        <w:pStyle w:val="ListParagraph"/>
                        <w:numPr>
                          <w:ilvl w:val="1"/>
                          <w:numId w:val="22"/>
                        </w:numPr>
                        <w:spacing w:after="0"/>
                        <w:ind w:left="1440"/>
                        <w:contextualSpacing w:val="0"/>
                        <w:rPr>
                          <w:sz w:val="20"/>
                          <w:szCs w:val="20"/>
                        </w:rPr>
                      </w:pPr>
                      <w:r w:rsidRPr="00D53DEF">
                        <w:rPr>
                          <w:sz w:val="20"/>
                          <w:szCs w:val="20"/>
                        </w:rPr>
                        <w:t>FFS detailed mapping between preamble and PUSCH resource + DMRS</w:t>
                      </w:r>
                    </w:p>
                    <w:p w14:paraId="294FE554" w14:textId="77777777" w:rsidR="00F43375" w:rsidRPr="00D53DEF" w:rsidRDefault="00F43375" w:rsidP="00192908">
                      <w:pPr>
                        <w:spacing w:after="0"/>
                        <w:rPr>
                          <w:b/>
                          <w:sz w:val="20"/>
                          <w:szCs w:val="20"/>
                          <w:highlight w:val="green"/>
                          <w:lang w:eastAsia="x-none"/>
                        </w:rPr>
                      </w:pPr>
                      <w:r w:rsidRPr="00D53DEF">
                        <w:rPr>
                          <w:sz w:val="20"/>
                          <w:szCs w:val="20"/>
                          <w:highlight w:val="green"/>
                          <w:lang w:eastAsia="x-none"/>
                        </w:rPr>
                        <w:t>Agreements</w:t>
                      </w:r>
                      <w:r w:rsidRPr="00D53DEF">
                        <w:rPr>
                          <w:b/>
                          <w:sz w:val="20"/>
                          <w:szCs w:val="20"/>
                          <w:highlight w:val="green"/>
                          <w:lang w:eastAsia="x-none"/>
                        </w:rPr>
                        <w:t>:</w:t>
                      </w:r>
                    </w:p>
                    <w:p w14:paraId="791D980F" w14:textId="77777777" w:rsidR="00F43375" w:rsidRPr="00D53DEF" w:rsidRDefault="00F43375" w:rsidP="00192908">
                      <w:pPr>
                        <w:pStyle w:val="ListParagraph"/>
                        <w:numPr>
                          <w:ilvl w:val="0"/>
                          <w:numId w:val="14"/>
                        </w:numPr>
                        <w:spacing w:after="0"/>
                        <w:contextualSpacing w:val="0"/>
                        <w:rPr>
                          <w:sz w:val="20"/>
                          <w:szCs w:val="20"/>
                          <w:lang w:eastAsia="zh-CN"/>
                        </w:rPr>
                      </w:pPr>
                      <w:r w:rsidRPr="00D53DEF">
                        <w:rPr>
                          <w:sz w:val="20"/>
                          <w:szCs w:val="20"/>
                          <w:lang w:eastAsia="zh-CN"/>
                        </w:rPr>
                        <w:t>Both DFT-s-OFDM and CP-OFDM are supported for the payload transmission in msgA</w:t>
                      </w:r>
                    </w:p>
                    <w:p w14:paraId="7F5F81C3" w14:textId="77777777" w:rsidR="00F43375" w:rsidRPr="00D53DEF" w:rsidRDefault="00F43375" w:rsidP="00192908">
                      <w:pPr>
                        <w:pStyle w:val="ListParagraph"/>
                        <w:numPr>
                          <w:ilvl w:val="1"/>
                          <w:numId w:val="14"/>
                        </w:numPr>
                        <w:spacing w:after="0"/>
                        <w:contextualSpacing w:val="0"/>
                        <w:rPr>
                          <w:sz w:val="20"/>
                          <w:szCs w:val="20"/>
                          <w:lang w:eastAsia="zh-CN"/>
                        </w:rPr>
                      </w:pPr>
                      <w:r w:rsidRPr="00D53DEF">
                        <w:rPr>
                          <w:sz w:val="20"/>
                          <w:szCs w:val="20"/>
                          <w:lang w:eastAsia="zh-CN"/>
                        </w:rPr>
                        <w:t xml:space="preserve">FFS how to indicate/configure the waveform </w:t>
                      </w:r>
                    </w:p>
                    <w:p w14:paraId="0E022209" w14:textId="77777777" w:rsidR="00F43375" w:rsidRPr="00D53DEF" w:rsidRDefault="00F43375" w:rsidP="00192908">
                      <w:pPr>
                        <w:pStyle w:val="ListParagraph"/>
                        <w:numPr>
                          <w:ilvl w:val="0"/>
                          <w:numId w:val="14"/>
                        </w:numPr>
                        <w:spacing w:after="0"/>
                        <w:contextualSpacing w:val="0"/>
                        <w:rPr>
                          <w:sz w:val="20"/>
                          <w:szCs w:val="20"/>
                          <w:lang w:eastAsia="zh-CN"/>
                        </w:rPr>
                      </w:pPr>
                      <w:r w:rsidRPr="00D53DEF">
                        <w:rPr>
                          <w:sz w:val="20"/>
                          <w:szCs w:val="20"/>
                          <w:lang w:eastAsia="zh-CN"/>
                        </w:rPr>
                        <w:t>Consider the following numerology for msgA PUSCH (for possible down-selection)</w:t>
                      </w:r>
                    </w:p>
                    <w:p w14:paraId="02E0610E" w14:textId="77777777" w:rsidR="00F43375" w:rsidRPr="00D53DEF" w:rsidRDefault="00F43375" w:rsidP="00192908">
                      <w:pPr>
                        <w:pStyle w:val="ListParagraph"/>
                        <w:numPr>
                          <w:ilvl w:val="1"/>
                          <w:numId w:val="14"/>
                        </w:numPr>
                        <w:spacing w:after="0"/>
                        <w:contextualSpacing w:val="0"/>
                        <w:rPr>
                          <w:sz w:val="20"/>
                          <w:szCs w:val="20"/>
                          <w:lang w:eastAsia="zh-CN"/>
                        </w:rPr>
                      </w:pPr>
                      <w:r w:rsidRPr="00D53DEF">
                        <w:rPr>
                          <w:sz w:val="20"/>
                          <w:szCs w:val="20"/>
                          <w:lang w:eastAsia="zh-CN"/>
                        </w:rPr>
                        <w:t>Alt 1: ​follow the numerology configured for the UL BWP</w:t>
                      </w:r>
                    </w:p>
                    <w:p w14:paraId="74F808E2" w14:textId="77777777" w:rsidR="00F43375" w:rsidRPr="00D53DEF" w:rsidRDefault="00F43375" w:rsidP="00192908">
                      <w:pPr>
                        <w:pStyle w:val="ListParagraph"/>
                        <w:numPr>
                          <w:ilvl w:val="2"/>
                          <w:numId w:val="14"/>
                        </w:numPr>
                        <w:spacing w:after="0"/>
                        <w:contextualSpacing w:val="0"/>
                        <w:rPr>
                          <w:sz w:val="20"/>
                          <w:szCs w:val="20"/>
                          <w:lang w:eastAsia="zh-CN"/>
                        </w:rPr>
                      </w:pPr>
                      <w:r w:rsidRPr="00D53DEF">
                        <w:rPr>
                          <w:sz w:val="20"/>
                          <w:szCs w:val="20"/>
                          <w:lang w:eastAsia="zh-CN"/>
                        </w:rPr>
                        <w:t>FFS initial vs. active UL BWP</w:t>
                      </w:r>
                    </w:p>
                    <w:p w14:paraId="6A79CC26" w14:textId="77777777" w:rsidR="00F43375" w:rsidRPr="00D53DEF" w:rsidRDefault="00F43375" w:rsidP="00192908">
                      <w:pPr>
                        <w:pStyle w:val="ListParagraph"/>
                        <w:numPr>
                          <w:ilvl w:val="1"/>
                          <w:numId w:val="14"/>
                        </w:numPr>
                        <w:spacing w:after="0"/>
                        <w:contextualSpacing w:val="0"/>
                        <w:rPr>
                          <w:sz w:val="20"/>
                          <w:szCs w:val="20"/>
                          <w:lang w:eastAsia="zh-CN"/>
                        </w:rPr>
                      </w:pPr>
                      <w:r w:rsidRPr="00D53DEF">
                        <w:rPr>
                          <w:sz w:val="20"/>
                          <w:szCs w:val="20"/>
                          <w:lang w:eastAsia="zh-CN"/>
                        </w:rPr>
                        <w:t>Alt 2:  same as msgA preamble numerology at least for some cases</w:t>
                      </w:r>
                    </w:p>
                    <w:p w14:paraId="5D99BCEC" w14:textId="77777777" w:rsidR="00F43375" w:rsidRPr="00D53DEF" w:rsidRDefault="00F43375" w:rsidP="00192908">
                      <w:pPr>
                        <w:pStyle w:val="ListParagraph"/>
                        <w:numPr>
                          <w:ilvl w:val="2"/>
                          <w:numId w:val="14"/>
                        </w:numPr>
                        <w:spacing w:after="0"/>
                        <w:contextualSpacing w:val="0"/>
                        <w:rPr>
                          <w:sz w:val="20"/>
                          <w:szCs w:val="20"/>
                          <w:lang w:eastAsia="zh-CN"/>
                        </w:rPr>
                      </w:pPr>
                      <w:r w:rsidRPr="00D53DEF">
                        <w:rPr>
                          <w:sz w:val="20"/>
                          <w:szCs w:val="20"/>
                          <w:lang w:eastAsia="zh-CN"/>
                        </w:rPr>
                        <w:t>E.g., when short preamble is used (L=139)</w:t>
                      </w:r>
                    </w:p>
                  </w:txbxContent>
                </v:textbox>
                <w10:wrap type="square"/>
              </v:shape>
            </w:pict>
          </mc:Fallback>
        </mc:AlternateContent>
      </w:r>
      <w:r w:rsidRPr="00FD494B">
        <w:rPr>
          <w:b/>
          <w:u w:val="single"/>
          <w:lang w:eastAsia="ja-JP"/>
        </w:rPr>
        <w:t>RAN1#96:</w:t>
      </w:r>
    </w:p>
    <w:p w14:paraId="7418A098" w14:textId="77777777" w:rsidR="00192908" w:rsidRPr="008C3766" w:rsidRDefault="00192908" w:rsidP="00192908">
      <w:pPr>
        <w:rPr>
          <w:lang w:eastAsia="zh-CN"/>
        </w:rPr>
      </w:pPr>
    </w:p>
    <w:p w14:paraId="6FD5D848" w14:textId="77777777" w:rsidR="00192908" w:rsidRPr="00FD494B" w:rsidRDefault="00192908" w:rsidP="00192908">
      <w:pPr>
        <w:rPr>
          <w:b/>
          <w:u w:val="single"/>
          <w:lang w:eastAsia="ja-JP"/>
        </w:rPr>
      </w:pPr>
      <w:r>
        <w:rPr>
          <w:noProof/>
          <w:lang w:eastAsia="zh-CN"/>
        </w:rPr>
        <mc:AlternateContent>
          <mc:Choice Requires="wps">
            <w:drawing>
              <wp:anchor distT="45720" distB="45720" distL="114300" distR="114300" simplePos="0" relativeHeight="251700224" behindDoc="0" locked="0" layoutInCell="1" allowOverlap="1" wp14:anchorId="1D29ECE3" wp14:editId="6C718672">
                <wp:simplePos x="0" y="0"/>
                <wp:positionH relativeFrom="column">
                  <wp:posOffset>-34925</wp:posOffset>
                </wp:positionH>
                <wp:positionV relativeFrom="paragraph">
                  <wp:posOffset>306705</wp:posOffset>
                </wp:positionV>
                <wp:extent cx="5951855" cy="1404620"/>
                <wp:effectExtent l="0" t="0" r="10795" b="16510"/>
                <wp:wrapSquare wrapText="bothSides"/>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14:paraId="6776775F" w14:textId="77777777" w:rsidR="00F43375" w:rsidRPr="00D53DEF" w:rsidRDefault="00F43375" w:rsidP="00192908">
                            <w:pPr>
                              <w:spacing w:after="0"/>
                              <w:rPr>
                                <w:b/>
                                <w:sz w:val="20"/>
                                <w:szCs w:val="20"/>
                                <w:lang w:eastAsia="x-none"/>
                              </w:rPr>
                            </w:pPr>
                            <w:r w:rsidRPr="00D53DEF">
                              <w:rPr>
                                <w:sz w:val="20"/>
                                <w:szCs w:val="20"/>
                                <w:highlight w:val="green"/>
                                <w:lang w:eastAsia="x-none"/>
                              </w:rPr>
                              <w:t>Agreements</w:t>
                            </w:r>
                            <w:r w:rsidRPr="00D53DEF">
                              <w:rPr>
                                <w:b/>
                                <w:sz w:val="20"/>
                                <w:szCs w:val="20"/>
                                <w:lang w:eastAsia="x-none"/>
                              </w:rPr>
                              <w:t>:</w:t>
                            </w:r>
                          </w:p>
                          <w:p w14:paraId="46CE637C" w14:textId="77777777" w:rsidR="00F43375" w:rsidRPr="00D53DEF" w:rsidRDefault="00F43375" w:rsidP="00192908">
                            <w:pPr>
                              <w:pStyle w:val="ListParagraph"/>
                              <w:numPr>
                                <w:ilvl w:val="0"/>
                                <w:numId w:val="23"/>
                              </w:numPr>
                              <w:spacing w:after="0"/>
                              <w:contextualSpacing w:val="0"/>
                              <w:rPr>
                                <w:sz w:val="20"/>
                                <w:szCs w:val="20"/>
                              </w:rPr>
                            </w:pPr>
                            <w:r w:rsidRPr="00D53DEF">
                              <w:rPr>
                                <w:sz w:val="20"/>
                                <w:szCs w:val="20"/>
                              </w:rPr>
                              <w:t>One or more PUSCH occasion(s) within an msgA PUSCH configuration period are configured.</w:t>
                            </w:r>
                          </w:p>
                          <w:p w14:paraId="76CB5C11" w14:textId="77777777" w:rsidR="00F43375" w:rsidRPr="00D53DEF" w:rsidRDefault="00F43375" w:rsidP="00192908">
                            <w:pPr>
                              <w:numPr>
                                <w:ilvl w:val="1"/>
                                <w:numId w:val="23"/>
                              </w:numPr>
                              <w:spacing w:after="0"/>
                              <w:rPr>
                                <w:sz w:val="20"/>
                                <w:szCs w:val="20"/>
                              </w:rPr>
                            </w:pPr>
                            <w:r w:rsidRPr="00D53DEF">
                              <w:rPr>
                                <w:sz w:val="20"/>
                                <w:szCs w:val="20"/>
                              </w:rPr>
                              <w:t xml:space="preserve">FFS msgA PUSCH configuration period, e.g. </w:t>
                            </w:r>
                          </w:p>
                          <w:p w14:paraId="7297F813" w14:textId="77777777" w:rsidR="00F43375" w:rsidRPr="00D53DEF" w:rsidRDefault="00F43375" w:rsidP="00192908">
                            <w:pPr>
                              <w:numPr>
                                <w:ilvl w:val="2"/>
                                <w:numId w:val="23"/>
                              </w:numPr>
                              <w:spacing w:after="0"/>
                              <w:rPr>
                                <w:sz w:val="20"/>
                                <w:szCs w:val="20"/>
                              </w:rPr>
                            </w:pPr>
                            <w:r w:rsidRPr="00D53DEF">
                              <w:rPr>
                                <w:sz w:val="20"/>
                                <w:szCs w:val="20"/>
                              </w:rPr>
                              <w:t>For opt. 1 with separate PUSCH configuration, msgA PUSCH configuration period may or may not be the same as PRACH configuration period</w:t>
                            </w:r>
                          </w:p>
                          <w:p w14:paraId="4B14F381" w14:textId="77777777" w:rsidR="00F43375" w:rsidRPr="00D53DEF" w:rsidRDefault="00F43375" w:rsidP="00192908">
                            <w:pPr>
                              <w:numPr>
                                <w:ilvl w:val="2"/>
                                <w:numId w:val="23"/>
                              </w:numPr>
                              <w:spacing w:after="0"/>
                              <w:rPr>
                                <w:sz w:val="20"/>
                                <w:szCs w:val="20"/>
                              </w:rPr>
                            </w:pPr>
                            <w:r w:rsidRPr="00D53DEF">
                              <w:rPr>
                                <w:sz w:val="20"/>
                                <w:szCs w:val="20"/>
                              </w:rPr>
                              <w:t>For opt. 2 PUSCH configuration with relative location, msgA PUSCH configuration period</w:t>
                            </w:r>
                            <w:r w:rsidRPr="00D53DEF">
                              <w:rPr>
                                <w:sz w:val="20"/>
                                <w:szCs w:val="20"/>
                                <w:lang w:eastAsia="zh-CN"/>
                              </w:rPr>
                              <w:t xml:space="preserve"> is the PRACH configuration period</w:t>
                            </w:r>
                          </w:p>
                          <w:p w14:paraId="7DCE666A" w14:textId="77777777" w:rsidR="00F43375" w:rsidRPr="00D53DEF" w:rsidRDefault="00F43375" w:rsidP="00192908">
                            <w:pPr>
                              <w:spacing w:after="0"/>
                              <w:rPr>
                                <w:sz w:val="20"/>
                                <w:szCs w:val="20"/>
                                <w:lang w:eastAsia="x-none"/>
                              </w:rPr>
                            </w:pPr>
                            <w:r w:rsidRPr="00D53DEF">
                              <w:rPr>
                                <w:sz w:val="20"/>
                                <w:szCs w:val="20"/>
                                <w:highlight w:val="green"/>
                                <w:lang w:eastAsia="x-none"/>
                              </w:rPr>
                              <w:t>Agreements</w:t>
                            </w:r>
                            <w:r w:rsidRPr="00D53DEF">
                              <w:rPr>
                                <w:sz w:val="20"/>
                                <w:szCs w:val="20"/>
                                <w:lang w:eastAsia="x-none"/>
                              </w:rPr>
                              <w:t>:</w:t>
                            </w:r>
                          </w:p>
                          <w:p w14:paraId="723BE671" w14:textId="77777777" w:rsidR="00F43375" w:rsidRPr="00D53DEF" w:rsidRDefault="00F43375" w:rsidP="00192908">
                            <w:pPr>
                              <w:pStyle w:val="ListParagraph"/>
                              <w:widowControl w:val="0"/>
                              <w:numPr>
                                <w:ilvl w:val="0"/>
                                <w:numId w:val="12"/>
                              </w:numPr>
                              <w:autoSpaceDE/>
                              <w:autoSpaceDN/>
                              <w:adjustRightInd/>
                              <w:spacing w:after="0"/>
                              <w:ind w:left="720"/>
                              <w:contextualSpacing w:val="0"/>
                              <w:rPr>
                                <w:bCs/>
                                <w:sz w:val="20"/>
                                <w:szCs w:val="20"/>
                                <w:lang w:eastAsia="zh-CN"/>
                              </w:rPr>
                            </w:pPr>
                            <w:r w:rsidRPr="00D53DEF">
                              <w:rPr>
                                <w:bCs/>
                                <w:sz w:val="20"/>
                                <w:szCs w:val="20"/>
                                <w:lang w:eastAsia="zh-CN"/>
                              </w:rPr>
                              <w:t>Support the PRACH and PUSCH for msgA transmission in different slots. In this case, the numerology for msgA PUSCH follow the numerology configured for the UL BWP for msgA transmission.</w:t>
                            </w:r>
                          </w:p>
                          <w:p w14:paraId="7F0479A7" w14:textId="77777777" w:rsidR="00F43375" w:rsidRPr="00D53DEF" w:rsidRDefault="00F43375" w:rsidP="00192908">
                            <w:pPr>
                              <w:pStyle w:val="ListParagraph"/>
                              <w:widowControl w:val="0"/>
                              <w:numPr>
                                <w:ilvl w:val="1"/>
                                <w:numId w:val="12"/>
                              </w:numPr>
                              <w:autoSpaceDE/>
                              <w:autoSpaceDN/>
                              <w:adjustRightInd/>
                              <w:spacing w:after="0"/>
                              <w:ind w:left="1440"/>
                              <w:contextualSpacing w:val="0"/>
                              <w:rPr>
                                <w:bCs/>
                                <w:sz w:val="20"/>
                                <w:szCs w:val="20"/>
                                <w:lang w:eastAsia="zh-CN"/>
                              </w:rPr>
                            </w:pPr>
                            <w:r w:rsidRPr="00D53DEF">
                              <w:rPr>
                                <w:bCs/>
                                <w:sz w:val="20"/>
                                <w:szCs w:val="20"/>
                                <w:lang w:eastAsia="zh-CN"/>
                              </w:rPr>
                              <w:t>FFS whether to support PRACH and PUSCH in the same slot for msgA transmission. If supported, down-select from the following option</w:t>
                            </w:r>
                          </w:p>
                          <w:p w14:paraId="69BBFE91" w14:textId="77777777" w:rsidR="00F43375" w:rsidRPr="00D53DEF" w:rsidRDefault="00F43375" w:rsidP="00192908">
                            <w:pPr>
                              <w:pStyle w:val="ListParagraph"/>
                              <w:widowControl w:val="0"/>
                              <w:numPr>
                                <w:ilvl w:val="2"/>
                                <w:numId w:val="12"/>
                              </w:numPr>
                              <w:autoSpaceDE/>
                              <w:autoSpaceDN/>
                              <w:adjustRightInd/>
                              <w:spacing w:after="0"/>
                              <w:ind w:left="2160"/>
                              <w:contextualSpacing w:val="0"/>
                              <w:rPr>
                                <w:bCs/>
                                <w:sz w:val="20"/>
                                <w:szCs w:val="20"/>
                                <w:lang w:eastAsia="zh-CN"/>
                              </w:rPr>
                            </w:pPr>
                            <w:r w:rsidRPr="00D53DEF">
                              <w:rPr>
                                <w:bCs/>
                                <w:sz w:val="20"/>
                                <w:szCs w:val="20"/>
                                <w:lang w:eastAsia="zh-CN"/>
                              </w:rPr>
                              <w:t>Opt 1: the numerology for msgA PUSCH follows that of msgA preamble</w:t>
                            </w:r>
                          </w:p>
                          <w:p w14:paraId="6C21E71A" w14:textId="77777777" w:rsidR="00F43375" w:rsidRPr="00D53DEF" w:rsidRDefault="00F43375" w:rsidP="00192908">
                            <w:pPr>
                              <w:pStyle w:val="ListParagraph"/>
                              <w:widowControl w:val="0"/>
                              <w:numPr>
                                <w:ilvl w:val="2"/>
                                <w:numId w:val="12"/>
                              </w:numPr>
                              <w:autoSpaceDE/>
                              <w:autoSpaceDN/>
                              <w:adjustRightInd/>
                              <w:spacing w:after="0"/>
                              <w:ind w:left="2160"/>
                              <w:contextualSpacing w:val="0"/>
                              <w:rPr>
                                <w:bCs/>
                                <w:sz w:val="20"/>
                                <w:szCs w:val="20"/>
                                <w:lang w:eastAsia="zh-CN"/>
                              </w:rPr>
                            </w:pPr>
                            <w:r w:rsidRPr="00D53DEF">
                              <w:rPr>
                                <w:bCs/>
                                <w:sz w:val="20"/>
                                <w:szCs w:val="20"/>
                                <w:lang w:eastAsia="zh-CN"/>
                              </w:rPr>
                              <w:t xml:space="preserve">Opt 2: gNB configure whether the numerology for msgA PUSCH follows that of msgA preamble or UL BWP </w:t>
                            </w:r>
                          </w:p>
                          <w:p w14:paraId="6BABB5E5" w14:textId="77777777" w:rsidR="00F43375" w:rsidRPr="00D53DEF" w:rsidRDefault="00F43375" w:rsidP="00192908">
                            <w:pPr>
                              <w:pStyle w:val="ListParagraph"/>
                              <w:widowControl w:val="0"/>
                              <w:numPr>
                                <w:ilvl w:val="2"/>
                                <w:numId w:val="12"/>
                              </w:numPr>
                              <w:autoSpaceDE/>
                              <w:autoSpaceDN/>
                              <w:adjustRightInd/>
                              <w:spacing w:after="0"/>
                              <w:ind w:left="2160"/>
                              <w:contextualSpacing w:val="0"/>
                              <w:rPr>
                                <w:bCs/>
                                <w:sz w:val="20"/>
                                <w:szCs w:val="20"/>
                                <w:lang w:eastAsia="zh-CN"/>
                              </w:rPr>
                            </w:pPr>
                            <w:r w:rsidRPr="00D53DEF">
                              <w:rPr>
                                <w:bCs/>
                                <w:sz w:val="20"/>
                                <w:szCs w:val="20"/>
                                <w:lang w:eastAsia="zh-CN"/>
                              </w:rPr>
                              <w:t>Opt 3: a UE is not expected to be configured with different numerology among PRACH preamble, msgA PUSCH and UL BWP for msgA transmission</w:t>
                            </w:r>
                          </w:p>
                          <w:p w14:paraId="356E104C" w14:textId="77777777" w:rsidR="00F43375" w:rsidRPr="00083D09" w:rsidRDefault="00F43375" w:rsidP="00192908">
                            <w:pPr>
                              <w:pStyle w:val="ListParagraph"/>
                              <w:widowControl w:val="0"/>
                              <w:numPr>
                                <w:ilvl w:val="2"/>
                                <w:numId w:val="12"/>
                              </w:numPr>
                              <w:autoSpaceDE/>
                              <w:autoSpaceDN/>
                              <w:adjustRightInd/>
                              <w:spacing w:after="0"/>
                              <w:ind w:left="2160"/>
                              <w:contextualSpacing w:val="0"/>
                              <w:rPr>
                                <w:bCs/>
                                <w:sz w:val="20"/>
                                <w:szCs w:val="20"/>
                                <w:lang w:eastAsia="zh-CN"/>
                              </w:rPr>
                            </w:pPr>
                            <w:r w:rsidRPr="00D53DEF">
                              <w:rPr>
                                <w:bCs/>
                                <w:sz w:val="20"/>
                                <w:szCs w:val="20"/>
                                <w:lang w:eastAsia="zh-CN"/>
                              </w:rPr>
                              <w:t>Note: in Rel.15 the PRACH and PUSCH transmitted in the same slot for a UE are not supported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D29ECE3" id="Text Box 7" o:spid="_x0000_s1042" type="#_x0000_t202" style="position:absolute;left:0;text-align:left;margin-left:-2.75pt;margin-top:24.15pt;width:468.65pt;height:110.6pt;z-index:25170022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">
                <v:textbox style="mso-fit-shape-to-text:t">
                  <w:txbxContent>
                    <w:p w14:paraId="6776775F" w14:textId="77777777" w:rsidR="00F43375" w:rsidRPr="00D53DEF" w:rsidRDefault="00F43375" w:rsidP="00192908">
                      <w:pPr>
                        <w:spacing w:after="0"/>
                        <w:rPr>
                          <w:b/>
                          <w:sz w:val="20"/>
                          <w:szCs w:val="20"/>
                          <w:lang w:eastAsia="x-none"/>
                        </w:rPr>
                      </w:pPr>
                      <w:r w:rsidRPr="00D53DEF">
                        <w:rPr>
                          <w:sz w:val="20"/>
                          <w:szCs w:val="20"/>
                          <w:highlight w:val="green"/>
                          <w:lang w:eastAsia="x-none"/>
                        </w:rPr>
                        <w:t>Agreements</w:t>
                      </w:r>
                      <w:r w:rsidRPr="00D53DEF">
                        <w:rPr>
                          <w:b/>
                          <w:sz w:val="20"/>
                          <w:szCs w:val="20"/>
                          <w:lang w:eastAsia="x-none"/>
                        </w:rPr>
                        <w:t>:</w:t>
                      </w:r>
                    </w:p>
                    <w:p w14:paraId="46CE637C" w14:textId="77777777" w:rsidR="00F43375" w:rsidRPr="00D53DEF" w:rsidRDefault="00F43375" w:rsidP="00192908">
                      <w:pPr>
                        <w:pStyle w:val="ListParagraph"/>
                        <w:numPr>
                          <w:ilvl w:val="0"/>
                          <w:numId w:val="23"/>
                        </w:numPr>
                        <w:spacing w:after="0"/>
                        <w:contextualSpacing w:val="0"/>
                        <w:rPr>
                          <w:sz w:val="20"/>
                          <w:szCs w:val="20"/>
                        </w:rPr>
                      </w:pPr>
                      <w:r w:rsidRPr="00D53DEF">
                        <w:rPr>
                          <w:sz w:val="20"/>
                          <w:szCs w:val="20"/>
                        </w:rPr>
                        <w:t>One or more PUSCH occasion(s) within an msgA PUSCH configuration period are configured.</w:t>
                      </w:r>
                    </w:p>
                    <w:p w14:paraId="76CB5C11" w14:textId="77777777" w:rsidR="00F43375" w:rsidRPr="00D53DEF" w:rsidRDefault="00F43375" w:rsidP="00192908">
                      <w:pPr>
                        <w:numPr>
                          <w:ilvl w:val="1"/>
                          <w:numId w:val="23"/>
                        </w:numPr>
                        <w:spacing w:after="0"/>
                        <w:rPr>
                          <w:sz w:val="20"/>
                          <w:szCs w:val="20"/>
                        </w:rPr>
                      </w:pPr>
                      <w:r w:rsidRPr="00D53DEF">
                        <w:rPr>
                          <w:sz w:val="20"/>
                          <w:szCs w:val="20"/>
                        </w:rPr>
                        <w:t xml:space="preserve">FFS msgA PUSCH configuration period, e.g. </w:t>
                      </w:r>
                    </w:p>
                    <w:p w14:paraId="7297F813" w14:textId="77777777" w:rsidR="00F43375" w:rsidRPr="00D53DEF" w:rsidRDefault="00F43375" w:rsidP="00192908">
                      <w:pPr>
                        <w:numPr>
                          <w:ilvl w:val="2"/>
                          <w:numId w:val="23"/>
                        </w:numPr>
                        <w:spacing w:after="0"/>
                        <w:rPr>
                          <w:sz w:val="20"/>
                          <w:szCs w:val="20"/>
                        </w:rPr>
                      </w:pPr>
                      <w:r w:rsidRPr="00D53DEF">
                        <w:rPr>
                          <w:sz w:val="20"/>
                          <w:szCs w:val="20"/>
                        </w:rPr>
                        <w:t>For opt. 1 with separate PUSCH configuration, msgA PUSCH configuration period may or may not be the same as PRACH configuration period</w:t>
                      </w:r>
                    </w:p>
                    <w:p w14:paraId="4B14F381" w14:textId="77777777" w:rsidR="00F43375" w:rsidRPr="00D53DEF" w:rsidRDefault="00F43375" w:rsidP="00192908">
                      <w:pPr>
                        <w:numPr>
                          <w:ilvl w:val="2"/>
                          <w:numId w:val="23"/>
                        </w:numPr>
                        <w:spacing w:after="0"/>
                        <w:rPr>
                          <w:sz w:val="20"/>
                          <w:szCs w:val="20"/>
                        </w:rPr>
                      </w:pPr>
                      <w:r w:rsidRPr="00D53DEF">
                        <w:rPr>
                          <w:sz w:val="20"/>
                          <w:szCs w:val="20"/>
                        </w:rPr>
                        <w:t>For opt. 2 PUSCH configuration with relative location, msgA PUSCH configuration period</w:t>
                      </w:r>
                      <w:r w:rsidRPr="00D53DEF">
                        <w:rPr>
                          <w:sz w:val="20"/>
                          <w:szCs w:val="20"/>
                          <w:lang w:eastAsia="zh-CN"/>
                        </w:rPr>
                        <w:t xml:space="preserve"> is the PRACH configuration period</w:t>
                      </w:r>
                    </w:p>
                    <w:p w14:paraId="7DCE666A" w14:textId="77777777" w:rsidR="00F43375" w:rsidRPr="00D53DEF" w:rsidRDefault="00F43375" w:rsidP="00192908">
                      <w:pPr>
                        <w:spacing w:after="0"/>
                        <w:rPr>
                          <w:sz w:val="20"/>
                          <w:szCs w:val="20"/>
                          <w:lang w:eastAsia="x-none"/>
                        </w:rPr>
                      </w:pPr>
                      <w:r w:rsidRPr="00D53DEF">
                        <w:rPr>
                          <w:sz w:val="20"/>
                          <w:szCs w:val="20"/>
                          <w:highlight w:val="green"/>
                          <w:lang w:eastAsia="x-none"/>
                        </w:rPr>
                        <w:t>Agreements</w:t>
                      </w:r>
                      <w:r w:rsidRPr="00D53DEF">
                        <w:rPr>
                          <w:sz w:val="20"/>
                          <w:szCs w:val="20"/>
                          <w:lang w:eastAsia="x-none"/>
                        </w:rPr>
                        <w:t>:</w:t>
                      </w:r>
                    </w:p>
                    <w:p w14:paraId="723BE671" w14:textId="77777777" w:rsidR="00F43375" w:rsidRPr="00D53DEF" w:rsidRDefault="00F43375" w:rsidP="00192908">
                      <w:pPr>
                        <w:pStyle w:val="ListParagraph"/>
                        <w:widowControl w:val="0"/>
                        <w:numPr>
                          <w:ilvl w:val="0"/>
                          <w:numId w:val="12"/>
                        </w:numPr>
                        <w:autoSpaceDE/>
                        <w:autoSpaceDN/>
                        <w:adjustRightInd/>
                        <w:spacing w:after="0"/>
                        <w:ind w:left="720"/>
                        <w:contextualSpacing w:val="0"/>
                        <w:rPr>
                          <w:bCs/>
                          <w:sz w:val="20"/>
                          <w:szCs w:val="20"/>
                          <w:lang w:eastAsia="zh-CN"/>
                        </w:rPr>
                      </w:pPr>
                      <w:r w:rsidRPr="00D53DEF">
                        <w:rPr>
                          <w:bCs/>
                          <w:sz w:val="20"/>
                          <w:szCs w:val="20"/>
                          <w:lang w:eastAsia="zh-CN"/>
                        </w:rPr>
                        <w:t>Support the PRACH and PUSCH for msgA transmission in different slots. In this case, the numerology for msgA PUSCH follow the numerology configured for the UL BWP for msgA transmission.</w:t>
                      </w:r>
                    </w:p>
                    <w:p w14:paraId="7F0479A7" w14:textId="77777777" w:rsidR="00F43375" w:rsidRPr="00D53DEF" w:rsidRDefault="00F43375" w:rsidP="00192908">
                      <w:pPr>
                        <w:pStyle w:val="ListParagraph"/>
                        <w:widowControl w:val="0"/>
                        <w:numPr>
                          <w:ilvl w:val="1"/>
                          <w:numId w:val="12"/>
                        </w:numPr>
                        <w:autoSpaceDE/>
                        <w:autoSpaceDN/>
                        <w:adjustRightInd/>
                        <w:spacing w:after="0"/>
                        <w:ind w:left="1440"/>
                        <w:contextualSpacing w:val="0"/>
                        <w:rPr>
                          <w:bCs/>
                          <w:sz w:val="20"/>
                          <w:szCs w:val="20"/>
                          <w:lang w:eastAsia="zh-CN"/>
                        </w:rPr>
                      </w:pPr>
                      <w:r w:rsidRPr="00D53DEF">
                        <w:rPr>
                          <w:bCs/>
                          <w:sz w:val="20"/>
                          <w:szCs w:val="20"/>
                          <w:lang w:eastAsia="zh-CN"/>
                        </w:rPr>
                        <w:t>FFS whether to support PRACH and PUSCH in the same slot for msgA transmission. If supported, down-select from the following option</w:t>
                      </w:r>
                    </w:p>
                    <w:p w14:paraId="69BBFE91" w14:textId="77777777" w:rsidR="00F43375" w:rsidRPr="00D53DEF" w:rsidRDefault="00F43375" w:rsidP="00192908">
                      <w:pPr>
                        <w:pStyle w:val="ListParagraph"/>
                        <w:widowControl w:val="0"/>
                        <w:numPr>
                          <w:ilvl w:val="2"/>
                          <w:numId w:val="12"/>
                        </w:numPr>
                        <w:autoSpaceDE/>
                        <w:autoSpaceDN/>
                        <w:adjustRightInd/>
                        <w:spacing w:after="0"/>
                        <w:ind w:left="2160"/>
                        <w:contextualSpacing w:val="0"/>
                        <w:rPr>
                          <w:bCs/>
                          <w:sz w:val="20"/>
                          <w:szCs w:val="20"/>
                          <w:lang w:eastAsia="zh-CN"/>
                        </w:rPr>
                      </w:pPr>
                      <w:r w:rsidRPr="00D53DEF">
                        <w:rPr>
                          <w:bCs/>
                          <w:sz w:val="20"/>
                          <w:szCs w:val="20"/>
                          <w:lang w:eastAsia="zh-CN"/>
                        </w:rPr>
                        <w:t>Opt 1: the numerology for msgA PUSCH follows that of msgA preamble</w:t>
                      </w:r>
                    </w:p>
                    <w:p w14:paraId="6C21E71A" w14:textId="77777777" w:rsidR="00F43375" w:rsidRPr="00D53DEF" w:rsidRDefault="00F43375" w:rsidP="00192908">
                      <w:pPr>
                        <w:pStyle w:val="ListParagraph"/>
                        <w:widowControl w:val="0"/>
                        <w:numPr>
                          <w:ilvl w:val="2"/>
                          <w:numId w:val="12"/>
                        </w:numPr>
                        <w:autoSpaceDE/>
                        <w:autoSpaceDN/>
                        <w:adjustRightInd/>
                        <w:spacing w:after="0"/>
                        <w:ind w:left="2160"/>
                        <w:contextualSpacing w:val="0"/>
                        <w:rPr>
                          <w:bCs/>
                          <w:sz w:val="20"/>
                          <w:szCs w:val="20"/>
                          <w:lang w:eastAsia="zh-CN"/>
                        </w:rPr>
                      </w:pPr>
                      <w:r w:rsidRPr="00D53DEF">
                        <w:rPr>
                          <w:bCs/>
                          <w:sz w:val="20"/>
                          <w:szCs w:val="20"/>
                          <w:lang w:eastAsia="zh-CN"/>
                        </w:rPr>
                        <w:t xml:space="preserve">Opt 2: gNB configure whether the numerology for msgA PUSCH follows that of msgA preamble or UL BWP </w:t>
                      </w:r>
                    </w:p>
                    <w:p w14:paraId="6BABB5E5" w14:textId="77777777" w:rsidR="00F43375" w:rsidRPr="00D53DEF" w:rsidRDefault="00F43375" w:rsidP="00192908">
                      <w:pPr>
                        <w:pStyle w:val="ListParagraph"/>
                        <w:widowControl w:val="0"/>
                        <w:numPr>
                          <w:ilvl w:val="2"/>
                          <w:numId w:val="12"/>
                        </w:numPr>
                        <w:autoSpaceDE/>
                        <w:autoSpaceDN/>
                        <w:adjustRightInd/>
                        <w:spacing w:after="0"/>
                        <w:ind w:left="2160"/>
                        <w:contextualSpacing w:val="0"/>
                        <w:rPr>
                          <w:bCs/>
                          <w:sz w:val="20"/>
                          <w:szCs w:val="20"/>
                          <w:lang w:eastAsia="zh-CN"/>
                        </w:rPr>
                      </w:pPr>
                      <w:r w:rsidRPr="00D53DEF">
                        <w:rPr>
                          <w:bCs/>
                          <w:sz w:val="20"/>
                          <w:szCs w:val="20"/>
                          <w:lang w:eastAsia="zh-CN"/>
                        </w:rPr>
                        <w:t>Opt 3: a UE is not expected to be configured with different numerology among PRACH preamble, msgA PUSCH and UL BWP for msgA transmission</w:t>
                      </w:r>
                    </w:p>
                    <w:p w14:paraId="356E104C" w14:textId="77777777" w:rsidR="00F43375" w:rsidRPr="00083D09" w:rsidRDefault="00F43375" w:rsidP="00192908">
                      <w:pPr>
                        <w:pStyle w:val="ListParagraph"/>
                        <w:widowControl w:val="0"/>
                        <w:numPr>
                          <w:ilvl w:val="2"/>
                          <w:numId w:val="12"/>
                        </w:numPr>
                        <w:autoSpaceDE/>
                        <w:autoSpaceDN/>
                        <w:adjustRightInd/>
                        <w:spacing w:after="0"/>
                        <w:ind w:left="2160"/>
                        <w:contextualSpacing w:val="0"/>
                        <w:rPr>
                          <w:bCs/>
                          <w:sz w:val="20"/>
                          <w:szCs w:val="20"/>
                          <w:lang w:eastAsia="zh-CN"/>
                        </w:rPr>
                      </w:pPr>
                      <w:r w:rsidRPr="00D53DEF">
                        <w:rPr>
                          <w:bCs/>
                          <w:sz w:val="20"/>
                          <w:szCs w:val="20"/>
                          <w:lang w:eastAsia="zh-CN"/>
                        </w:rPr>
                        <w:t>Note: in Rel.15 the PRACH and PUSCH transmitted in the same slot for a UE are not supported</w:t>
                      </w:r>
                    </w:p>
                  </w:txbxContent>
                </v:textbox>
                <w10:wrap type="square"/>
              </v:shape>
            </w:pict>
          </mc:Fallback>
        </mc:AlternateContent>
      </w:r>
      <w:r w:rsidRPr="00FD494B">
        <w:rPr>
          <w:b/>
          <w:u w:val="single"/>
          <w:lang w:eastAsia="ja-JP"/>
        </w:rPr>
        <w:t xml:space="preserve"> RAN1#96</w:t>
      </w:r>
      <w:r>
        <w:rPr>
          <w:b/>
          <w:u w:val="single"/>
          <w:lang w:eastAsia="ja-JP"/>
        </w:rPr>
        <w:t>bis</w:t>
      </w:r>
      <w:r w:rsidRPr="00FD494B">
        <w:rPr>
          <w:b/>
          <w:u w:val="single"/>
          <w:lang w:eastAsia="ja-JP"/>
        </w:rPr>
        <w:t>:</w:t>
      </w:r>
    </w:p>
    <w:p w14:paraId="79D7461A" w14:textId="77777777" w:rsidR="00192908" w:rsidRDefault="00192908" w:rsidP="00192908">
      <w:pPr>
        <w:rPr>
          <w:lang w:eastAsia="zh-CN"/>
        </w:rPr>
      </w:pPr>
    </w:p>
    <w:p w14:paraId="52A94EB4" w14:textId="77777777" w:rsidR="00192908" w:rsidRPr="00FD494B" w:rsidRDefault="00192908" w:rsidP="00192908">
      <w:pPr>
        <w:rPr>
          <w:b/>
          <w:u w:val="single"/>
          <w:lang w:eastAsia="ja-JP"/>
        </w:rPr>
      </w:pPr>
      <w:r>
        <w:rPr>
          <w:noProof/>
          <w:lang w:eastAsia="zh-CN"/>
        </w:rPr>
        <mc:AlternateContent>
          <mc:Choice Requires="wps">
            <w:drawing>
              <wp:anchor distT="45720" distB="45720" distL="114300" distR="114300" simplePos="0" relativeHeight="251701248" behindDoc="0" locked="0" layoutInCell="1" allowOverlap="1" wp14:anchorId="5A3FB647" wp14:editId="5940AD2A">
                <wp:simplePos x="0" y="0"/>
                <wp:positionH relativeFrom="column">
                  <wp:posOffset>-34925</wp:posOffset>
                </wp:positionH>
                <wp:positionV relativeFrom="paragraph">
                  <wp:posOffset>306705</wp:posOffset>
                </wp:positionV>
                <wp:extent cx="5951855" cy="1404620"/>
                <wp:effectExtent l="0" t="0" r="10795" b="16510"/>
                <wp:wrapSquare wrapText="bothSides"/>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14:paraId="2F7FDA1C" w14:textId="77777777" w:rsidR="00F43375" w:rsidRPr="00D53DEF" w:rsidRDefault="00F43375" w:rsidP="00192908">
                            <w:pPr>
                              <w:spacing w:after="0"/>
                              <w:rPr>
                                <w:sz w:val="20"/>
                                <w:szCs w:val="20"/>
                                <w:highlight w:val="green"/>
                              </w:rPr>
                            </w:pPr>
                            <w:r w:rsidRPr="00D53DEF">
                              <w:rPr>
                                <w:sz w:val="20"/>
                                <w:szCs w:val="20"/>
                                <w:highlight w:val="green"/>
                              </w:rPr>
                              <w:t>Agreements:</w:t>
                            </w:r>
                          </w:p>
                          <w:p w14:paraId="56DF23C9" w14:textId="77777777" w:rsidR="00F43375" w:rsidRPr="00D53DEF" w:rsidRDefault="00F43375" w:rsidP="00192908">
                            <w:pPr>
                              <w:pStyle w:val="ListParagraph"/>
                              <w:numPr>
                                <w:ilvl w:val="0"/>
                                <w:numId w:val="21"/>
                              </w:numPr>
                              <w:spacing w:after="0"/>
                              <w:contextualSpacing w:val="0"/>
                              <w:rPr>
                                <w:sz w:val="20"/>
                                <w:szCs w:val="20"/>
                                <w:lang w:eastAsia="zh-CN"/>
                              </w:rPr>
                            </w:pPr>
                            <w:r w:rsidRPr="00D53DEF">
                              <w:rPr>
                                <w:bCs/>
                                <w:sz w:val="20"/>
                                <w:szCs w:val="20"/>
                                <w:lang w:eastAsia="zh-CN"/>
                              </w:rPr>
                              <w:t>The following parameters are defined per msgA PUSCH configuration:</w:t>
                            </w:r>
                          </w:p>
                          <w:p w14:paraId="496CB807" w14:textId="77777777" w:rsidR="00F43375" w:rsidRPr="00D53DEF" w:rsidRDefault="00F43375" w:rsidP="00192908">
                            <w:pPr>
                              <w:pStyle w:val="ListParagraph"/>
                              <w:numPr>
                                <w:ilvl w:val="1"/>
                                <w:numId w:val="21"/>
                              </w:numPr>
                              <w:spacing w:after="0"/>
                              <w:contextualSpacing w:val="0"/>
                              <w:rPr>
                                <w:sz w:val="20"/>
                                <w:szCs w:val="20"/>
                                <w:lang w:eastAsia="zh-CN"/>
                              </w:rPr>
                            </w:pPr>
                            <w:r w:rsidRPr="00D53DEF">
                              <w:rPr>
                                <w:sz w:val="20"/>
                                <w:szCs w:val="20"/>
                                <w:lang w:eastAsia="zh-CN"/>
                              </w:rPr>
                              <w:t>Common parameters for both option 1 (separate configuration) and option 2 (relative location), at least include:</w:t>
                            </w:r>
                          </w:p>
                          <w:p w14:paraId="6ADCAE7F" w14:textId="77777777" w:rsidR="00F43375" w:rsidRPr="00D53DEF" w:rsidRDefault="00F43375" w:rsidP="00192908">
                            <w:pPr>
                              <w:pStyle w:val="ListParagraph"/>
                              <w:numPr>
                                <w:ilvl w:val="2"/>
                                <w:numId w:val="21"/>
                              </w:numPr>
                              <w:spacing w:after="0"/>
                              <w:contextualSpacing w:val="0"/>
                              <w:rPr>
                                <w:sz w:val="20"/>
                                <w:szCs w:val="20"/>
                                <w:lang w:eastAsia="zh-CN"/>
                              </w:rPr>
                            </w:pPr>
                            <w:r w:rsidRPr="00D53DEF">
                              <w:rPr>
                                <w:sz w:val="20"/>
                                <w:szCs w:val="20"/>
                                <w:lang w:eastAsia="zh-CN"/>
                              </w:rPr>
                              <w:t>MCS and/or TBS (to be further decided)</w:t>
                            </w:r>
                          </w:p>
                          <w:p w14:paraId="2F1F22B1" w14:textId="77777777" w:rsidR="00F43375" w:rsidRPr="00D53DEF" w:rsidRDefault="00F43375" w:rsidP="00192908">
                            <w:pPr>
                              <w:pStyle w:val="ListParagraph"/>
                              <w:numPr>
                                <w:ilvl w:val="2"/>
                                <w:numId w:val="21"/>
                              </w:numPr>
                              <w:spacing w:after="0"/>
                              <w:contextualSpacing w:val="0"/>
                              <w:rPr>
                                <w:sz w:val="20"/>
                                <w:szCs w:val="20"/>
                                <w:lang w:eastAsia="zh-CN"/>
                              </w:rPr>
                            </w:pPr>
                            <w:r w:rsidRPr="00D53DEF">
                              <w:rPr>
                                <w:sz w:val="20"/>
                                <w:szCs w:val="20"/>
                                <w:lang w:eastAsia="zh-CN"/>
                              </w:rPr>
                              <w:t xml:space="preserve">Number of FDMed POs </w:t>
                            </w:r>
                          </w:p>
                          <w:p w14:paraId="5882B126" w14:textId="77777777" w:rsidR="00F43375" w:rsidRPr="00D53DEF" w:rsidRDefault="00F43375" w:rsidP="00192908">
                            <w:pPr>
                              <w:pStyle w:val="ListParagraph"/>
                              <w:numPr>
                                <w:ilvl w:val="3"/>
                                <w:numId w:val="21"/>
                              </w:numPr>
                              <w:spacing w:after="0"/>
                              <w:contextualSpacing w:val="0"/>
                              <w:rPr>
                                <w:sz w:val="20"/>
                                <w:szCs w:val="20"/>
                                <w:lang w:eastAsia="zh-CN"/>
                              </w:rPr>
                            </w:pPr>
                            <w:r w:rsidRPr="00D53DEF">
                              <w:rPr>
                                <w:sz w:val="20"/>
                                <w:szCs w:val="20"/>
                                <w:lang w:eastAsia="zh-CN"/>
                              </w:rPr>
                              <w:t>POs (including guard band or guard period, if exist) under the same msgA PUSCH configurations are consecutive in frequency domain</w:t>
                            </w:r>
                          </w:p>
                          <w:p w14:paraId="28D2D845" w14:textId="77777777" w:rsidR="00F43375" w:rsidRPr="00D53DEF" w:rsidRDefault="00F43375" w:rsidP="00192908">
                            <w:pPr>
                              <w:pStyle w:val="ListParagraph"/>
                              <w:numPr>
                                <w:ilvl w:val="2"/>
                                <w:numId w:val="21"/>
                              </w:numPr>
                              <w:spacing w:after="0"/>
                              <w:contextualSpacing w:val="0"/>
                              <w:rPr>
                                <w:sz w:val="20"/>
                                <w:szCs w:val="20"/>
                                <w:lang w:eastAsia="zh-CN"/>
                              </w:rPr>
                            </w:pPr>
                            <w:r w:rsidRPr="00D53DEF">
                              <w:rPr>
                                <w:sz w:val="20"/>
                                <w:szCs w:val="20"/>
                                <w:lang w:eastAsia="zh-CN"/>
                              </w:rPr>
                              <w:t>Number of PRBs per PO</w:t>
                            </w:r>
                          </w:p>
                          <w:p w14:paraId="3BBFA443" w14:textId="77777777" w:rsidR="00F43375" w:rsidRPr="00D53DEF" w:rsidRDefault="00F43375" w:rsidP="00192908">
                            <w:pPr>
                              <w:pStyle w:val="ListParagraph"/>
                              <w:numPr>
                                <w:ilvl w:val="2"/>
                                <w:numId w:val="21"/>
                              </w:numPr>
                              <w:spacing w:after="0"/>
                              <w:contextualSpacing w:val="0"/>
                              <w:rPr>
                                <w:sz w:val="20"/>
                                <w:szCs w:val="20"/>
                                <w:lang w:eastAsia="zh-CN"/>
                              </w:rPr>
                            </w:pPr>
                            <w:r w:rsidRPr="00D53DEF">
                              <w:rPr>
                                <w:sz w:val="20"/>
                                <w:szCs w:val="20"/>
                                <w:lang w:eastAsia="zh-CN"/>
                              </w:rPr>
                              <w:t>Number of DMRS symbols/ports/sequences (if support) per PO</w:t>
                            </w:r>
                          </w:p>
                          <w:p w14:paraId="420D65F9" w14:textId="77777777" w:rsidR="00F43375" w:rsidRPr="00D53DEF" w:rsidRDefault="00F43375" w:rsidP="00192908">
                            <w:pPr>
                              <w:pStyle w:val="ListParagraph"/>
                              <w:numPr>
                                <w:ilvl w:val="2"/>
                                <w:numId w:val="21"/>
                              </w:numPr>
                              <w:spacing w:after="0"/>
                              <w:contextualSpacing w:val="0"/>
                              <w:rPr>
                                <w:sz w:val="20"/>
                                <w:szCs w:val="20"/>
                                <w:lang w:eastAsia="zh-CN"/>
                              </w:rPr>
                            </w:pPr>
                            <w:r w:rsidRPr="00D53DEF">
                              <w:rPr>
                                <w:sz w:val="20"/>
                                <w:szCs w:val="20"/>
                                <w:lang w:eastAsia="zh-CN"/>
                              </w:rPr>
                              <w:t>FFS whether or not support repetitions for msgA PUSCH</w:t>
                            </w:r>
                          </w:p>
                          <w:p w14:paraId="170DCDD0" w14:textId="77777777" w:rsidR="00F43375" w:rsidRPr="00D53DEF" w:rsidRDefault="00F43375" w:rsidP="00192908">
                            <w:pPr>
                              <w:pStyle w:val="ListParagraph"/>
                              <w:numPr>
                                <w:ilvl w:val="2"/>
                                <w:numId w:val="21"/>
                              </w:numPr>
                              <w:spacing w:after="0"/>
                              <w:contextualSpacing w:val="0"/>
                              <w:rPr>
                                <w:sz w:val="20"/>
                                <w:szCs w:val="20"/>
                                <w:lang w:eastAsia="zh-CN"/>
                              </w:rPr>
                            </w:pPr>
                            <w:r w:rsidRPr="00D53DEF">
                              <w:rPr>
                                <w:sz w:val="20"/>
                                <w:szCs w:val="20"/>
                                <w:lang w:eastAsia="zh-CN"/>
                              </w:rPr>
                              <w:t>FFS bandwidth of PRB-level guard band or duration of guard time</w:t>
                            </w:r>
                          </w:p>
                          <w:p w14:paraId="079D5B90" w14:textId="77777777" w:rsidR="00F43375" w:rsidRPr="00D53DEF" w:rsidRDefault="00F43375" w:rsidP="00192908">
                            <w:pPr>
                              <w:pStyle w:val="ListParagraph"/>
                              <w:numPr>
                                <w:ilvl w:val="2"/>
                                <w:numId w:val="21"/>
                              </w:numPr>
                              <w:spacing w:after="0"/>
                              <w:contextualSpacing w:val="0"/>
                              <w:rPr>
                                <w:sz w:val="20"/>
                                <w:szCs w:val="20"/>
                                <w:lang w:eastAsia="zh-CN"/>
                              </w:rPr>
                            </w:pPr>
                            <w:r w:rsidRPr="00D53DEF">
                              <w:rPr>
                                <w:sz w:val="20"/>
                                <w:szCs w:val="20"/>
                                <w:lang w:eastAsia="zh-CN"/>
                              </w:rPr>
                              <w:t>FFS PUSCH mapping type</w:t>
                            </w:r>
                          </w:p>
                          <w:p w14:paraId="3ACE633A" w14:textId="77777777" w:rsidR="00F43375" w:rsidRPr="00D53DEF" w:rsidRDefault="00F43375" w:rsidP="00192908">
                            <w:pPr>
                              <w:pStyle w:val="ListParagraph"/>
                              <w:numPr>
                                <w:ilvl w:val="1"/>
                                <w:numId w:val="21"/>
                              </w:numPr>
                              <w:spacing w:after="0"/>
                              <w:contextualSpacing w:val="0"/>
                              <w:rPr>
                                <w:sz w:val="20"/>
                                <w:szCs w:val="20"/>
                                <w:lang w:eastAsia="zh-CN"/>
                              </w:rPr>
                            </w:pPr>
                            <w:r w:rsidRPr="00D53DEF">
                              <w:rPr>
                                <w:sz w:val="20"/>
                                <w:szCs w:val="20"/>
                                <w:lang w:eastAsia="zh-CN"/>
                              </w:rPr>
                              <w:t>Parameters specific to option 1, at least include:</w:t>
                            </w:r>
                          </w:p>
                          <w:p w14:paraId="1AC17F97" w14:textId="77777777" w:rsidR="00F43375" w:rsidRPr="00D53DEF" w:rsidRDefault="00F43375" w:rsidP="00192908">
                            <w:pPr>
                              <w:pStyle w:val="ListParagraph"/>
                              <w:numPr>
                                <w:ilvl w:val="2"/>
                                <w:numId w:val="21"/>
                              </w:numPr>
                              <w:spacing w:after="0"/>
                              <w:contextualSpacing w:val="0"/>
                              <w:rPr>
                                <w:sz w:val="20"/>
                                <w:szCs w:val="20"/>
                                <w:lang w:eastAsia="zh-CN"/>
                              </w:rPr>
                            </w:pPr>
                            <w:r w:rsidRPr="00D53DEF">
                              <w:rPr>
                                <w:sz w:val="20"/>
                                <w:szCs w:val="20"/>
                                <w:lang w:eastAsia="zh-CN"/>
                              </w:rPr>
                              <w:t>Periodicity (msgA PUSCH configuration period)</w:t>
                            </w:r>
                          </w:p>
                          <w:p w14:paraId="0C487D54" w14:textId="77777777" w:rsidR="00F43375" w:rsidRPr="00D53DEF" w:rsidRDefault="00F43375" w:rsidP="00192908">
                            <w:pPr>
                              <w:pStyle w:val="ListParagraph"/>
                              <w:numPr>
                                <w:ilvl w:val="3"/>
                                <w:numId w:val="21"/>
                              </w:numPr>
                              <w:spacing w:after="0"/>
                              <w:contextualSpacing w:val="0"/>
                              <w:rPr>
                                <w:sz w:val="20"/>
                                <w:szCs w:val="20"/>
                                <w:lang w:eastAsia="zh-CN"/>
                              </w:rPr>
                            </w:pPr>
                            <w:r w:rsidRPr="00D53DEF">
                              <w:rPr>
                                <w:sz w:val="20"/>
                                <w:szCs w:val="20"/>
                                <w:lang w:eastAsia="zh-CN"/>
                              </w:rPr>
                              <w:t xml:space="preserve">FFS value range </w:t>
                            </w:r>
                          </w:p>
                          <w:p w14:paraId="53FCBF34" w14:textId="77777777" w:rsidR="00F43375" w:rsidRPr="00D53DEF" w:rsidRDefault="00F43375" w:rsidP="00192908">
                            <w:pPr>
                              <w:pStyle w:val="ListParagraph"/>
                              <w:numPr>
                                <w:ilvl w:val="2"/>
                                <w:numId w:val="21"/>
                              </w:numPr>
                              <w:spacing w:after="0"/>
                              <w:contextualSpacing w:val="0"/>
                              <w:rPr>
                                <w:sz w:val="20"/>
                                <w:szCs w:val="20"/>
                                <w:lang w:eastAsia="zh-CN"/>
                              </w:rPr>
                            </w:pPr>
                            <w:r w:rsidRPr="00D53DEF">
                              <w:rPr>
                                <w:sz w:val="20"/>
                                <w:szCs w:val="20"/>
                                <w:lang w:eastAsia="zh-CN"/>
                              </w:rPr>
                              <w:t xml:space="preserve">Offset(s) (e.g., symbol, slot, subframe, etc.) </w:t>
                            </w:r>
                          </w:p>
                          <w:p w14:paraId="224016DE" w14:textId="77777777" w:rsidR="00F43375" w:rsidRPr="00D53DEF" w:rsidRDefault="00F43375" w:rsidP="00192908">
                            <w:pPr>
                              <w:pStyle w:val="ListParagraph"/>
                              <w:numPr>
                                <w:ilvl w:val="2"/>
                                <w:numId w:val="21"/>
                              </w:numPr>
                              <w:spacing w:after="0"/>
                              <w:contextualSpacing w:val="0"/>
                              <w:rPr>
                                <w:sz w:val="20"/>
                                <w:szCs w:val="20"/>
                                <w:lang w:eastAsia="zh-CN"/>
                              </w:rPr>
                            </w:pPr>
                            <w:r w:rsidRPr="00D53DEF">
                              <w:rPr>
                                <w:sz w:val="20"/>
                                <w:szCs w:val="20"/>
                                <w:lang w:eastAsia="zh-CN"/>
                              </w:rPr>
                              <w:t>Time domain resource allocation, details FFS, e.g., in a slot for msgA PUSCH: starting symbol, number of symbols per PO, number of time-domain POs, etc.</w:t>
                            </w:r>
                          </w:p>
                          <w:p w14:paraId="0FBA087C" w14:textId="77777777" w:rsidR="00F43375" w:rsidRPr="00D53DEF" w:rsidRDefault="00F43375" w:rsidP="00192908">
                            <w:pPr>
                              <w:pStyle w:val="ListParagraph"/>
                              <w:numPr>
                                <w:ilvl w:val="2"/>
                                <w:numId w:val="21"/>
                              </w:numPr>
                              <w:spacing w:after="0"/>
                              <w:contextualSpacing w:val="0"/>
                              <w:rPr>
                                <w:sz w:val="20"/>
                                <w:szCs w:val="20"/>
                                <w:lang w:eastAsia="zh-CN"/>
                              </w:rPr>
                            </w:pPr>
                            <w:r w:rsidRPr="00D53DEF">
                              <w:rPr>
                                <w:sz w:val="20"/>
                                <w:szCs w:val="20"/>
                                <w:lang w:eastAsia="zh-CN"/>
                              </w:rPr>
                              <w:t>Frequency starting point</w:t>
                            </w:r>
                          </w:p>
                          <w:p w14:paraId="6EE43B9C" w14:textId="77777777" w:rsidR="00F43375" w:rsidRPr="00D53DEF" w:rsidRDefault="00F43375" w:rsidP="00192908">
                            <w:pPr>
                              <w:pStyle w:val="ListParagraph"/>
                              <w:numPr>
                                <w:ilvl w:val="1"/>
                                <w:numId w:val="21"/>
                              </w:numPr>
                              <w:spacing w:after="0"/>
                              <w:contextualSpacing w:val="0"/>
                              <w:rPr>
                                <w:sz w:val="20"/>
                                <w:szCs w:val="20"/>
                                <w:lang w:eastAsia="zh-CN"/>
                              </w:rPr>
                            </w:pPr>
                            <w:r w:rsidRPr="00D53DEF">
                              <w:rPr>
                                <w:sz w:val="20"/>
                                <w:szCs w:val="20"/>
                                <w:lang w:eastAsia="zh-CN"/>
                              </w:rPr>
                              <w:t>Parameters specific to option 2, at least include:</w:t>
                            </w:r>
                          </w:p>
                          <w:p w14:paraId="44CFC336" w14:textId="77777777" w:rsidR="00F43375" w:rsidRPr="00D53DEF" w:rsidRDefault="00F43375" w:rsidP="00192908">
                            <w:pPr>
                              <w:numPr>
                                <w:ilvl w:val="2"/>
                                <w:numId w:val="21"/>
                              </w:numPr>
                              <w:autoSpaceDE/>
                              <w:autoSpaceDN/>
                              <w:adjustRightInd/>
                              <w:spacing w:after="0"/>
                              <w:jc w:val="left"/>
                              <w:rPr>
                                <w:sz w:val="20"/>
                                <w:szCs w:val="20"/>
                                <w:lang w:eastAsia="zh-CN"/>
                              </w:rPr>
                            </w:pPr>
                            <w:r w:rsidRPr="00D53DEF">
                              <w:rPr>
                                <w:sz w:val="20"/>
                                <w:szCs w:val="20"/>
                                <w:lang w:eastAsia="zh-CN"/>
                              </w:rPr>
                              <w:t>Single time offset (combination of slot-level and symbol-level indication) with respect to a reference point</w:t>
                            </w:r>
                          </w:p>
                          <w:p w14:paraId="7180CC0D" w14:textId="77777777" w:rsidR="00F43375" w:rsidRPr="00D53DEF" w:rsidRDefault="00F43375" w:rsidP="00192908">
                            <w:pPr>
                              <w:pStyle w:val="ListParagraph"/>
                              <w:numPr>
                                <w:ilvl w:val="3"/>
                                <w:numId w:val="21"/>
                              </w:numPr>
                              <w:spacing w:after="0"/>
                              <w:contextualSpacing w:val="0"/>
                              <w:rPr>
                                <w:sz w:val="20"/>
                                <w:szCs w:val="20"/>
                                <w:lang w:eastAsia="zh-CN"/>
                              </w:rPr>
                            </w:pPr>
                            <w:r w:rsidRPr="00D53DEF">
                              <w:rPr>
                                <w:sz w:val="20"/>
                                <w:szCs w:val="20"/>
                                <w:lang w:eastAsia="zh-CN"/>
                              </w:rPr>
                              <w:t>FFS, e.g., each PRACH slot (e.g., start or end of the PRACH slot), etc.</w:t>
                            </w:r>
                          </w:p>
                          <w:p w14:paraId="7520FBF7" w14:textId="77777777" w:rsidR="00F43375" w:rsidRPr="00D53DEF" w:rsidRDefault="00F43375" w:rsidP="00192908">
                            <w:pPr>
                              <w:pStyle w:val="ListParagraph"/>
                              <w:numPr>
                                <w:ilvl w:val="2"/>
                                <w:numId w:val="21"/>
                              </w:numPr>
                              <w:spacing w:after="0"/>
                              <w:contextualSpacing w:val="0"/>
                              <w:rPr>
                                <w:sz w:val="20"/>
                                <w:szCs w:val="20"/>
                                <w:lang w:eastAsia="zh-CN"/>
                              </w:rPr>
                            </w:pPr>
                            <w:r w:rsidRPr="00D53DEF">
                              <w:rPr>
                                <w:sz w:val="20"/>
                                <w:szCs w:val="20"/>
                                <w:lang w:eastAsia="zh-CN"/>
                              </w:rPr>
                              <w:t xml:space="preserve">Number of symbols per PO </w:t>
                            </w:r>
                          </w:p>
                          <w:p w14:paraId="0D6F2CA4" w14:textId="77777777" w:rsidR="00F43375" w:rsidRPr="00D53DEF" w:rsidRDefault="00F43375" w:rsidP="00192908">
                            <w:pPr>
                              <w:pStyle w:val="ListParagraph"/>
                              <w:numPr>
                                <w:ilvl w:val="3"/>
                                <w:numId w:val="21"/>
                              </w:numPr>
                              <w:spacing w:after="0"/>
                              <w:contextualSpacing w:val="0"/>
                              <w:rPr>
                                <w:sz w:val="20"/>
                                <w:szCs w:val="20"/>
                                <w:lang w:eastAsia="zh-CN"/>
                              </w:rPr>
                            </w:pPr>
                            <w:r w:rsidRPr="00D53DEF">
                              <w:rPr>
                                <w:sz w:val="20"/>
                                <w:szCs w:val="20"/>
                                <w:lang w:eastAsia="zh-CN"/>
                              </w:rPr>
                              <w:t>FFS explicit or implicit indication</w:t>
                            </w:r>
                          </w:p>
                          <w:p w14:paraId="7D10576E" w14:textId="77777777" w:rsidR="00F43375" w:rsidRPr="00D53DEF" w:rsidRDefault="00F43375" w:rsidP="00192908">
                            <w:pPr>
                              <w:pStyle w:val="ListParagraph"/>
                              <w:numPr>
                                <w:ilvl w:val="2"/>
                                <w:numId w:val="21"/>
                              </w:numPr>
                              <w:spacing w:after="0"/>
                              <w:contextualSpacing w:val="0"/>
                              <w:rPr>
                                <w:sz w:val="20"/>
                                <w:szCs w:val="20"/>
                                <w:lang w:eastAsia="zh-CN"/>
                              </w:rPr>
                            </w:pPr>
                            <w:r w:rsidRPr="00D53DEF">
                              <w:rPr>
                                <w:sz w:val="20"/>
                                <w:szCs w:val="20"/>
                                <w:lang w:eastAsia="zh-CN"/>
                              </w:rPr>
                              <w:t>Single frequency offset with respect to FFS (the start of the first RO in frequency or the end of the last RO in frequency)</w:t>
                            </w:r>
                          </w:p>
                          <w:p w14:paraId="76F71E94" w14:textId="77777777" w:rsidR="00F43375" w:rsidRPr="00D53DEF" w:rsidRDefault="00F43375" w:rsidP="00192908">
                            <w:pPr>
                              <w:pStyle w:val="ListParagraph"/>
                              <w:numPr>
                                <w:ilvl w:val="1"/>
                                <w:numId w:val="21"/>
                              </w:numPr>
                              <w:spacing w:after="0"/>
                              <w:contextualSpacing w:val="0"/>
                              <w:rPr>
                                <w:sz w:val="20"/>
                                <w:szCs w:val="20"/>
                                <w:lang w:eastAsia="zh-CN"/>
                              </w:rPr>
                            </w:pPr>
                            <w:r w:rsidRPr="00D53DEF">
                              <w:rPr>
                                <w:sz w:val="20"/>
                                <w:szCs w:val="20"/>
                                <w:lang w:eastAsia="zh-CN"/>
                              </w:rPr>
                              <w:t>FFS: Number of TDMed POs</w:t>
                            </w:r>
                          </w:p>
                          <w:p w14:paraId="015D0B48" w14:textId="77777777" w:rsidR="00F43375" w:rsidRPr="00D53DEF" w:rsidRDefault="00F43375" w:rsidP="00192908">
                            <w:pPr>
                              <w:pStyle w:val="ListParagraph"/>
                              <w:numPr>
                                <w:ilvl w:val="0"/>
                                <w:numId w:val="21"/>
                              </w:numPr>
                              <w:spacing w:after="0"/>
                              <w:contextualSpacing w:val="0"/>
                              <w:rPr>
                                <w:sz w:val="20"/>
                                <w:szCs w:val="20"/>
                                <w:lang w:eastAsia="zh-CN"/>
                              </w:rPr>
                            </w:pPr>
                            <w:r w:rsidRPr="00D53DEF">
                              <w:rPr>
                                <w:sz w:val="20"/>
                                <w:szCs w:val="20"/>
                                <w:lang w:eastAsia="zh-CN"/>
                              </w:rPr>
                              <w:t>Support multiple msgA PUSCH configurations for a UE</w:t>
                            </w:r>
                          </w:p>
                          <w:p w14:paraId="698671D7" w14:textId="77777777" w:rsidR="00F43375" w:rsidRPr="00D53DEF" w:rsidRDefault="00F43375" w:rsidP="00192908">
                            <w:pPr>
                              <w:pStyle w:val="ListParagraph"/>
                              <w:numPr>
                                <w:ilvl w:val="1"/>
                                <w:numId w:val="21"/>
                              </w:numPr>
                              <w:spacing w:after="0"/>
                              <w:contextualSpacing w:val="0"/>
                              <w:rPr>
                                <w:sz w:val="20"/>
                                <w:szCs w:val="20"/>
                                <w:lang w:eastAsia="zh-CN"/>
                              </w:rPr>
                            </w:pPr>
                            <w:r w:rsidRPr="00D53DEF">
                              <w:rPr>
                                <w:sz w:val="20"/>
                                <w:szCs w:val="20"/>
                                <w:lang w:eastAsia="zh-CN"/>
                              </w:rPr>
                              <w:t>FFS the maximum number of configurations</w:t>
                            </w:r>
                          </w:p>
                          <w:p w14:paraId="65CA3725" w14:textId="77777777" w:rsidR="00F43375" w:rsidRPr="00D53DEF" w:rsidRDefault="00F43375" w:rsidP="00192908">
                            <w:pPr>
                              <w:pStyle w:val="ListParagraph"/>
                              <w:numPr>
                                <w:ilvl w:val="1"/>
                                <w:numId w:val="21"/>
                              </w:numPr>
                              <w:spacing w:after="0"/>
                              <w:contextualSpacing w:val="0"/>
                              <w:rPr>
                                <w:sz w:val="20"/>
                                <w:szCs w:val="20"/>
                                <w:lang w:eastAsia="zh-CN"/>
                              </w:rPr>
                            </w:pPr>
                            <w:r w:rsidRPr="00D53DEF">
                              <w:rPr>
                                <w:sz w:val="20"/>
                                <w:szCs w:val="20"/>
                                <w:lang w:eastAsia="zh-CN"/>
                              </w:rPr>
                              <w:t>FFS which parameters, if any, are common for all configurations</w:t>
                            </w:r>
                          </w:p>
                          <w:p w14:paraId="19B27D48" w14:textId="77777777" w:rsidR="00F43375" w:rsidRPr="00D53DEF" w:rsidRDefault="00F43375" w:rsidP="00192908">
                            <w:pPr>
                              <w:pStyle w:val="ListParagraph"/>
                              <w:numPr>
                                <w:ilvl w:val="1"/>
                                <w:numId w:val="21"/>
                              </w:numPr>
                              <w:spacing w:after="0"/>
                              <w:contextualSpacing w:val="0"/>
                              <w:rPr>
                                <w:sz w:val="20"/>
                                <w:szCs w:val="20"/>
                                <w:lang w:eastAsia="zh-CN"/>
                              </w:rPr>
                            </w:pPr>
                            <w:r w:rsidRPr="00D53DEF">
                              <w:rPr>
                                <w:sz w:val="20"/>
                                <w:szCs w:val="20"/>
                                <w:lang w:eastAsia="zh-CN"/>
                              </w:rPr>
                              <w:t>FFS indication of different msgA PUSCH configurations, e.g. by different ROs, by different preamble groups, or by UCI</w:t>
                            </w:r>
                          </w:p>
                          <w:p w14:paraId="6F7CE9C7" w14:textId="77777777" w:rsidR="00F43375" w:rsidRPr="00D53DEF" w:rsidRDefault="00F43375" w:rsidP="00192908">
                            <w:pPr>
                              <w:pStyle w:val="ListParagraph"/>
                              <w:numPr>
                                <w:ilvl w:val="1"/>
                                <w:numId w:val="21"/>
                              </w:numPr>
                              <w:spacing w:after="0"/>
                              <w:contextualSpacing w:val="0"/>
                              <w:rPr>
                                <w:sz w:val="20"/>
                                <w:szCs w:val="20"/>
                                <w:lang w:eastAsia="zh-CN"/>
                              </w:rPr>
                            </w:pPr>
                            <w:r w:rsidRPr="00D53DEF">
                              <w:rPr>
                                <w:sz w:val="20"/>
                                <w:szCs w:val="20"/>
                                <w:lang w:eastAsia="zh-CN"/>
                              </w:rPr>
                              <w:t>FFS whether or not resources for different msgA PUSCHs can be overlapped in time-frequency, and if so, any spec impact</w:t>
                            </w:r>
                          </w:p>
                          <w:p w14:paraId="26216118" w14:textId="77777777" w:rsidR="00F43375" w:rsidRPr="00D53DEF" w:rsidRDefault="00F43375" w:rsidP="00192908">
                            <w:pPr>
                              <w:pStyle w:val="ListParagraph"/>
                              <w:numPr>
                                <w:ilvl w:val="0"/>
                                <w:numId w:val="21"/>
                              </w:numPr>
                              <w:spacing w:after="0"/>
                              <w:contextualSpacing w:val="0"/>
                              <w:rPr>
                                <w:sz w:val="20"/>
                                <w:szCs w:val="20"/>
                                <w:lang w:eastAsia="zh-CN"/>
                              </w:rPr>
                            </w:pPr>
                            <w:r w:rsidRPr="00D53DEF">
                              <w:rPr>
                                <w:sz w:val="20"/>
                                <w:szCs w:val="20"/>
                                <w:lang w:eastAsia="zh-CN"/>
                              </w:rPr>
                              <w:t>FFS whether the frequency resource of msgA PUSCH should be limited to the bandwidth of PRACH</w:t>
                            </w:r>
                          </w:p>
                          <w:p w14:paraId="69969B7A" w14:textId="77777777" w:rsidR="00F43375" w:rsidRPr="00D53DEF" w:rsidRDefault="00F43375" w:rsidP="00192908">
                            <w:pPr>
                              <w:pStyle w:val="ListParagraph"/>
                              <w:numPr>
                                <w:ilvl w:val="0"/>
                                <w:numId w:val="21"/>
                              </w:numPr>
                              <w:spacing w:after="0"/>
                              <w:contextualSpacing w:val="0"/>
                              <w:rPr>
                                <w:sz w:val="20"/>
                                <w:szCs w:val="20"/>
                                <w:lang w:eastAsia="zh-CN"/>
                              </w:rPr>
                            </w:pPr>
                            <w:r w:rsidRPr="00D53DEF">
                              <w:rPr>
                                <w:sz w:val="20"/>
                                <w:szCs w:val="20"/>
                                <w:lang w:eastAsia="zh-CN"/>
                              </w:rPr>
                              <w:t>FFS validation rule of msgA PUSCH</w:t>
                            </w:r>
                          </w:p>
                          <w:p w14:paraId="51D77548" w14:textId="77777777" w:rsidR="00F43375" w:rsidRPr="00D53DEF" w:rsidRDefault="00F43375" w:rsidP="00192908">
                            <w:pPr>
                              <w:spacing w:after="0"/>
                              <w:rPr>
                                <w:sz w:val="20"/>
                                <w:szCs w:val="20"/>
                              </w:rPr>
                            </w:pPr>
                            <w:r w:rsidRPr="00D53DEF">
                              <w:rPr>
                                <w:sz w:val="20"/>
                                <w:szCs w:val="20"/>
                                <w:highlight w:val="green"/>
                              </w:rPr>
                              <w:t>Agreements</w:t>
                            </w:r>
                            <w:r w:rsidRPr="00D53DEF">
                              <w:rPr>
                                <w:sz w:val="20"/>
                                <w:szCs w:val="20"/>
                              </w:rPr>
                              <w:t>:</w:t>
                            </w:r>
                          </w:p>
                          <w:p w14:paraId="51BB1C74" w14:textId="77777777" w:rsidR="00F43375" w:rsidRPr="00D53DEF" w:rsidRDefault="00F43375" w:rsidP="00192908">
                            <w:pPr>
                              <w:pStyle w:val="ListParagraph"/>
                              <w:numPr>
                                <w:ilvl w:val="0"/>
                                <w:numId w:val="10"/>
                              </w:numPr>
                              <w:spacing w:after="0"/>
                              <w:contextualSpacing w:val="0"/>
                              <w:rPr>
                                <w:sz w:val="20"/>
                                <w:szCs w:val="20"/>
                                <w:lang w:eastAsia="zh-CN"/>
                              </w:rPr>
                            </w:pPr>
                            <w:r w:rsidRPr="00D53DEF">
                              <w:rPr>
                                <w:sz w:val="20"/>
                                <w:szCs w:val="20"/>
                                <w:lang w:eastAsia="zh-CN"/>
                              </w:rPr>
                              <w:t>The c_init for msgA PUSCH scrambling is at least derived based on a RNTI, preamble i</w:t>
                            </w:r>
                            <w:r>
                              <w:rPr>
                                <w:sz w:val="20"/>
                                <w:szCs w:val="20"/>
                                <w:lang w:eastAsia="zh-CN"/>
                              </w:rPr>
                              <w:t>ndex, and/or n_ID (which can be</w:t>
                            </w:r>
                            <w:r w:rsidRPr="00D53DEF">
                              <w:rPr>
                                <w:sz w:val="20"/>
                                <w:szCs w:val="20"/>
                                <w:lang w:eastAsia="zh-CN"/>
                              </w:rPr>
                              <w:t xml:space="preserve"> cell ID or configurable, to be FFS).</w:t>
                            </w:r>
                          </w:p>
                          <w:p w14:paraId="123F6B0E" w14:textId="77777777" w:rsidR="00F43375" w:rsidRPr="00D53DEF" w:rsidRDefault="00F43375" w:rsidP="00192908">
                            <w:pPr>
                              <w:pStyle w:val="ListParagraph"/>
                              <w:numPr>
                                <w:ilvl w:val="1"/>
                                <w:numId w:val="10"/>
                              </w:numPr>
                              <w:spacing w:after="0"/>
                              <w:contextualSpacing w:val="0"/>
                              <w:rPr>
                                <w:sz w:val="20"/>
                                <w:szCs w:val="20"/>
                                <w:lang w:eastAsia="x-none"/>
                              </w:rPr>
                            </w:pPr>
                            <w:r w:rsidRPr="00D53DEF">
                              <w:rPr>
                                <w:sz w:val="20"/>
                                <w:szCs w:val="20"/>
                                <w:lang w:eastAsia="zh-CN"/>
                              </w:rPr>
                              <w:t>FFS details of the RNTI</w:t>
                            </w:r>
                          </w:p>
                          <w:p w14:paraId="25FAB48E" w14:textId="77777777" w:rsidR="00F43375" w:rsidRPr="00D53DEF" w:rsidRDefault="00F43375" w:rsidP="00192908">
                            <w:pPr>
                              <w:pStyle w:val="ListParagraph"/>
                              <w:numPr>
                                <w:ilvl w:val="1"/>
                                <w:numId w:val="10"/>
                              </w:numPr>
                              <w:spacing w:after="0"/>
                              <w:contextualSpacing w:val="0"/>
                              <w:rPr>
                                <w:sz w:val="20"/>
                                <w:szCs w:val="20"/>
                                <w:lang w:eastAsia="x-none"/>
                              </w:rPr>
                            </w:pPr>
                            <w:r w:rsidRPr="00D53DEF">
                              <w:rPr>
                                <w:sz w:val="20"/>
                                <w:szCs w:val="20"/>
                                <w:lang w:eastAsia="zh-CN"/>
                              </w:rPr>
                              <w:t>FFS the inclusion of DMRS index.</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A3FB647" id="Text Box 13" o:spid="_x0000_s1043" type="#_x0000_t202" style="position:absolute;left:0;text-align:left;margin-left:-2.75pt;margin-top:24.15pt;width:468.65pt;height:110.6pt;z-index:25170124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">
                <v:textbox style="mso-fit-shape-to-text:t">
                  <w:txbxContent>
                    <w:p w14:paraId="2F7FDA1C" w14:textId="77777777" w:rsidR="00F43375" w:rsidRPr="00D53DEF" w:rsidRDefault="00F43375" w:rsidP="00192908">
                      <w:pPr>
                        <w:spacing w:after="0"/>
                        <w:rPr>
                          <w:sz w:val="20"/>
                          <w:szCs w:val="20"/>
                          <w:highlight w:val="green"/>
                        </w:rPr>
                      </w:pPr>
                      <w:r w:rsidRPr="00D53DEF">
                        <w:rPr>
                          <w:sz w:val="20"/>
                          <w:szCs w:val="20"/>
                          <w:highlight w:val="green"/>
                        </w:rPr>
                        <w:t>Agreements:</w:t>
                      </w:r>
                    </w:p>
                    <w:p w14:paraId="56DF23C9" w14:textId="77777777" w:rsidR="00F43375" w:rsidRPr="00D53DEF" w:rsidRDefault="00F43375" w:rsidP="00192908">
                      <w:pPr>
                        <w:pStyle w:val="ListParagraph"/>
                        <w:numPr>
                          <w:ilvl w:val="0"/>
                          <w:numId w:val="21"/>
                        </w:numPr>
                        <w:spacing w:after="0"/>
                        <w:contextualSpacing w:val="0"/>
                        <w:rPr>
                          <w:sz w:val="20"/>
                          <w:szCs w:val="20"/>
                          <w:lang w:eastAsia="zh-CN"/>
                        </w:rPr>
                      </w:pPr>
                      <w:r w:rsidRPr="00D53DEF">
                        <w:rPr>
                          <w:bCs/>
                          <w:sz w:val="20"/>
                          <w:szCs w:val="20"/>
                          <w:lang w:eastAsia="zh-CN"/>
                        </w:rPr>
                        <w:t>The following parameters are defined per msgA PUSCH configuration:</w:t>
                      </w:r>
                    </w:p>
                    <w:p w14:paraId="496CB807" w14:textId="77777777" w:rsidR="00F43375" w:rsidRPr="00D53DEF" w:rsidRDefault="00F43375" w:rsidP="00192908">
                      <w:pPr>
                        <w:pStyle w:val="ListParagraph"/>
                        <w:numPr>
                          <w:ilvl w:val="1"/>
                          <w:numId w:val="21"/>
                        </w:numPr>
                        <w:spacing w:after="0"/>
                        <w:contextualSpacing w:val="0"/>
                        <w:rPr>
                          <w:sz w:val="20"/>
                          <w:szCs w:val="20"/>
                          <w:lang w:eastAsia="zh-CN"/>
                        </w:rPr>
                      </w:pPr>
                      <w:r w:rsidRPr="00D53DEF">
                        <w:rPr>
                          <w:sz w:val="20"/>
                          <w:szCs w:val="20"/>
                          <w:lang w:eastAsia="zh-CN"/>
                        </w:rPr>
                        <w:t>Common parameters for both option 1 (separate configuration) and option 2 (relative location), at least include:</w:t>
                      </w:r>
                    </w:p>
                    <w:p w14:paraId="6ADCAE7F" w14:textId="77777777" w:rsidR="00F43375" w:rsidRPr="00D53DEF" w:rsidRDefault="00F43375" w:rsidP="00192908">
                      <w:pPr>
                        <w:pStyle w:val="ListParagraph"/>
                        <w:numPr>
                          <w:ilvl w:val="2"/>
                          <w:numId w:val="21"/>
                        </w:numPr>
                        <w:spacing w:after="0"/>
                        <w:contextualSpacing w:val="0"/>
                        <w:rPr>
                          <w:sz w:val="20"/>
                          <w:szCs w:val="20"/>
                          <w:lang w:eastAsia="zh-CN"/>
                        </w:rPr>
                      </w:pPr>
                      <w:r w:rsidRPr="00D53DEF">
                        <w:rPr>
                          <w:sz w:val="20"/>
                          <w:szCs w:val="20"/>
                          <w:lang w:eastAsia="zh-CN"/>
                        </w:rPr>
                        <w:t>MCS and/or TBS (to be further decided)</w:t>
                      </w:r>
                    </w:p>
                    <w:p w14:paraId="2F1F22B1" w14:textId="77777777" w:rsidR="00F43375" w:rsidRPr="00D53DEF" w:rsidRDefault="00F43375" w:rsidP="00192908">
                      <w:pPr>
                        <w:pStyle w:val="ListParagraph"/>
                        <w:numPr>
                          <w:ilvl w:val="2"/>
                          <w:numId w:val="21"/>
                        </w:numPr>
                        <w:spacing w:after="0"/>
                        <w:contextualSpacing w:val="0"/>
                        <w:rPr>
                          <w:sz w:val="20"/>
                          <w:szCs w:val="20"/>
                          <w:lang w:eastAsia="zh-CN"/>
                        </w:rPr>
                      </w:pPr>
                      <w:r w:rsidRPr="00D53DEF">
                        <w:rPr>
                          <w:sz w:val="20"/>
                          <w:szCs w:val="20"/>
                          <w:lang w:eastAsia="zh-CN"/>
                        </w:rPr>
                        <w:t xml:space="preserve">Number of FDMed POs </w:t>
                      </w:r>
                    </w:p>
                    <w:p w14:paraId="5882B126" w14:textId="77777777" w:rsidR="00F43375" w:rsidRPr="00D53DEF" w:rsidRDefault="00F43375" w:rsidP="00192908">
                      <w:pPr>
                        <w:pStyle w:val="ListParagraph"/>
                        <w:numPr>
                          <w:ilvl w:val="3"/>
                          <w:numId w:val="21"/>
                        </w:numPr>
                        <w:spacing w:after="0"/>
                        <w:contextualSpacing w:val="0"/>
                        <w:rPr>
                          <w:sz w:val="20"/>
                          <w:szCs w:val="20"/>
                          <w:lang w:eastAsia="zh-CN"/>
                        </w:rPr>
                      </w:pPr>
                      <w:r w:rsidRPr="00D53DEF">
                        <w:rPr>
                          <w:sz w:val="20"/>
                          <w:szCs w:val="20"/>
                          <w:lang w:eastAsia="zh-CN"/>
                        </w:rPr>
                        <w:t>POs (including guard band or guard period, if exist) under the same msgA PUSCH configurations are consecutive in frequency domain</w:t>
                      </w:r>
                    </w:p>
                    <w:p w14:paraId="28D2D845" w14:textId="77777777" w:rsidR="00F43375" w:rsidRPr="00D53DEF" w:rsidRDefault="00F43375" w:rsidP="00192908">
                      <w:pPr>
                        <w:pStyle w:val="ListParagraph"/>
                        <w:numPr>
                          <w:ilvl w:val="2"/>
                          <w:numId w:val="21"/>
                        </w:numPr>
                        <w:spacing w:after="0"/>
                        <w:contextualSpacing w:val="0"/>
                        <w:rPr>
                          <w:sz w:val="20"/>
                          <w:szCs w:val="20"/>
                          <w:lang w:eastAsia="zh-CN"/>
                        </w:rPr>
                      </w:pPr>
                      <w:r w:rsidRPr="00D53DEF">
                        <w:rPr>
                          <w:sz w:val="20"/>
                          <w:szCs w:val="20"/>
                          <w:lang w:eastAsia="zh-CN"/>
                        </w:rPr>
                        <w:t>Number of PRBs per PO</w:t>
                      </w:r>
                    </w:p>
                    <w:p w14:paraId="3BBFA443" w14:textId="77777777" w:rsidR="00F43375" w:rsidRPr="00D53DEF" w:rsidRDefault="00F43375" w:rsidP="00192908">
                      <w:pPr>
                        <w:pStyle w:val="ListParagraph"/>
                        <w:numPr>
                          <w:ilvl w:val="2"/>
                          <w:numId w:val="21"/>
                        </w:numPr>
                        <w:spacing w:after="0"/>
                        <w:contextualSpacing w:val="0"/>
                        <w:rPr>
                          <w:sz w:val="20"/>
                          <w:szCs w:val="20"/>
                          <w:lang w:eastAsia="zh-CN"/>
                        </w:rPr>
                      </w:pPr>
                      <w:r w:rsidRPr="00D53DEF">
                        <w:rPr>
                          <w:sz w:val="20"/>
                          <w:szCs w:val="20"/>
                          <w:lang w:eastAsia="zh-CN"/>
                        </w:rPr>
                        <w:t>Number of DMRS symbols/ports/sequences (if support) per PO</w:t>
                      </w:r>
                    </w:p>
                    <w:p w14:paraId="420D65F9" w14:textId="77777777" w:rsidR="00F43375" w:rsidRPr="00D53DEF" w:rsidRDefault="00F43375" w:rsidP="00192908">
                      <w:pPr>
                        <w:pStyle w:val="ListParagraph"/>
                        <w:numPr>
                          <w:ilvl w:val="2"/>
                          <w:numId w:val="21"/>
                        </w:numPr>
                        <w:spacing w:after="0"/>
                        <w:contextualSpacing w:val="0"/>
                        <w:rPr>
                          <w:sz w:val="20"/>
                          <w:szCs w:val="20"/>
                          <w:lang w:eastAsia="zh-CN"/>
                        </w:rPr>
                      </w:pPr>
                      <w:r w:rsidRPr="00D53DEF">
                        <w:rPr>
                          <w:sz w:val="20"/>
                          <w:szCs w:val="20"/>
                          <w:lang w:eastAsia="zh-CN"/>
                        </w:rPr>
                        <w:t>FFS whether or not support repetitions for msgA PUSCH</w:t>
                      </w:r>
                    </w:p>
                    <w:p w14:paraId="170DCDD0" w14:textId="77777777" w:rsidR="00F43375" w:rsidRPr="00D53DEF" w:rsidRDefault="00F43375" w:rsidP="00192908">
                      <w:pPr>
                        <w:pStyle w:val="ListParagraph"/>
                        <w:numPr>
                          <w:ilvl w:val="2"/>
                          <w:numId w:val="21"/>
                        </w:numPr>
                        <w:spacing w:after="0"/>
                        <w:contextualSpacing w:val="0"/>
                        <w:rPr>
                          <w:sz w:val="20"/>
                          <w:szCs w:val="20"/>
                          <w:lang w:eastAsia="zh-CN"/>
                        </w:rPr>
                      </w:pPr>
                      <w:r w:rsidRPr="00D53DEF">
                        <w:rPr>
                          <w:sz w:val="20"/>
                          <w:szCs w:val="20"/>
                          <w:lang w:eastAsia="zh-CN"/>
                        </w:rPr>
                        <w:t>FFS bandwidth of PRB-level guard band or duration of guard time</w:t>
                      </w:r>
                    </w:p>
                    <w:p w14:paraId="079D5B90" w14:textId="77777777" w:rsidR="00F43375" w:rsidRPr="00D53DEF" w:rsidRDefault="00F43375" w:rsidP="00192908">
                      <w:pPr>
                        <w:pStyle w:val="ListParagraph"/>
                        <w:numPr>
                          <w:ilvl w:val="2"/>
                          <w:numId w:val="21"/>
                        </w:numPr>
                        <w:spacing w:after="0"/>
                        <w:contextualSpacing w:val="0"/>
                        <w:rPr>
                          <w:sz w:val="20"/>
                          <w:szCs w:val="20"/>
                          <w:lang w:eastAsia="zh-CN"/>
                        </w:rPr>
                      </w:pPr>
                      <w:r w:rsidRPr="00D53DEF">
                        <w:rPr>
                          <w:sz w:val="20"/>
                          <w:szCs w:val="20"/>
                          <w:lang w:eastAsia="zh-CN"/>
                        </w:rPr>
                        <w:t>FFS PUSCH mapping type</w:t>
                      </w:r>
                    </w:p>
                    <w:p w14:paraId="3ACE633A" w14:textId="77777777" w:rsidR="00F43375" w:rsidRPr="00D53DEF" w:rsidRDefault="00F43375" w:rsidP="00192908">
                      <w:pPr>
                        <w:pStyle w:val="ListParagraph"/>
                        <w:numPr>
                          <w:ilvl w:val="1"/>
                          <w:numId w:val="21"/>
                        </w:numPr>
                        <w:spacing w:after="0"/>
                        <w:contextualSpacing w:val="0"/>
                        <w:rPr>
                          <w:sz w:val="20"/>
                          <w:szCs w:val="20"/>
                          <w:lang w:eastAsia="zh-CN"/>
                        </w:rPr>
                      </w:pPr>
                      <w:r w:rsidRPr="00D53DEF">
                        <w:rPr>
                          <w:sz w:val="20"/>
                          <w:szCs w:val="20"/>
                          <w:lang w:eastAsia="zh-CN"/>
                        </w:rPr>
                        <w:t>Parameters specific to option 1, at least include:</w:t>
                      </w:r>
                    </w:p>
                    <w:p w14:paraId="1AC17F97" w14:textId="77777777" w:rsidR="00F43375" w:rsidRPr="00D53DEF" w:rsidRDefault="00F43375" w:rsidP="00192908">
                      <w:pPr>
                        <w:pStyle w:val="ListParagraph"/>
                        <w:numPr>
                          <w:ilvl w:val="2"/>
                          <w:numId w:val="21"/>
                        </w:numPr>
                        <w:spacing w:after="0"/>
                        <w:contextualSpacing w:val="0"/>
                        <w:rPr>
                          <w:sz w:val="20"/>
                          <w:szCs w:val="20"/>
                          <w:lang w:eastAsia="zh-CN"/>
                        </w:rPr>
                      </w:pPr>
                      <w:r w:rsidRPr="00D53DEF">
                        <w:rPr>
                          <w:sz w:val="20"/>
                          <w:szCs w:val="20"/>
                          <w:lang w:eastAsia="zh-CN"/>
                        </w:rPr>
                        <w:t>Periodicity (msgA PUSCH configuration period)</w:t>
                      </w:r>
                    </w:p>
                    <w:p w14:paraId="0C487D54" w14:textId="77777777" w:rsidR="00F43375" w:rsidRPr="00D53DEF" w:rsidRDefault="00F43375" w:rsidP="00192908">
                      <w:pPr>
                        <w:pStyle w:val="ListParagraph"/>
                        <w:numPr>
                          <w:ilvl w:val="3"/>
                          <w:numId w:val="21"/>
                        </w:numPr>
                        <w:spacing w:after="0"/>
                        <w:contextualSpacing w:val="0"/>
                        <w:rPr>
                          <w:sz w:val="20"/>
                          <w:szCs w:val="20"/>
                          <w:lang w:eastAsia="zh-CN"/>
                        </w:rPr>
                      </w:pPr>
                      <w:r w:rsidRPr="00D53DEF">
                        <w:rPr>
                          <w:sz w:val="20"/>
                          <w:szCs w:val="20"/>
                          <w:lang w:eastAsia="zh-CN"/>
                        </w:rPr>
                        <w:t xml:space="preserve">FFS value range </w:t>
                      </w:r>
                    </w:p>
                    <w:p w14:paraId="53FCBF34" w14:textId="77777777" w:rsidR="00F43375" w:rsidRPr="00D53DEF" w:rsidRDefault="00F43375" w:rsidP="00192908">
                      <w:pPr>
                        <w:pStyle w:val="ListParagraph"/>
                        <w:numPr>
                          <w:ilvl w:val="2"/>
                          <w:numId w:val="21"/>
                        </w:numPr>
                        <w:spacing w:after="0"/>
                        <w:contextualSpacing w:val="0"/>
                        <w:rPr>
                          <w:sz w:val="20"/>
                          <w:szCs w:val="20"/>
                          <w:lang w:eastAsia="zh-CN"/>
                        </w:rPr>
                      </w:pPr>
                      <w:r w:rsidRPr="00D53DEF">
                        <w:rPr>
                          <w:sz w:val="20"/>
                          <w:szCs w:val="20"/>
                          <w:lang w:eastAsia="zh-CN"/>
                        </w:rPr>
                        <w:t xml:space="preserve">Offset(s) (e.g., symbol, slot, subframe, etc.) </w:t>
                      </w:r>
                    </w:p>
                    <w:p w14:paraId="224016DE" w14:textId="77777777" w:rsidR="00F43375" w:rsidRPr="00D53DEF" w:rsidRDefault="00F43375" w:rsidP="00192908">
                      <w:pPr>
                        <w:pStyle w:val="ListParagraph"/>
                        <w:numPr>
                          <w:ilvl w:val="2"/>
                          <w:numId w:val="21"/>
                        </w:numPr>
                        <w:spacing w:after="0"/>
                        <w:contextualSpacing w:val="0"/>
                        <w:rPr>
                          <w:sz w:val="20"/>
                          <w:szCs w:val="20"/>
                          <w:lang w:eastAsia="zh-CN"/>
                        </w:rPr>
                      </w:pPr>
                      <w:r w:rsidRPr="00D53DEF">
                        <w:rPr>
                          <w:sz w:val="20"/>
                          <w:szCs w:val="20"/>
                          <w:lang w:eastAsia="zh-CN"/>
                        </w:rPr>
                        <w:t>Time domain resource allocation, details FFS, e.g., in a slot for msgA PUSCH: starting symbol, number of symbols per PO, number of time-domain POs, etc.</w:t>
                      </w:r>
                    </w:p>
                    <w:p w14:paraId="0FBA087C" w14:textId="77777777" w:rsidR="00F43375" w:rsidRPr="00D53DEF" w:rsidRDefault="00F43375" w:rsidP="00192908">
                      <w:pPr>
                        <w:pStyle w:val="ListParagraph"/>
                        <w:numPr>
                          <w:ilvl w:val="2"/>
                          <w:numId w:val="21"/>
                        </w:numPr>
                        <w:spacing w:after="0"/>
                        <w:contextualSpacing w:val="0"/>
                        <w:rPr>
                          <w:sz w:val="20"/>
                          <w:szCs w:val="20"/>
                          <w:lang w:eastAsia="zh-CN"/>
                        </w:rPr>
                      </w:pPr>
                      <w:r w:rsidRPr="00D53DEF">
                        <w:rPr>
                          <w:sz w:val="20"/>
                          <w:szCs w:val="20"/>
                          <w:lang w:eastAsia="zh-CN"/>
                        </w:rPr>
                        <w:t>Frequency starting point</w:t>
                      </w:r>
                    </w:p>
                    <w:p w14:paraId="6EE43B9C" w14:textId="77777777" w:rsidR="00F43375" w:rsidRPr="00D53DEF" w:rsidRDefault="00F43375" w:rsidP="00192908">
                      <w:pPr>
                        <w:pStyle w:val="ListParagraph"/>
                        <w:numPr>
                          <w:ilvl w:val="1"/>
                          <w:numId w:val="21"/>
                        </w:numPr>
                        <w:spacing w:after="0"/>
                        <w:contextualSpacing w:val="0"/>
                        <w:rPr>
                          <w:sz w:val="20"/>
                          <w:szCs w:val="20"/>
                          <w:lang w:eastAsia="zh-CN"/>
                        </w:rPr>
                      </w:pPr>
                      <w:r w:rsidRPr="00D53DEF">
                        <w:rPr>
                          <w:sz w:val="20"/>
                          <w:szCs w:val="20"/>
                          <w:lang w:eastAsia="zh-CN"/>
                        </w:rPr>
                        <w:t>Parameters specific to option 2, at least include:</w:t>
                      </w:r>
                    </w:p>
                    <w:p w14:paraId="44CFC336" w14:textId="77777777" w:rsidR="00F43375" w:rsidRPr="00D53DEF" w:rsidRDefault="00F43375" w:rsidP="00192908">
                      <w:pPr>
                        <w:numPr>
                          <w:ilvl w:val="2"/>
                          <w:numId w:val="21"/>
                        </w:numPr>
                        <w:autoSpaceDE/>
                        <w:autoSpaceDN/>
                        <w:adjustRightInd/>
                        <w:spacing w:after="0"/>
                        <w:jc w:val="left"/>
                        <w:rPr>
                          <w:sz w:val="20"/>
                          <w:szCs w:val="20"/>
                          <w:lang w:eastAsia="zh-CN"/>
                        </w:rPr>
                      </w:pPr>
                      <w:r w:rsidRPr="00D53DEF">
                        <w:rPr>
                          <w:sz w:val="20"/>
                          <w:szCs w:val="20"/>
                          <w:lang w:eastAsia="zh-CN"/>
                        </w:rPr>
                        <w:t>Single time offset (combination of slot-level and symbol-level indication) with respect to a reference point</w:t>
                      </w:r>
                    </w:p>
                    <w:p w14:paraId="7180CC0D" w14:textId="77777777" w:rsidR="00F43375" w:rsidRPr="00D53DEF" w:rsidRDefault="00F43375" w:rsidP="00192908">
                      <w:pPr>
                        <w:pStyle w:val="ListParagraph"/>
                        <w:numPr>
                          <w:ilvl w:val="3"/>
                          <w:numId w:val="21"/>
                        </w:numPr>
                        <w:spacing w:after="0"/>
                        <w:contextualSpacing w:val="0"/>
                        <w:rPr>
                          <w:sz w:val="20"/>
                          <w:szCs w:val="20"/>
                          <w:lang w:eastAsia="zh-CN"/>
                        </w:rPr>
                      </w:pPr>
                      <w:r w:rsidRPr="00D53DEF">
                        <w:rPr>
                          <w:sz w:val="20"/>
                          <w:szCs w:val="20"/>
                          <w:lang w:eastAsia="zh-CN"/>
                        </w:rPr>
                        <w:t>FFS, e.g., each PRACH slot (e.g., start or end of the PRACH slot), etc.</w:t>
                      </w:r>
                    </w:p>
                    <w:p w14:paraId="7520FBF7" w14:textId="77777777" w:rsidR="00F43375" w:rsidRPr="00D53DEF" w:rsidRDefault="00F43375" w:rsidP="00192908">
                      <w:pPr>
                        <w:pStyle w:val="ListParagraph"/>
                        <w:numPr>
                          <w:ilvl w:val="2"/>
                          <w:numId w:val="21"/>
                        </w:numPr>
                        <w:spacing w:after="0"/>
                        <w:contextualSpacing w:val="0"/>
                        <w:rPr>
                          <w:sz w:val="20"/>
                          <w:szCs w:val="20"/>
                          <w:lang w:eastAsia="zh-CN"/>
                        </w:rPr>
                      </w:pPr>
                      <w:r w:rsidRPr="00D53DEF">
                        <w:rPr>
                          <w:sz w:val="20"/>
                          <w:szCs w:val="20"/>
                          <w:lang w:eastAsia="zh-CN"/>
                        </w:rPr>
                        <w:t xml:space="preserve">Number of symbols per PO </w:t>
                      </w:r>
                    </w:p>
                    <w:p w14:paraId="0D6F2CA4" w14:textId="77777777" w:rsidR="00F43375" w:rsidRPr="00D53DEF" w:rsidRDefault="00F43375" w:rsidP="00192908">
                      <w:pPr>
                        <w:pStyle w:val="ListParagraph"/>
                        <w:numPr>
                          <w:ilvl w:val="3"/>
                          <w:numId w:val="21"/>
                        </w:numPr>
                        <w:spacing w:after="0"/>
                        <w:contextualSpacing w:val="0"/>
                        <w:rPr>
                          <w:sz w:val="20"/>
                          <w:szCs w:val="20"/>
                          <w:lang w:eastAsia="zh-CN"/>
                        </w:rPr>
                      </w:pPr>
                      <w:r w:rsidRPr="00D53DEF">
                        <w:rPr>
                          <w:sz w:val="20"/>
                          <w:szCs w:val="20"/>
                          <w:lang w:eastAsia="zh-CN"/>
                        </w:rPr>
                        <w:t>FFS explicit or implicit indication</w:t>
                      </w:r>
                    </w:p>
                    <w:p w14:paraId="7D10576E" w14:textId="77777777" w:rsidR="00F43375" w:rsidRPr="00D53DEF" w:rsidRDefault="00F43375" w:rsidP="00192908">
                      <w:pPr>
                        <w:pStyle w:val="ListParagraph"/>
                        <w:numPr>
                          <w:ilvl w:val="2"/>
                          <w:numId w:val="21"/>
                        </w:numPr>
                        <w:spacing w:after="0"/>
                        <w:contextualSpacing w:val="0"/>
                        <w:rPr>
                          <w:sz w:val="20"/>
                          <w:szCs w:val="20"/>
                          <w:lang w:eastAsia="zh-CN"/>
                        </w:rPr>
                      </w:pPr>
                      <w:r w:rsidRPr="00D53DEF">
                        <w:rPr>
                          <w:sz w:val="20"/>
                          <w:szCs w:val="20"/>
                          <w:lang w:eastAsia="zh-CN"/>
                        </w:rPr>
                        <w:t>Single frequency offset with respect to FFS (the start of the first RO in frequency or the end of the last RO in frequency)</w:t>
                      </w:r>
                    </w:p>
                    <w:p w14:paraId="76F71E94" w14:textId="77777777" w:rsidR="00F43375" w:rsidRPr="00D53DEF" w:rsidRDefault="00F43375" w:rsidP="00192908">
                      <w:pPr>
                        <w:pStyle w:val="ListParagraph"/>
                        <w:numPr>
                          <w:ilvl w:val="1"/>
                          <w:numId w:val="21"/>
                        </w:numPr>
                        <w:spacing w:after="0"/>
                        <w:contextualSpacing w:val="0"/>
                        <w:rPr>
                          <w:sz w:val="20"/>
                          <w:szCs w:val="20"/>
                          <w:lang w:eastAsia="zh-CN"/>
                        </w:rPr>
                      </w:pPr>
                      <w:r w:rsidRPr="00D53DEF">
                        <w:rPr>
                          <w:sz w:val="20"/>
                          <w:szCs w:val="20"/>
                          <w:lang w:eastAsia="zh-CN"/>
                        </w:rPr>
                        <w:t>FFS: Number of TDMed POs</w:t>
                      </w:r>
                    </w:p>
                    <w:p w14:paraId="015D0B48" w14:textId="77777777" w:rsidR="00F43375" w:rsidRPr="00D53DEF" w:rsidRDefault="00F43375" w:rsidP="00192908">
                      <w:pPr>
                        <w:pStyle w:val="ListParagraph"/>
                        <w:numPr>
                          <w:ilvl w:val="0"/>
                          <w:numId w:val="21"/>
                        </w:numPr>
                        <w:spacing w:after="0"/>
                        <w:contextualSpacing w:val="0"/>
                        <w:rPr>
                          <w:sz w:val="20"/>
                          <w:szCs w:val="20"/>
                          <w:lang w:eastAsia="zh-CN"/>
                        </w:rPr>
                      </w:pPr>
                      <w:r w:rsidRPr="00D53DEF">
                        <w:rPr>
                          <w:sz w:val="20"/>
                          <w:szCs w:val="20"/>
                          <w:lang w:eastAsia="zh-CN"/>
                        </w:rPr>
                        <w:t>Support multiple msgA PUSCH configurations for a UE</w:t>
                      </w:r>
                    </w:p>
                    <w:p w14:paraId="698671D7" w14:textId="77777777" w:rsidR="00F43375" w:rsidRPr="00D53DEF" w:rsidRDefault="00F43375" w:rsidP="00192908">
                      <w:pPr>
                        <w:pStyle w:val="ListParagraph"/>
                        <w:numPr>
                          <w:ilvl w:val="1"/>
                          <w:numId w:val="21"/>
                        </w:numPr>
                        <w:spacing w:after="0"/>
                        <w:contextualSpacing w:val="0"/>
                        <w:rPr>
                          <w:sz w:val="20"/>
                          <w:szCs w:val="20"/>
                          <w:lang w:eastAsia="zh-CN"/>
                        </w:rPr>
                      </w:pPr>
                      <w:r w:rsidRPr="00D53DEF">
                        <w:rPr>
                          <w:sz w:val="20"/>
                          <w:szCs w:val="20"/>
                          <w:lang w:eastAsia="zh-CN"/>
                        </w:rPr>
                        <w:t>FFS the maximum number of configurations</w:t>
                      </w:r>
                    </w:p>
                    <w:p w14:paraId="65CA3725" w14:textId="77777777" w:rsidR="00F43375" w:rsidRPr="00D53DEF" w:rsidRDefault="00F43375" w:rsidP="00192908">
                      <w:pPr>
                        <w:pStyle w:val="ListParagraph"/>
                        <w:numPr>
                          <w:ilvl w:val="1"/>
                          <w:numId w:val="21"/>
                        </w:numPr>
                        <w:spacing w:after="0"/>
                        <w:contextualSpacing w:val="0"/>
                        <w:rPr>
                          <w:sz w:val="20"/>
                          <w:szCs w:val="20"/>
                          <w:lang w:eastAsia="zh-CN"/>
                        </w:rPr>
                      </w:pPr>
                      <w:r w:rsidRPr="00D53DEF">
                        <w:rPr>
                          <w:sz w:val="20"/>
                          <w:szCs w:val="20"/>
                          <w:lang w:eastAsia="zh-CN"/>
                        </w:rPr>
                        <w:t>FFS which parameters, if any, are common for all configurations</w:t>
                      </w:r>
                    </w:p>
                    <w:p w14:paraId="19B27D48" w14:textId="77777777" w:rsidR="00F43375" w:rsidRPr="00D53DEF" w:rsidRDefault="00F43375" w:rsidP="00192908">
                      <w:pPr>
                        <w:pStyle w:val="ListParagraph"/>
                        <w:numPr>
                          <w:ilvl w:val="1"/>
                          <w:numId w:val="21"/>
                        </w:numPr>
                        <w:spacing w:after="0"/>
                        <w:contextualSpacing w:val="0"/>
                        <w:rPr>
                          <w:sz w:val="20"/>
                          <w:szCs w:val="20"/>
                          <w:lang w:eastAsia="zh-CN"/>
                        </w:rPr>
                      </w:pPr>
                      <w:r w:rsidRPr="00D53DEF">
                        <w:rPr>
                          <w:sz w:val="20"/>
                          <w:szCs w:val="20"/>
                          <w:lang w:eastAsia="zh-CN"/>
                        </w:rPr>
                        <w:t>FFS indication of different msgA PUSCH configurations, e.g. by different ROs, by different preamble groups, or by UCI</w:t>
                      </w:r>
                    </w:p>
                    <w:p w14:paraId="6F7CE9C7" w14:textId="77777777" w:rsidR="00F43375" w:rsidRPr="00D53DEF" w:rsidRDefault="00F43375" w:rsidP="00192908">
                      <w:pPr>
                        <w:pStyle w:val="ListParagraph"/>
                        <w:numPr>
                          <w:ilvl w:val="1"/>
                          <w:numId w:val="21"/>
                        </w:numPr>
                        <w:spacing w:after="0"/>
                        <w:contextualSpacing w:val="0"/>
                        <w:rPr>
                          <w:sz w:val="20"/>
                          <w:szCs w:val="20"/>
                          <w:lang w:eastAsia="zh-CN"/>
                        </w:rPr>
                      </w:pPr>
                      <w:r w:rsidRPr="00D53DEF">
                        <w:rPr>
                          <w:sz w:val="20"/>
                          <w:szCs w:val="20"/>
                          <w:lang w:eastAsia="zh-CN"/>
                        </w:rPr>
                        <w:t>FFS whether or not resources for different msgA PUSCHs can be overlapped in time-frequency, and if so, any spec impact</w:t>
                      </w:r>
                    </w:p>
                    <w:p w14:paraId="26216118" w14:textId="77777777" w:rsidR="00F43375" w:rsidRPr="00D53DEF" w:rsidRDefault="00F43375" w:rsidP="00192908">
                      <w:pPr>
                        <w:pStyle w:val="ListParagraph"/>
                        <w:numPr>
                          <w:ilvl w:val="0"/>
                          <w:numId w:val="21"/>
                        </w:numPr>
                        <w:spacing w:after="0"/>
                        <w:contextualSpacing w:val="0"/>
                        <w:rPr>
                          <w:sz w:val="20"/>
                          <w:szCs w:val="20"/>
                          <w:lang w:eastAsia="zh-CN"/>
                        </w:rPr>
                      </w:pPr>
                      <w:r w:rsidRPr="00D53DEF">
                        <w:rPr>
                          <w:sz w:val="20"/>
                          <w:szCs w:val="20"/>
                          <w:lang w:eastAsia="zh-CN"/>
                        </w:rPr>
                        <w:t>FFS whether the frequency resource of msgA PUSCH should be limited to the bandwidth of PRACH</w:t>
                      </w:r>
                    </w:p>
                    <w:p w14:paraId="69969B7A" w14:textId="77777777" w:rsidR="00F43375" w:rsidRPr="00D53DEF" w:rsidRDefault="00F43375" w:rsidP="00192908">
                      <w:pPr>
                        <w:pStyle w:val="ListParagraph"/>
                        <w:numPr>
                          <w:ilvl w:val="0"/>
                          <w:numId w:val="21"/>
                        </w:numPr>
                        <w:spacing w:after="0"/>
                        <w:contextualSpacing w:val="0"/>
                        <w:rPr>
                          <w:sz w:val="20"/>
                          <w:szCs w:val="20"/>
                          <w:lang w:eastAsia="zh-CN"/>
                        </w:rPr>
                      </w:pPr>
                      <w:r w:rsidRPr="00D53DEF">
                        <w:rPr>
                          <w:sz w:val="20"/>
                          <w:szCs w:val="20"/>
                          <w:lang w:eastAsia="zh-CN"/>
                        </w:rPr>
                        <w:t>FFS validation rule of msgA PUSCH</w:t>
                      </w:r>
                    </w:p>
                    <w:p w14:paraId="51D77548" w14:textId="77777777" w:rsidR="00F43375" w:rsidRPr="00D53DEF" w:rsidRDefault="00F43375" w:rsidP="00192908">
                      <w:pPr>
                        <w:spacing w:after="0"/>
                        <w:rPr>
                          <w:sz w:val="20"/>
                          <w:szCs w:val="20"/>
                        </w:rPr>
                      </w:pPr>
                      <w:r w:rsidRPr="00D53DEF">
                        <w:rPr>
                          <w:sz w:val="20"/>
                          <w:szCs w:val="20"/>
                          <w:highlight w:val="green"/>
                        </w:rPr>
                        <w:t>Agreements</w:t>
                      </w:r>
                      <w:r w:rsidRPr="00D53DEF">
                        <w:rPr>
                          <w:sz w:val="20"/>
                          <w:szCs w:val="20"/>
                        </w:rPr>
                        <w:t>:</w:t>
                      </w:r>
                    </w:p>
                    <w:p w14:paraId="51BB1C74" w14:textId="77777777" w:rsidR="00F43375" w:rsidRPr="00D53DEF" w:rsidRDefault="00F43375" w:rsidP="00192908">
                      <w:pPr>
                        <w:pStyle w:val="ListParagraph"/>
                        <w:numPr>
                          <w:ilvl w:val="0"/>
                          <w:numId w:val="10"/>
                        </w:numPr>
                        <w:spacing w:after="0"/>
                        <w:contextualSpacing w:val="0"/>
                        <w:rPr>
                          <w:sz w:val="20"/>
                          <w:szCs w:val="20"/>
                          <w:lang w:eastAsia="zh-CN"/>
                        </w:rPr>
                      </w:pPr>
                      <w:r w:rsidRPr="00D53DEF">
                        <w:rPr>
                          <w:sz w:val="20"/>
                          <w:szCs w:val="20"/>
                          <w:lang w:eastAsia="zh-CN"/>
                        </w:rPr>
                        <w:t>The c_init for msgA PUSCH scrambling is at least derived based on a RNTI, preamble i</w:t>
                      </w:r>
                      <w:r>
                        <w:rPr>
                          <w:sz w:val="20"/>
                          <w:szCs w:val="20"/>
                          <w:lang w:eastAsia="zh-CN"/>
                        </w:rPr>
                        <w:t>ndex, and/or n_ID (which can be</w:t>
                      </w:r>
                      <w:r w:rsidRPr="00D53DEF">
                        <w:rPr>
                          <w:sz w:val="20"/>
                          <w:szCs w:val="20"/>
                          <w:lang w:eastAsia="zh-CN"/>
                        </w:rPr>
                        <w:t xml:space="preserve"> cell ID or configurable, to be FFS).</w:t>
                      </w:r>
                    </w:p>
                    <w:p w14:paraId="123F6B0E" w14:textId="77777777" w:rsidR="00F43375" w:rsidRPr="00D53DEF" w:rsidRDefault="00F43375" w:rsidP="00192908">
                      <w:pPr>
                        <w:pStyle w:val="ListParagraph"/>
                        <w:numPr>
                          <w:ilvl w:val="1"/>
                          <w:numId w:val="10"/>
                        </w:numPr>
                        <w:spacing w:after="0"/>
                        <w:contextualSpacing w:val="0"/>
                        <w:rPr>
                          <w:sz w:val="20"/>
                          <w:szCs w:val="20"/>
                          <w:lang w:eastAsia="x-none"/>
                        </w:rPr>
                      </w:pPr>
                      <w:r w:rsidRPr="00D53DEF">
                        <w:rPr>
                          <w:sz w:val="20"/>
                          <w:szCs w:val="20"/>
                          <w:lang w:eastAsia="zh-CN"/>
                        </w:rPr>
                        <w:t>FFS details of the RNTI</w:t>
                      </w:r>
                    </w:p>
                    <w:p w14:paraId="25FAB48E" w14:textId="77777777" w:rsidR="00F43375" w:rsidRPr="00D53DEF" w:rsidRDefault="00F43375" w:rsidP="00192908">
                      <w:pPr>
                        <w:pStyle w:val="ListParagraph"/>
                        <w:numPr>
                          <w:ilvl w:val="1"/>
                          <w:numId w:val="10"/>
                        </w:numPr>
                        <w:spacing w:after="0"/>
                        <w:contextualSpacing w:val="0"/>
                        <w:rPr>
                          <w:sz w:val="20"/>
                          <w:szCs w:val="20"/>
                          <w:lang w:eastAsia="x-none"/>
                        </w:rPr>
                      </w:pPr>
                      <w:r w:rsidRPr="00D53DEF">
                        <w:rPr>
                          <w:sz w:val="20"/>
                          <w:szCs w:val="20"/>
                          <w:lang w:eastAsia="zh-CN"/>
                        </w:rPr>
                        <w:t>FFS the inclusion of DMRS index.</w:t>
                      </w:r>
                    </w:p>
                  </w:txbxContent>
                </v:textbox>
                <w10:wrap type="square"/>
              </v:shape>
            </w:pict>
          </mc:Fallback>
        </mc:AlternateContent>
      </w:r>
      <w:r w:rsidRPr="00FD494B">
        <w:rPr>
          <w:b/>
          <w:u w:val="single"/>
          <w:lang w:eastAsia="ja-JP"/>
        </w:rPr>
        <w:t xml:space="preserve"> RAN1#9</w:t>
      </w:r>
      <w:r>
        <w:rPr>
          <w:b/>
          <w:u w:val="single"/>
          <w:lang w:eastAsia="ja-JP"/>
        </w:rPr>
        <w:t>7</w:t>
      </w:r>
      <w:r w:rsidRPr="00FD494B">
        <w:rPr>
          <w:b/>
          <w:u w:val="single"/>
          <w:lang w:eastAsia="ja-JP"/>
        </w:rPr>
        <w:t>:</w:t>
      </w:r>
    </w:p>
    <w:p w14:paraId="443D2196" w14:textId="77777777" w:rsidR="00192908" w:rsidRDefault="00192908" w:rsidP="00192908">
      <w:pPr>
        <w:rPr>
          <w:lang w:eastAsia="zh-CN"/>
        </w:rPr>
      </w:pPr>
    </w:p>
    <w:p w14:paraId="783E5B4B" w14:textId="77777777" w:rsidR="00192908" w:rsidRPr="00FD494B" w:rsidRDefault="00192908" w:rsidP="00192908">
      <w:pPr>
        <w:rPr>
          <w:b/>
          <w:u w:val="single"/>
          <w:lang w:eastAsia="ja-JP"/>
        </w:rPr>
      </w:pPr>
      <w:r>
        <w:rPr>
          <w:noProof/>
          <w:lang w:eastAsia="zh-CN"/>
        </w:rPr>
        <mc:AlternateContent>
          <mc:Choice Requires="wps">
            <w:drawing>
              <wp:anchor distT="45720" distB="45720" distL="114300" distR="114300" simplePos="0" relativeHeight="251704320" behindDoc="0" locked="0" layoutInCell="1" allowOverlap="1" wp14:anchorId="21400943" wp14:editId="30B0237C">
                <wp:simplePos x="0" y="0"/>
                <wp:positionH relativeFrom="column">
                  <wp:posOffset>-34925</wp:posOffset>
                </wp:positionH>
                <wp:positionV relativeFrom="paragraph">
                  <wp:posOffset>306705</wp:posOffset>
                </wp:positionV>
                <wp:extent cx="5951855" cy="1404620"/>
                <wp:effectExtent l="0" t="0" r="10795" b="16510"/>
                <wp:wrapSquare wrapText="bothSides"/>
                <wp:docPr id="2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14:paraId="39C033D1" w14:textId="77777777" w:rsidR="00F43375" w:rsidRPr="00DC2504" w:rsidRDefault="00F43375" w:rsidP="00192908">
                            <w:pPr>
                              <w:autoSpaceDE/>
                              <w:autoSpaceDN/>
                              <w:adjustRightInd/>
                              <w:spacing w:after="0"/>
                              <w:rPr>
                                <w:rFonts w:eastAsia="Batang"/>
                                <w:sz w:val="20"/>
                                <w:szCs w:val="20"/>
                                <w:lang w:eastAsia="x-none"/>
                              </w:rPr>
                            </w:pPr>
                            <w:r w:rsidRPr="00DC2504">
                              <w:rPr>
                                <w:rFonts w:eastAsia="Batang"/>
                                <w:sz w:val="20"/>
                                <w:szCs w:val="20"/>
                                <w:highlight w:val="green"/>
                                <w:lang w:eastAsia="x-none"/>
                              </w:rPr>
                              <w:t>Agreements</w:t>
                            </w:r>
                            <w:r w:rsidRPr="00DC2504">
                              <w:rPr>
                                <w:rFonts w:eastAsia="Batang"/>
                                <w:sz w:val="20"/>
                                <w:szCs w:val="20"/>
                                <w:lang w:eastAsia="x-none"/>
                              </w:rPr>
                              <w:t>:</w:t>
                            </w:r>
                          </w:p>
                          <w:p w14:paraId="1D90ADBF" w14:textId="77777777" w:rsidR="00F43375" w:rsidRPr="00DC2504" w:rsidRDefault="00F43375" w:rsidP="00192908">
                            <w:pPr>
                              <w:numPr>
                                <w:ilvl w:val="0"/>
                                <w:numId w:val="7"/>
                              </w:numPr>
                              <w:autoSpaceDE/>
                              <w:autoSpaceDN/>
                              <w:adjustRightInd/>
                              <w:spacing w:after="0"/>
                              <w:jc w:val="left"/>
                              <w:rPr>
                                <w:rFonts w:eastAsia="宋体"/>
                                <w:sz w:val="20"/>
                                <w:szCs w:val="20"/>
                                <w:lang w:eastAsia="x-none"/>
                              </w:rPr>
                            </w:pPr>
                            <w:r w:rsidRPr="00DC2504">
                              <w:rPr>
                                <w:rFonts w:eastAsia="Batang"/>
                                <w:bCs/>
                                <w:sz w:val="20"/>
                                <w:szCs w:val="20"/>
                                <w:lang w:eastAsia="zh-CN"/>
                              </w:rPr>
                              <w:t xml:space="preserve">The following parameters are further defined per msgA PUSCH configuration </w:t>
                            </w:r>
                          </w:p>
                          <w:p w14:paraId="5266438A" w14:textId="77777777" w:rsidR="00F43375" w:rsidRPr="00DC2504" w:rsidRDefault="00F43375" w:rsidP="00192908">
                            <w:pPr>
                              <w:numPr>
                                <w:ilvl w:val="1"/>
                                <w:numId w:val="7"/>
                              </w:numPr>
                              <w:autoSpaceDE/>
                              <w:autoSpaceDN/>
                              <w:adjustRightInd/>
                              <w:spacing w:after="0"/>
                              <w:jc w:val="left"/>
                              <w:rPr>
                                <w:rFonts w:eastAsia="宋体"/>
                                <w:sz w:val="20"/>
                                <w:szCs w:val="20"/>
                                <w:lang w:eastAsia="x-none"/>
                              </w:rPr>
                            </w:pPr>
                            <w:r w:rsidRPr="00DC2504">
                              <w:rPr>
                                <w:rFonts w:eastAsia="Batang"/>
                                <w:sz w:val="20"/>
                                <w:szCs w:val="20"/>
                                <w:lang w:eastAsia="zh-CN"/>
                              </w:rPr>
                              <w:t>Common parameters for both option 1 (separate configuration) and option 2 (relative location)</w:t>
                            </w:r>
                          </w:p>
                          <w:p w14:paraId="3839E617" w14:textId="77777777" w:rsidR="00F43375" w:rsidRPr="00DC2504" w:rsidRDefault="00F43375" w:rsidP="00192908">
                            <w:pPr>
                              <w:numPr>
                                <w:ilvl w:val="2"/>
                                <w:numId w:val="7"/>
                              </w:numPr>
                              <w:autoSpaceDE/>
                              <w:autoSpaceDN/>
                              <w:adjustRightInd/>
                              <w:spacing w:after="0"/>
                              <w:jc w:val="left"/>
                              <w:rPr>
                                <w:rFonts w:eastAsia="宋体"/>
                                <w:sz w:val="20"/>
                                <w:szCs w:val="20"/>
                                <w:lang w:eastAsia="x-none"/>
                              </w:rPr>
                            </w:pPr>
                            <w:r w:rsidRPr="00DC2504">
                              <w:rPr>
                                <w:rFonts w:eastAsia="Batang"/>
                                <w:sz w:val="20"/>
                                <w:szCs w:val="20"/>
                                <w:lang w:eastAsia="x-none"/>
                              </w:rPr>
                              <w:t>Number of slots (in active UL BWP numerology) containing one or multiple POs</w:t>
                            </w:r>
                            <w:r w:rsidRPr="00DC2504">
                              <w:rPr>
                                <w:rFonts w:eastAsia="宋体"/>
                                <w:sz w:val="20"/>
                                <w:szCs w:val="20"/>
                                <w:lang w:eastAsia="x-none"/>
                              </w:rPr>
                              <w:t>, each slot has the same time domain resource allocation</w:t>
                            </w:r>
                          </w:p>
                          <w:p w14:paraId="203CDBD8" w14:textId="77777777" w:rsidR="00F43375" w:rsidRPr="00DC2504" w:rsidRDefault="00F43375" w:rsidP="00192908">
                            <w:pPr>
                              <w:numPr>
                                <w:ilvl w:val="2"/>
                                <w:numId w:val="7"/>
                              </w:numPr>
                              <w:autoSpaceDE/>
                              <w:autoSpaceDN/>
                              <w:adjustRightInd/>
                              <w:spacing w:after="0"/>
                              <w:jc w:val="left"/>
                              <w:rPr>
                                <w:rFonts w:eastAsia="宋体"/>
                                <w:sz w:val="20"/>
                                <w:szCs w:val="20"/>
                                <w:lang w:eastAsia="x-none"/>
                              </w:rPr>
                            </w:pPr>
                            <w:r w:rsidRPr="00DC2504">
                              <w:rPr>
                                <w:rFonts w:eastAsia="Batang"/>
                                <w:sz w:val="20"/>
                                <w:szCs w:val="20"/>
                                <w:lang w:eastAsia="x-none"/>
                              </w:rPr>
                              <w:t>Number of time domain POs in each slot</w:t>
                            </w:r>
                          </w:p>
                          <w:p w14:paraId="59CABEFD" w14:textId="77777777" w:rsidR="00F43375" w:rsidRPr="00DC2504" w:rsidRDefault="00F43375" w:rsidP="00192908">
                            <w:pPr>
                              <w:numPr>
                                <w:ilvl w:val="3"/>
                                <w:numId w:val="7"/>
                              </w:numPr>
                              <w:autoSpaceDE/>
                              <w:autoSpaceDN/>
                              <w:adjustRightInd/>
                              <w:spacing w:after="0"/>
                              <w:jc w:val="left"/>
                              <w:rPr>
                                <w:rFonts w:eastAsia="宋体"/>
                                <w:sz w:val="20"/>
                                <w:szCs w:val="20"/>
                                <w:lang w:eastAsia="x-none"/>
                              </w:rPr>
                            </w:pPr>
                            <w:r w:rsidRPr="00DC2504">
                              <w:rPr>
                                <w:rFonts w:eastAsia="Batang"/>
                                <w:sz w:val="20"/>
                                <w:szCs w:val="20"/>
                                <w:lang w:eastAsia="x-none"/>
                              </w:rPr>
                              <w:t>POs including guard period are contiguous in time domain within a slot</w:t>
                            </w:r>
                          </w:p>
                          <w:p w14:paraId="520DE1BA" w14:textId="77777777" w:rsidR="00F43375" w:rsidRPr="00DC2504" w:rsidRDefault="00F43375" w:rsidP="00192908">
                            <w:pPr>
                              <w:numPr>
                                <w:ilvl w:val="2"/>
                                <w:numId w:val="7"/>
                              </w:numPr>
                              <w:autoSpaceDE/>
                              <w:autoSpaceDN/>
                              <w:adjustRightInd/>
                              <w:spacing w:after="0"/>
                              <w:jc w:val="left"/>
                              <w:rPr>
                                <w:rFonts w:eastAsia="宋体"/>
                                <w:sz w:val="20"/>
                                <w:szCs w:val="20"/>
                                <w:lang w:eastAsia="x-none"/>
                              </w:rPr>
                            </w:pPr>
                            <w:r w:rsidRPr="00DC2504">
                              <w:rPr>
                                <w:rFonts w:eastAsia="宋体"/>
                                <w:sz w:val="20"/>
                                <w:szCs w:val="20"/>
                                <w:lang w:eastAsia="x-none"/>
                              </w:rPr>
                              <w:t>SLIV-based, indicating the start symbol of the first PO in each slot, and the number of occupied symbols of each PO in time domain</w:t>
                            </w:r>
                          </w:p>
                          <w:p w14:paraId="79997309" w14:textId="77777777" w:rsidR="00F43375" w:rsidRPr="00DC2504" w:rsidRDefault="00F43375" w:rsidP="00192908">
                            <w:pPr>
                              <w:numPr>
                                <w:ilvl w:val="3"/>
                                <w:numId w:val="7"/>
                              </w:numPr>
                              <w:autoSpaceDE/>
                              <w:autoSpaceDN/>
                              <w:adjustRightInd/>
                              <w:spacing w:after="0"/>
                              <w:jc w:val="left"/>
                              <w:rPr>
                                <w:rFonts w:eastAsia="宋体"/>
                                <w:sz w:val="20"/>
                                <w:szCs w:val="20"/>
                                <w:lang w:eastAsia="x-none"/>
                              </w:rPr>
                            </w:pPr>
                            <w:r w:rsidRPr="00DC2504">
                              <w:rPr>
                                <w:rFonts w:eastAsia="宋体"/>
                                <w:sz w:val="20"/>
                                <w:szCs w:val="20"/>
                                <w:lang w:eastAsia="x-none"/>
                              </w:rPr>
                              <w:t>the number of occupied symbols excludes the guard period</w:t>
                            </w:r>
                          </w:p>
                          <w:p w14:paraId="0EDF11A4" w14:textId="77777777" w:rsidR="00F43375" w:rsidRPr="00DC2504" w:rsidRDefault="00F43375" w:rsidP="00192908">
                            <w:pPr>
                              <w:numPr>
                                <w:ilvl w:val="2"/>
                                <w:numId w:val="7"/>
                              </w:numPr>
                              <w:autoSpaceDE/>
                              <w:autoSpaceDN/>
                              <w:adjustRightInd/>
                              <w:spacing w:after="0"/>
                              <w:jc w:val="left"/>
                              <w:rPr>
                                <w:rFonts w:eastAsia="宋体"/>
                                <w:sz w:val="20"/>
                                <w:szCs w:val="20"/>
                                <w:lang w:eastAsia="x-none"/>
                              </w:rPr>
                            </w:pPr>
                            <w:r w:rsidRPr="00DC2504">
                              <w:rPr>
                                <w:rFonts w:eastAsia="宋体"/>
                                <w:sz w:val="20"/>
                                <w:szCs w:val="20"/>
                                <w:lang w:eastAsia="x-none"/>
                              </w:rPr>
                              <w:t>PUSCH mapping type A or B</w:t>
                            </w:r>
                          </w:p>
                          <w:p w14:paraId="1EB46D50" w14:textId="77777777" w:rsidR="00F43375" w:rsidRPr="00DC2504" w:rsidRDefault="00F43375" w:rsidP="00192908">
                            <w:pPr>
                              <w:numPr>
                                <w:ilvl w:val="2"/>
                                <w:numId w:val="7"/>
                              </w:numPr>
                              <w:autoSpaceDE/>
                              <w:autoSpaceDN/>
                              <w:adjustRightInd/>
                              <w:spacing w:after="0"/>
                              <w:jc w:val="left"/>
                              <w:rPr>
                                <w:rFonts w:eastAsia="宋体"/>
                                <w:sz w:val="20"/>
                                <w:szCs w:val="20"/>
                                <w:lang w:eastAsia="x-none"/>
                              </w:rPr>
                            </w:pPr>
                            <w:r w:rsidRPr="00DC2504">
                              <w:rPr>
                                <w:rFonts w:eastAsia="宋体"/>
                                <w:sz w:val="20"/>
                                <w:szCs w:val="20"/>
                                <w:lang w:eastAsia="x-none"/>
                              </w:rPr>
                              <w:t xml:space="preserve">Configurable </w:t>
                            </w:r>
                            <w:r w:rsidRPr="00DC2504">
                              <w:rPr>
                                <w:rFonts w:eastAsia="Batang"/>
                                <w:sz w:val="20"/>
                                <w:szCs w:val="20"/>
                                <w:lang w:eastAsia="x-none"/>
                              </w:rPr>
                              <w:t>guard period, value range in the unit of symbols FFS</w:t>
                            </w:r>
                          </w:p>
                          <w:p w14:paraId="0AD25A67" w14:textId="77777777" w:rsidR="00F43375" w:rsidRPr="00DC2504" w:rsidRDefault="00F43375" w:rsidP="00192908">
                            <w:pPr>
                              <w:numPr>
                                <w:ilvl w:val="2"/>
                                <w:numId w:val="7"/>
                              </w:numPr>
                              <w:autoSpaceDE/>
                              <w:autoSpaceDN/>
                              <w:adjustRightInd/>
                              <w:spacing w:after="0"/>
                              <w:jc w:val="left"/>
                              <w:rPr>
                                <w:rFonts w:eastAsia="宋体"/>
                                <w:sz w:val="20"/>
                                <w:szCs w:val="20"/>
                                <w:lang w:eastAsia="x-none"/>
                              </w:rPr>
                            </w:pPr>
                            <w:r w:rsidRPr="00DC2504">
                              <w:rPr>
                                <w:rFonts w:eastAsia="宋体"/>
                                <w:sz w:val="20"/>
                                <w:szCs w:val="20"/>
                                <w:lang w:eastAsia="x-none"/>
                              </w:rPr>
                              <w:t>Frequency start point with respect to the first PRB of the active UL BWP</w:t>
                            </w:r>
                          </w:p>
                          <w:p w14:paraId="42E2C7B5" w14:textId="77777777" w:rsidR="00F43375" w:rsidRDefault="00F43375" w:rsidP="00192908">
                            <w:pPr>
                              <w:numPr>
                                <w:ilvl w:val="3"/>
                                <w:numId w:val="7"/>
                              </w:numPr>
                              <w:autoSpaceDE/>
                              <w:autoSpaceDN/>
                              <w:adjustRightInd/>
                              <w:spacing w:after="0"/>
                              <w:jc w:val="left"/>
                              <w:rPr>
                                <w:rFonts w:eastAsia="宋体"/>
                                <w:sz w:val="20"/>
                                <w:szCs w:val="20"/>
                                <w:lang w:eastAsia="x-none"/>
                              </w:rPr>
                            </w:pPr>
                            <w:r w:rsidRPr="00DC2504">
                              <w:rPr>
                                <w:rFonts w:eastAsia="宋体"/>
                                <w:sz w:val="20"/>
                                <w:szCs w:val="20"/>
                                <w:lang w:eastAsia="x-none"/>
                              </w:rPr>
                              <w:t>FFS: configurable PRB-level guard band, up to 1 PRB</w:t>
                            </w:r>
                          </w:p>
                          <w:p w14:paraId="11143DA1" w14:textId="77777777" w:rsidR="00F43375" w:rsidRPr="00DC2504" w:rsidRDefault="00F43375" w:rsidP="00192908">
                            <w:pPr>
                              <w:autoSpaceDE/>
                              <w:autoSpaceDN/>
                              <w:adjustRightInd/>
                              <w:spacing w:after="0"/>
                              <w:rPr>
                                <w:rFonts w:eastAsia="Batang"/>
                                <w:sz w:val="20"/>
                                <w:szCs w:val="20"/>
                                <w:lang w:eastAsia="x-none"/>
                              </w:rPr>
                            </w:pPr>
                            <w:r w:rsidRPr="00DC2504">
                              <w:rPr>
                                <w:rFonts w:eastAsia="Batang"/>
                                <w:sz w:val="20"/>
                                <w:szCs w:val="20"/>
                                <w:highlight w:val="green"/>
                                <w:lang w:eastAsia="x-none"/>
                              </w:rPr>
                              <w:t>Agreements</w:t>
                            </w:r>
                            <w:r w:rsidRPr="00DC2504">
                              <w:rPr>
                                <w:rFonts w:eastAsia="Batang"/>
                                <w:sz w:val="20"/>
                                <w:szCs w:val="20"/>
                                <w:lang w:eastAsia="x-none"/>
                              </w:rPr>
                              <w:t>:</w:t>
                            </w:r>
                          </w:p>
                          <w:p w14:paraId="508CF8EB" w14:textId="77777777" w:rsidR="00F43375" w:rsidRPr="00DC2504" w:rsidRDefault="00F43375" w:rsidP="00192908">
                            <w:pPr>
                              <w:numPr>
                                <w:ilvl w:val="1"/>
                                <w:numId w:val="7"/>
                              </w:numPr>
                              <w:autoSpaceDE/>
                              <w:autoSpaceDN/>
                              <w:adjustRightInd/>
                              <w:spacing w:after="0"/>
                              <w:jc w:val="left"/>
                              <w:rPr>
                                <w:rFonts w:eastAsia="宋体"/>
                                <w:sz w:val="20"/>
                                <w:szCs w:val="20"/>
                                <w:lang w:eastAsia="x-none"/>
                              </w:rPr>
                            </w:pPr>
                            <w:r w:rsidRPr="00DC2504">
                              <w:rPr>
                                <w:rFonts w:eastAsia="宋体"/>
                                <w:sz w:val="20"/>
                                <w:szCs w:val="20"/>
                                <w:lang w:eastAsia="x-none"/>
                              </w:rPr>
                              <w:t>At least support same configuration periodicity for msgA PRACH and PUSCH</w:t>
                            </w:r>
                          </w:p>
                          <w:p w14:paraId="4B362863" w14:textId="77777777" w:rsidR="00F43375" w:rsidRPr="00DC2504" w:rsidRDefault="00F43375" w:rsidP="00192908">
                            <w:pPr>
                              <w:numPr>
                                <w:ilvl w:val="2"/>
                                <w:numId w:val="7"/>
                              </w:numPr>
                              <w:autoSpaceDE/>
                              <w:autoSpaceDN/>
                              <w:adjustRightInd/>
                              <w:spacing w:after="0"/>
                              <w:jc w:val="left"/>
                              <w:rPr>
                                <w:rFonts w:eastAsia="宋体"/>
                                <w:sz w:val="20"/>
                                <w:szCs w:val="20"/>
                                <w:lang w:eastAsia="x-none"/>
                              </w:rPr>
                            </w:pPr>
                            <w:r w:rsidRPr="00DC2504">
                              <w:rPr>
                                <w:rFonts w:eastAsia="Batang"/>
                                <w:sz w:val="20"/>
                                <w:szCs w:val="20"/>
                                <w:lang w:eastAsia="zh-CN"/>
                              </w:rPr>
                              <w:t xml:space="preserve">Single time offset with respect to the start of each PRACH slot, counted as the number of slots (based on the numerology of active UL BWP) </w:t>
                            </w:r>
                          </w:p>
                          <w:p w14:paraId="77B82FB5" w14:textId="77777777" w:rsidR="00F43375" w:rsidRPr="00DC2504" w:rsidRDefault="00F43375" w:rsidP="00192908">
                            <w:pPr>
                              <w:numPr>
                                <w:ilvl w:val="3"/>
                                <w:numId w:val="7"/>
                              </w:numPr>
                              <w:autoSpaceDE/>
                              <w:autoSpaceDN/>
                              <w:adjustRightInd/>
                              <w:spacing w:after="0"/>
                              <w:jc w:val="left"/>
                              <w:rPr>
                                <w:rFonts w:eastAsia="宋体"/>
                                <w:sz w:val="20"/>
                                <w:szCs w:val="20"/>
                                <w:lang w:eastAsia="x-none"/>
                              </w:rPr>
                            </w:pPr>
                            <w:r w:rsidRPr="00DC2504">
                              <w:rPr>
                                <w:rFonts w:eastAsia="Batang"/>
                                <w:sz w:val="20"/>
                                <w:szCs w:val="20"/>
                                <w:lang w:eastAsia="zh-CN"/>
                              </w:rPr>
                              <w:t>Note: The symbol level offset is implied in SLIV-based indication</w:t>
                            </w:r>
                          </w:p>
                          <w:p w14:paraId="700B3979" w14:textId="77777777" w:rsidR="00F43375" w:rsidRPr="00DC2504" w:rsidRDefault="00F43375" w:rsidP="00192908">
                            <w:pPr>
                              <w:numPr>
                                <w:ilvl w:val="2"/>
                                <w:numId w:val="7"/>
                              </w:numPr>
                              <w:autoSpaceDE/>
                              <w:autoSpaceDN/>
                              <w:adjustRightInd/>
                              <w:spacing w:after="0"/>
                              <w:jc w:val="left"/>
                              <w:rPr>
                                <w:rFonts w:eastAsia="宋体"/>
                                <w:sz w:val="20"/>
                                <w:szCs w:val="20"/>
                                <w:lang w:eastAsia="x-none"/>
                              </w:rPr>
                            </w:pPr>
                            <w:r w:rsidRPr="00DC2504">
                              <w:rPr>
                                <w:rFonts w:eastAsia="Batang"/>
                                <w:sz w:val="20"/>
                                <w:szCs w:val="20"/>
                                <w:lang w:eastAsia="zh-CN"/>
                              </w:rPr>
                              <w:t>FFS how to handle the overlapping between POs</w:t>
                            </w:r>
                          </w:p>
                          <w:p w14:paraId="79A8C792" w14:textId="77777777" w:rsidR="00F43375" w:rsidRDefault="00F43375" w:rsidP="00192908">
                            <w:pPr>
                              <w:numPr>
                                <w:ilvl w:val="2"/>
                                <w:numId w:val="7"/>
                              </w:numPr>
                              <w:autoSpaceDE/>
                              <w:autoSpaceDN/>
                              <w:adjustRightInd/>
                              <w:spacing w:after="0"/>
                              <w:jc w:val="left"/>
                              <w:rPr>
                                <w:rFonts w:eastAsia="宋体"/>
                                <w:sz w:val="20"/>
                                <w:szCs w:val="20"/>
                                <w:lang w:eastAsia="x-none"/>
                              </w:rPr>
                            </w:pPr>
                            <w:r w:rsidRPr="00DC2504">
                              <w:rPr>
                                <w:rFonts w:eastAsia="宋体"/>
                                <w:sz w:val="20"/>
                                <w:szCs w:val="20"/>
                                <w:lang w:eastAsia="x-none"/>
                              </w:rPr>
                              <w:t>FFS whether and how to support different configuration periodicities</w:t>
                            </w:r>
                          </w:p>
                          <w:p w14:paraId="5AFD2C8A" w14:textId="77777777" w:rsidR="00F43375" w:rsidRDefault="00F43375" w:rsidP="00192908">
                            <w:pPr>
                              <w:autoSpaceDE/>
                              <w:autoSpaceDN/>
                              <w:adjustRightInd/>
                              <w:spacing w:after="0"/>
                              <w:rPr>
                                <w:rFonts w:eastAsia="Batang"/>
                                <w:sz w:val="20"/>
                                <w:szCs w:val="20"/>
                                <w:highlight w:val="green"/>
                                <w:lang w:eastAsia="x-none"/>
                              </w:rPr>
                            </w:pPr>
                          </w:p>
                          <w:p w14:paraId="3DA297C1" w14:textId="77777777" w:rsidR="00F43375" w:rsidRPr="006B246F" w:rsidRDefault="00F43375" w:rsidP="00192908">
                            <w:pPr>
                              <w:autoSpaceDE/>
                              <w:autoSpaceDN/>
                              <w:adjustRightInd/>
                              <w:spacing w:after="0"/>
                              <w:rPr>
                                <w:rFonts w:ascii="Times" w:eastAsia="Batang" w:hAnsi="Times"/>
                                <w:sz w:val="20"/>
                                <w:szCs w:val="20"/>
                                <w:lang w:eastAsia="x-none"/>
                              </w:rPr>
                            </w:pPr>
                            <w:r w:rsidRPr="006B246F">
                              <w:rPr>
                                <w:rFonts w:eastAsia="Batang"/>
                                <w:sz w:val="20"/>
                                <w:szCs w:val="20"/>
                                <w:highlight w:val="green"/>
                                <w:lang w:eastAsia="x-none"/>
                              </w:rPr>
                              <w:t>Agreements</w:t>
                            </w:r>
                            <w:r w:rsidRPr="006B246F">
                              <w:rPr>
                                <w:rFonts w:eastAsia="Batang"/>
                                <w:sz w:val="20"/>
                                <w:szCs w:val="20"/>
                                <w:lang w:eastAsia="x-none"/>
                              </w:rPr>
                              <w:t xml:space="preserve"> [</w:t>
                            </w:r>
                            <w:r w:rsidRPr="006B246F">
                              <w:rPr>
                                <w:sz w:val="20"/>
                                <w:szCs w:val="20"/>
                                <w:lang w:eastAsia="ja-JP"/>
                              </w:rPr>
                              <w:t>email approval]:</w:t>
                            </w:r>
                          </w:p>
                          <w:p w14:paraId="21A496FD" w14:textId="77777777" w:rsidR="00F43375" w:rsidRPr="006B246F" w:rsidRDefault="00F43375" w:rsidP="00192908">
                            <w:pPr>
                              <w:pStyle w:val="ListParagraph"/>
                              <w:widowControl w:val="0"/>
                              <w:numPr>
                                <w:ilvl w:val="0"/>
                                <w:numId w:val="16"/>
                              </w:numPr>
                              <w:autoSpaceDE/>
                              <w:autoSpaceDN/>
                              <w:adjustRightInd/>
                              <w:spacing w:after="0"/>
                              <w:contextualSpacing w:val="0"/>
                              <w:rPr>
                                <w:rFonts w:eastAsia="宋体"/>
                                <w:sz w:val="20"/>
                                <w:szCs w:val="20"/>
                              </w:rPr>
                            </w:pPr>
                            <w:r w:rsidRPr="006B246F">
                              <w:rPr>
                                <w:rFonts w:eastAsia="宋体"/>
                                <w:sz w:val="20"/>
                                <w:szCs w:val="20"/>
                              </w:rPr>
                              <w:t>For RRC_INACTIVE/IDLE state, at least support up to two msgA PUSCH configurations for Rel.16</w:t>
                            </w:r>
                          </w:p>
                          <w:p w14:paraId="42413383" w14:textId="77777777" w:rsidR="00F43375" w:rsidRPr="006B246F" w:rsidRDefault="00F43375" w:rsidP="00192908">
                            <w:pPr>
                              <w:pStyle w:val="ListParagraph"/>
                              <w:widowControl w:val="0"/>
                              <w:numPr>
                                <w:ilvl w:val="1"/>
                                <w:numId w:val="15"/>
                              </w:numPr>
                              <w:autoSpaceDE/>
                              <w:autoSpaceDN/>
                              <w:adjustRightInd/>
                              <w:spacing w:after="0"/>
                              <w:contextualSpacing w:val="0"/>
                              <w:rPr>
                                <w:rFonts w:eastAsia="宋体"/>
                                <w:sz w:val="20"/>
                                <w:szCs w:val="20"/>
                              </w:rPr>
                            </w:pPr>
                            <w:r w:rsidRPr="006B246F">
                              <w:rPr>
                                <w:rFonts w:eastAsia="宋体"/>
                                <w:sz w:val="20"/>
                                <w:szCs w:val="20"/>
                              </w:rPr>
                              <w:t>Using different preamble groups for the indications of different configurations in case of two configurations</w:t>
                            </w:r>
                          </w:p>
                          <w:p w14:paraId="5A620CFE" w14:textId="77777777" w:rsidR="00F43375" w:rsidRPr="006B246F" w:rsidRDefault="00F43375" w:rsidP="00192908">
                            <w:pPr>
                              <w:pStyle w:val="ListParagraph"/>
                              <w:widowControl w:val="0"/>
                              <w:numPr>
                                <w:ilvl w:val="1"/>
                                <w:numId w:val="15"/>
                              </w:numPr>
                              <w:autoSpaceDE/>
                              <w:autoSpaceDN/>
                              <w:adjustRightInd/>
                              <w:spacing w:after="0"/>
                              <w:contextualSpacing w:val="0"/>
                              <w:rPr>
                                <w:rFonts w:eastAsia="宋体"/>
                                <w:sz w:val="20"/>
                                <w:szCs w:val="20"/>
                              </w:rPr>
                            </w:pPr>
                            <w:r w:rsidRPr="006B246F">
                              <w:rPr>
                                <w:rFonts w:eastAsia="宋体"/>
                                <w:sz w:val="20"/>
                                <w:szCs w:val="20"/>
                              </w:rPr>
                              <w:t>Support of more than two configurations is not precluded, and if supported FFS the following mechanisms for the indications of different configurations</w:t>
                            </w:r>
                          </w:p>
                          <w:p w14:paraId="7E995565" w14:textId="77777777" w:rsidR="00F43375" w:rsidRPr="006B246F" w:rsidRDefault="00F43375" w:rsidP="00192908">
                            <w:pPr>
                              <w:pStyle w:val="ListParagraph"/>
                              <w:widowControl w:val="0"/>
                              <w:numPr>
                                <w:ilvl w:val="2"/>
                                <w:numId w:val="15"/>
                              </w:numPr>
                              <w:autoSpaceDE/>
                              <w:autoSpaceDN/>
                              <w:adjustRightInd/>
                              <w:spacing w:after="0"/>
                              <w:contextualSpacing w:val="0"/>
                              <w:rPr>
                                <w:rFonts w:eastAsia="宋体"/>
                                <w:sz w:val="20"/>
                                <w:szCs w:val="20"/>
                              </w:rPr>
                            </w:pPr>
                            <w:r w:rsidRPr="006B246F">
                              <w:rPr>
                                <w:rFonts w:eastAsia="宋体"/>
                                <w:sz w:val="20"/>
                                <w:szCs w:val="20"/>
                              </w:rPr>
                              <w:t>Alt.1: Using different preamble groups</w:t>
                            </w:r>
                          </w:p>
                          <w:p w14:paraId="5B6DFDD3" w14:textId="77777777" w:rsidR="00F43375" w:rsidRPr="006B246F" w:rsidRDefault="00F43375" w:rsidP="00192908">
                            <w:pPr>
                              <w:pStyle w:val="ListParagraph"/>
                              <w:widowControl w:val="0"/>
                              <w:numPr>
                                <w:ilvl w:val="2"/>
                                <w:numId w:val="15"/>
                              </w:numPr>
                              <w:autoSpaceDE/>
                              <w:autoSpaceDN/>
                              <w:adjustRightInd/>
                              <w:spacing w:after="0"/>
                              <w:contextualSpacing w:val="0"/>
                              <w:rPr>
                                <w:rFonts w:eastAsia="宋体"/>
                                <w:sz w:val="20"/>
                                <w:szCs w:val="20"/>
                              </w:rPr>
                            </w:pPr>
                            <w:r w:rsidRPr="006B246F">
                              <w:rPr>
                                <w:rFonts w:eastAsia="宋体"/>
                                <w:sz w:val="20"/>
                                <w:szCs w:val="20"/>
                              </w:rPr>
                              <w:t>Alt 2: Using different preamble groups and/or RO partitioning</w:t>
                            </w:r>
                          </w:p>
                          <w:p w14:paraId="25AF647E" w14:textId="77777777" w:rsidR="00F43375" w:rsidRPr="006B246F" w:rsidRDefault="00F43375" w:rsidP="00192908">
                            <w:pPr>
                              <w:pStyle w:val="ListParagraph"/>
                              <w:widowControl w:val="0"/>
                              <w:numPr>
                                <w:ilvl w:val="2"/>
                                <w:numId w:val="15"/>
                              </w:numPr>
                              <w:autoSpaceDE/>
                              <w:autoSpaceDN/>
                              <w:adjustRightInd/>
                              <w:spacing w:after="0"/>
                              <w:contextualSpacing w:val="0"/>
                              <w:rPr>
                                <w:rFonts w:eastAsia="宋体"/>
                                <w:sz w:val="20"/>
                                <w:szCs w:val="20"/>
                              </w:rPr>
                            </w:pPr>
                            <w:r w:rsidRPr="006B246F">
                              <w:rPr>
                                <w:rFonts w:eastAsia="宋体"/>
                                <w:sz w:val="20"/>
                                <w:szCs w:val="20"/>
                              </w:rPr>
                              <w:t>Alt.3: Using UCI based indication</w:t>
                            </w:r>
                          </w:p>
                          <w:p w14:paraId="54AEEB45" w14:textId="77777777" w:rsidR="00F43375" w:rsidRPr="006B246F" w:rsidRDefault="00F43375" w:rsidP="00192908">
                            <w:pPr>
                              <w:pStyle w:val="ListParagraph"/>
                              <w:widowControl w:val="0"/>
                              <w:numPr>
                                <w:ilvl w:val="2"/>
                                <w:numId w:val="15"/>
                              </w:numPr>
                              <w:autoSpaceDE/>
                              <w:autoSpaceDN/>
                              <w:adjustRightInd/>
                              <w:spacing w:after="0"/>
                              <w:contextualSpacing w:val="0"/>
                              <w:rPr>
                                <w:rFonts w:eastAsia="宋体"/>
                                <w:sz w:val="20"/>
                                <w:szCs w:val="20"/>
                              </w:rPr>
                            </w:pPr>
                            <w:r w:rsidRPr="006B246F">
                              <w:rPr>
                                <w:rFonts w:eastAsia="宋体"/>
                                <w:sz w:val="20"/>
                                <w:szCs w:val="20"/>
                              </w:rPr>
                              <w:t>Alt. 4: Using different DMRS ports/sequences</w:t>
                            </w:r>
                          </w:p>
                          <w:p w14:paraId="5584AA6E" w14:textId="77777777" w:rsidR="00F43375" w:rsidRPr="006B246F" w:rsidRDefault="00F43375" w:rsidP="00192908">
                            <w:pPr>
                              <w:pStyle w:val="ListParagraph"/>
                              <w:widowControl w:val="0"/>
                              <w:numPr>
                                <w:ilvl w:val="0"/>
                                <w:numId w:val="15"/>
                              </w:numPr>
                              <w:autoSpaceDE/>
                              <w:autoSpaceDN/>
                              <w:adjustRightInd/>
                              <w:spacing w:after="0"/>
                              <w:contextualSpacing w:val="0"/>
                              <w:rPr>
                                <w:rFonts w:eastAsia="宋体"/>
                                <w:sz w:val="20"/>
                                <w:szCs w:val="20"/>
                              </w:rPr>
                            </w:pPr>
                            <w:r w:rsidRPr="006B246F">
                              <w:rPr>
                                <w:rFonts w:eastAsia="宋体"/>
                                <w:sz w:val="20"/>
                                <w:szCs w:val="20"/>
                              </w:rPr>
                              <w:t>At least up to two msgA PUSCH configurations are supported for RRC_CONNECTED state for Rel.16</w:t>
                            </w:r>
                          </w:p>
                          <w:p w14:paraId="5D8B1B2C" w14:textId="77777777" w:rsidR="00F43375" w:rsidRPr="006B246F" w:rsidRDefault="00F43375" w:rsidP="00192908">
                            <w:pPr>
                              <w:pStyle w:val="ListParagraph"/>
                              <w:widowControl w:val="0"/>
                              <w:numPr>
                                <w:ilvl w:val="1"/>
                                <w:numId w:val="15"/>
                              </w:numPr>
                              <w:autoSpaceDE/>
                              <w:autoSpaceDN/>
                              <w:adjustRightInd/>
                              <w:spacing w:after="0"/>
                              <w:contextualSpacing w:val="0"/>
                              <w:rPr>
                                <w:rFonts w:eastAsia="宋体"/>
                                <w:sz w:val="20"/>
                                <w:szCs w:val="20"/>
                              </w:rPr>
                            </w:pPr>
                            <w:r w:rsidRPr="006B246F">
                              <w:rPr>
                                <w:rFonts w:eastAsia="宋体"/>
                                <w:sz w:val="20"/>
                                <w:szCs w:val="20"/>
                              </w:rPr>
                              <w:t>FFS details</w:t>
                            </w:r>
                          </w:p>
                          <w:p w14:paraId="3C9E3F53" w14:textId="77777777" w:rsidR="00F43375" w:rsidRPr="006B246F" w:rsidRDefault="00F43375" w:rsidP="00192908">
                            <w:pPr>
                              <w:pStyle w:val="ListParagraph"/>
                              <w:widowControl w:val="0"/>
                              <w:numPr>
                                <w:ilvl w:val="0"/>
                                <w:numId w:val="15"/>
                              </w:numPr>
                              <w:autoSpaceDE/>
                              <w:autoSpaceDN/>
                              <w:adjustRightInd/>
                              <w:spacing w:after="0"/>
                              <w:contextualSpacing w:val="0"/>
                              <w:rPr>
                                <w:rFonts w:eastAsia="等线"/>
                                <w:kern w:val="2"/>
                                <w:sz w:val="20"/>
                                <w:szCs w:val="20"/>
                                <w:lang w:eastAsia="zh-CN"/>
                              </w:rPr>
                            </w:pPr>
                            <w:r w:rsidRPr="006B246F">
                              <w:rPr>
                                <w:rFonts w:eastAsia="宋体"/>
                                <w:sz w:val="20"/>
                                <w:szCs w:val="20"/>
                              </w:rPr>
                              <w:t>FFS whether the MsgA PUSCH configurations are the same among different RRC states (IDLE, INACTIVE, CONNCETED)</w:t>
                            </w:r>
                          </w:p>
                          <w:p w14:paraId="1DF032EA" w14:textId="77777777" w:rsidR="00F43375" w:rsidRPr="00B61723" w:rsidRDefault="00F43375" w:rsidP="00192908">
                            <w:pPr>
                              <w:pStyle w:val="ListParagraph"/>
                              <w:widowControl w:val="0"/>
                              <w:numPr>
                                <w:ilvl w:val="0"/>
                                <w:numId w:val="15"/>
                              </w:numPr>
                              <w:autoSpaceDE/>
                              <w:autoSpaceDN/>
                              <w:adjustRightInd/>
                              <w:spacing w:after="0"/>
                              <w:contextualSpacing w:val="0"/>
                              <w:rPr>
                                <w:rFonts w:eastAsia="等线"/>
                                <w:kern w:val="2"/>
                                <w:sz w:val="20"/>
                                <w:szCs w:val="20"/>
                                <w:lang w:eastAsia="zh-CN"/>
                              </w:rPr>
                            </w:pPr>
                            <w:r w:rsidRPr="006B246F">
                              <w:rPr>
                                <w:rFonts w:eastAsia="宋体"/>
                                <w:sz w:val="20"/>
                                <w:szCs w:val="20"/>
                              </w:rPr>
                              <w:t>FFS the rule or BS signaling the criterion for the UE’s selection of msgA PUSCH configuration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1400943" id="Text Box 27" o:spid="_x0000_s1044" type="#_x0000_t202" style="position:absolute;left:0;text-align:left;margin-left:-2.75pt;margin-top:24.15pt;width:468.65pt;height:110.6pt;z-index:25170432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">
                <v:textbox style="mso-fit-shape-to-text:t">
                  <w:txbxContent>
                    <w:p w14:paraId="39C033D1" w14:textId="77777777" w:rsidR="00F43375" w:rsidRPr="00DC2504" w:rsidRDefault="00F43375" w:rsidP="00192908">
                      <w:pPr>
                        <w:autoSpaceDE/>
                        <w:autoSpaceDN/>
                        <w:adjustRightInd/>
                        <w:spacing w:after="0"/>
                        <w:rPr>
                          <w:rFonts w:eastAsia="Batang"/>
                          <w:sz w:val="20"/>
                          <w:szCs w:val="20"/>
                          <w:lang w:eastAsia="x-none"/>
                        </w:rPr>
                      </w:pPr>
                      <w:r w:rsidRPr="00DC2504">
                        <w:rPr>
                          <w:rFonts w:eastAsia="Batang"/>
                          <w:sz w:val="20"/>
                          <w:szCs w:val="20"/>
                          <w:highlight w:val="green"/>
                          <w:lang w:eastAsia="x-none"/>
                        </w:rPr>
                        <w:t>Agreements</w:t>
                      </w:r>
                      <w:r w:rsidRPr="00DC2504">
                        <w:rPr>
                          <w:rFonts w:eastAsia="Batang"/>
                          <w:sz w:val="20"/>
                          <w:szCs w:val="20"/>
                          <w:lang w:eastAsia="x-none"/>
                        </w:rPr>
                        <w:t>:</w:t>
                      </w:r>
                    </w:p>
                    <w:p w14:paraId="1D90ADBF" w14:textId="77777777" w:rsidR="00F43375" w:rsidRPr="00DC2504" w:rsidRDefault="00F43375" w:rsidP="00192908">
                      <w:pPr>
                        <w:numPr>
                          <w:ilvl w:val="0"/>
                          <w:numId w:val="7"/>
                        </w:numPr>
                        <w:autoSpaceDE/>
                        <w:autoSpaceDN/>
                        <w:adjustRightInd/>
                        <w:spacing w:after="0"/>
                        <w:jc w:val="left"/>
                        <w:rPr>
                          <w:rFonts w:eastAsia="宋体"/>
                          <w:sz w:val="20"/>
                          <w:szCs w:val="20"/>
                          <w:lang w:eastAsia="x-none"/>
                        </w:rPr>
                      </w:pPr>
                      <w:r w:rsidRPr="00DC2504">
                        <w:rPr>
                          <w:rFonts w:eastAsia="Batang"/>
                          <w:bCs/>
                          <w:sz w:val="20"/>
                          <w:szCs w:val="20"/>
                          <w:lang w:eastAsia="zh-CN"/>
                        </w:rPr>
                        <w:t xml:space="preserve">The following parameters are further defined per msgA PUSCH configuration </w:t>
                      </w:r>
                    </w:p>
                    <w:p w14:paraId="5266438A" w14:textId="77777777" w:rsidR="00F43375" w:rsidRPr="00DC2504" w:rsidRDefault="00F43375" w:rsidP="00192908">
                      <w:pPr>
                        <w:numPr>
                          <w:ilvl w:val="1"/>
                          <w:numId w:val="7"/>
                        </w:numPr>
                        <w:autoSpaceDE/>
                        <w:autoSpaceDN/>
                        <w:adjustRightInd/>
                        <w:spacing w:after="0"/>
                        <w:jc w:val="left"/>
                        <w:rPr>
                          <w:rFonts w:eastAsia="宋体"/>
                          <w:sz w:val="20"/>
                          <w:szCs w:val="20"/>
                          <w:lang w:eastAsia="x-none"/>
                        </w:rPr>
                      </w:pPr>
                      <w:r w:rsidRPr="00DC2504">
                        <w:rPr>
                          <w:rFonts w:eastAsia="Batang"/>
                          <w:sz w:val="20"/>
                          <w:szCs w:val="20"/>
                          <w:lang w:eastAsia="zh-CN"/>
                        </w:rPr>
                        <w:t>Common parameters for both option 1 (separate configuration) and option 2 (relative location)</w:t>
                      </w:r>
                    </w:p>
                    <w:p w14:paraId="3839E617" w14:textId="77777777" w:rsidR="00F43375" w:rsidRPr="00DC2504" w:rsidRDefault="00F43375" w:rsidP="00192908">
                      <w:pPr>
                        <w:numPr>
                          <w:ilvl w:val="2"/>
                          <w:numId w:val="7"/>
                        </w:numPr>
                        <w:autoSpaceDE/>
                        <w:autoSpaceDN/>
                        <w:adjustRightInd/>
                        <w:spacing w:after="0"/>
                        <w:jc w:val="left"/>
                        <w:rPr>
                          <w:rFonts w:eastAsia="宋体"/>
                          <w:sz w:val="20"/>
                          <w:szCs w:val="20"/>
                          <w:lang w:eastAsia="x-none"/>
                        </w:rPr>
                      </w:pPr>
                      <w:r w:rsidRPr="00DC2504">
                        <w:rPr>
                          <w:rFonts w:eastAsia="Batang"/>
                          <w:sz w:val="20"/>
                          <w:szCs w:val="20"/>
                          <w:lang w:eastAsia="x-none"/>
                        </w:rPr>
                        <w:t>Number of slots (in active UL BWP numerology) containing one or multiple POs</w:t>
                      </w:r>
                      <w:r w:rsidRPr="00DC2504">
                        <w:rPr>
                          <w:rFonts w:eastAsia="宋体"/>
                          <w:sz w:val="20"/>
                          <w:szCs w:val="20"/>
                          <w:lang w:eastAsia="x-none"/>
                        </w:rPr>
                        <w:t>, each slot has the same time domain resource allocation</w:t>
                      </w:r>
                    </w:p>
                    <w:p w14:paraId="203CDBD8" w14:textId="77777777" w:rsidR="00F43375" w:rsidRPr="00DC2504" w:rsidRDefault="00F43375" w:rsidP="00192908">
                      <w:pPr>
                        <w:numPr>
                          <w:ilvl w:val="2"/>
                          <w:numId w:val="7"/>
                        </w:numPr>
                        <w:autoSpaceDE/>
                        <w:autoSpaceDN/>
                        <w:adjustRightInd/>
                        <w:spacing w:after="0"/>
                        <w:jc w:val="left"/>
                        <w:rPr>
                          <w:rFonts w:eastAsia="宋体"/>
                          <w:sz w:val="20"/>
                          <w:szCs w:val="20"/>
                          <w:lang w:eastAsia="x-none"/>
                        </w:rPr>
                      </w:pPr>
                      <w:r w:rsidRPr="00DC2504">
                        <w:rPr>
                          <w:rFonts w:eastAsia="Batang"/>
                          <w:sz w:val="20"/>
                          <w:szCs w:val="20"/>
                          <w:lang w:eastAsia="x-none"/>
                        </w:rPr>
                        <w:t>Number of time domain POs in each slot</w:t>
                      </w:r>
                    </w:p>
                    <w:p w14:paraId="59CABEFD" w14:textId="77777777" w:rsidR="00F43375" w:rsidRPr="00DC2504" w:rsidRDefault="00F43375" w:rsidP="00192908">
                      <w:pPr>
                        <w:numPr>
                          <w:ilvl w:val="3"/>
                          <w:numId w:val="7"/>
                        </w:numPr>
                        <w:autoSpaceDE/>
                        <w:autoSpaceDN/>
                        <w:adjustRightInd/>
                        <w:spacing w:after="0"/>
                        <w:jc w:val="left"/>
                        <w:rPr>
                          <w:rFonts w:eastAsia="宋体"/>
                          <w:sz w:val="20"/>
                          <w:szCs w:val="20"/>
                          <w:lang w:eastAsia="x-none"/>
                        </w:rPr>
                      </w:pPr>
                      <w:r w:rsidRPr="00DC2504">
                        <w:rPr>
                          <w:rFonts w:eastAsia="Batang"/>
                          <w:sz w:val="20"/>
                          <w:szCs w:val="20"/>
                          <w:lang w:eastAsia="x-none"/>
                        </w:rPr>
                        <w:t>POs including guard period are contiguous in time domain within a slot</w:t>
                      </w:r>
                    </w:p>
                    <w:p w14:paraId="520DE1BA" w14:textId="77777777" w:rsidR="00F43375" w:rsidRPr="00DC2504" w:rsidRDefault="00F43375" w:rsidP="00192908">
                      <w:pPr>
                        <w:numPr>
                          <w:ilvl w:val="2"/>
                          <w:numId w:val="7"/>
                        </w:numPr>
                        <w:autoSpaceDE/>
                        <w:autoSpaceDN/>
                        <w:adjustRightInd/>
                        <w:spacing w:after="0"/>
                        <w:jc w:val="left"/>
                        <w:rPr>
                          <w:rFonts w:eastAsia="宋体"/>
                          <w:sz w:val="20"/>
                          <w:szCs w:val="20"/>
                          <w:lang w:eastAsia="x-none"/>
                        </w:rPr>
                      </w:pPr>
                      <w:r w:rsidRPr="00DC2504">
                        <w:rPr>
                          <w:rFonts w:eastAsia="宋体"/>
                          <w:sz w:val="20"/>
                          <w:szCs w:val="20"/>
                          <w:lang w:eastAsia="x-none"/>
                        </w:rPr>
                        <w:t>SLIV-based, indicating the start symbol of the first PO in each slot, and the number of occupied symbols of each PO in time domain</w:t>
                      </w:r>
                    </w:p>
                    <w:p w14:paraId="79997309" w14:textId="77777777" w:rsidR="00F43375" w:rsidRPr="00DC2504" w:rsidRDefault="00F43375" w:rsidP="00192908">
                      <w:pPr>
                        <w:numPr>
                          <w:ilvl w:val="3"/>
                          <w:numId w:val="7"/>
                        </w:numPr>
                        <w:autoSpaceDE/>
                        <w:autoSpaceDN/>
                        <w:adjustRightInd/>
                        <w:spacing w:after="0"/>
                        <w:jc w:val="left"/>
                        <w:rPr>
                          <w:rFonts w:eastAsia="宋体"/>
                          <w:sz w:val="20"/>
                          <w:szCs w:val="20"/>
                          <w:lang w:eastAsia="x-none"/>
                        </w:rPr>
                      </w:pPr>
                      <w:r w:rsidRPr="00DC2504">
                        <w:rPr>
                          <w:rFonts w:eastAsia="宋体"/>
                          <w:sz w:val="20"/>
                          <w:szCs w:val="20"/>
                          <w:lang w:eastAsia="x-none"/>
                        </w:rPr>
                        <w:t>the number of occupied symbols excludes the guard period</w:t>
                      </w:r>
                    </w:p>
                    <w:p w14:paraId="0EDF11A4" w14:textId="77777777" w:rsidR="00F43375" w:rsidRPr="00DC2504" w:rsidRDefault="00F43375" w:rsidP="00192908">
                      <w:pPr>
                        <w:numPr>
                          <w:ilvl w:val="2"/>
                          <w:numId w:val="7"/>
                        </w:numPr>
                        <w:autoSpaceDE/>
                        <w:autoSpaceDN/>
                        <w:adjustRightInd/>
                        <w:spacing w:after="0"/>
                        <w:jc w:val="left"/>
                        <w:rPr>
                          <w:rFonts w:eastAsia="宋体"/>
                          <w:sz w:val="20"/>
                          <w:szCs w:val="20"/>
                          <w:lang w:eastAsia="x-none"/>
                        </w:rPr>
                      </w:pPr>
                      <w:r w:rsidRPr="00DC2504">
                        <w:rPr>
                          <w:rFonts w:eastAsia="宋体"/>
                          <w:sz w:val="20"/>
                          <w:szCs w:val="20"/>
                          <w:lang w:eastAsia="x-none"/>
                        </w:rPr>
                        <w:t>PUSCH mapping type A or B</w:t>
                      </w:r>
                    </w:p>
                    <w:p w14:paraId="1EB46D50" w14:textId="77777777" w:rsidR="00F43375" w:rsidRPr="00DC2504" w:rsidRDefault="00F43375" w:rsidP="00192908">
                      <w:pPr>
                        <w:numPr>
                          <w:ilvl w:val="2"/>
                          <w:numId w:val="7"/>
                        </w:numPr>
                        <w:autoSpaceDE/>
                        <w:autoSpaceDN/>
                        <w:adjustRightInd/>
                        <w:spacing w:after="0"/>
                        <w:jc w:val="left"/>
                        <w:rPr>
                          <w:rFonts w:eastAsia="宋体"/>
                          <w:sz w:val="20"/>
                          <w:szCs w:val="20"/>
                          <w:lang w:eastAsia="x-none"/>
                        </w:rPr>
                      </w:pPr>
                      <w:r w:rsidRPr="00DC2504">
                        <w:rPr>
                          <w:rFonts w:eastAsia="宋体"/>
                          <w:sz w:val="20"/>
                          <w:szCs w:val="20"/>
                          <w:lang w:eastAsia="x-none"/>
                        </w:rPr>
                        <w:t xml:space="preserve">Configurable </w:t>
                      </w:r>
                      <w:r w:rsidRPr="00DC2504">
                        <w:rPr>
                          <w:rFonts w:eastAsia="Batang"/>
                          <w:sz w:val="20"/>
                          <w:szCs w:val="20"/>
                          <w:lang w:eastAsia="x-none"/>
                        </w:rPr>
                        <w:t>guard period, value range in the unit of symbols FFS</w:t>
                      </w:r>
                    </w:p>
                    <w:p w14:paraId="0AD25A67" w14:textId="77777777" w:rsidR="00F43375" w:rsidRPr="00DC2504" w:rsidRDefault="00F43375" w:rsidP="00192908">
                      <w:pPr>
                        <w:numPr>
                          <w:ilvl w:val="2"/>
                          <w:numId w:val="7"/>
                        </w:numPr>
                        <w:autoSpaceDE/>
                        <w:autoSpaceDN/>
                        <w:adjustRightInd/>
                        <w:spacing w:after="0"/>
                        <w:jc w:val="left"/>
                        <w:rPr>
                          <w:rFonts w:eastAsia="宋体"/>
                          <w:sz w:val="20"/>
                          <w:szCs w:val="20"/>
                          <w:lang w:eastAsia="x-none"/>
                        </w:rPr>
                      </w:pPr>
                      <w:r w:rsidRPr="00DC2504">
                        <w:rPr>
                          <w:rFonts w:eastAsia="宋体"/>
                          <w:sz w:val="20"/>
                          <w:szCs w:val="20"/>
                          <w:lang w:eastAsia="x-none"/>
                        </w:rPr>
                        <w:t>Frequency start point with respect to the first PRB of the active UL BWP</w:t>
                      </w:r>
                    </w:p>
                    <w:p w14:paraId="42E2C7B5" w14:textId="77777777" w:rsidR="00F43375" w:rsidRDefault="00F43375" w:rsidP="00192908">
                      <w:pPr>
                        <w:numPr>
                          <w:ilvl w:val="3"/>
                          <w:numId w:val="7"/>
                        </w:numPr>
                        <w:autoSpaceDE/>
                        <w:autoSpaceDN/>
                        <w:adjustRightInd/>
                        <w:spacing w:after="0"/>
                        <w:jc w:val="left"/>
                        <w:rPr>
                          <w:rFonts w:eastAsia="宋体"/>
                          <w:sz w:val="20"/>
                          <w:szCs w:val="20"/>
                          <w:lang w:eastAsia="x-none"/>
                        </w:rPr>
                      </w:pPr>
                      <w:r w:rsidRPr="00DC2504">
                        <w:rPr>
                          <w:rFonts w:eastAsia="宋体"/>
                          <w:sz w:val="20"/>
                          <w:szCs w:val="20"/>
                          <w:lang w:eastAsia="x-none"/>
                        </w:rPr>
                        <w:t>FFS: configurable PRB-level guard band, up to 1 PRB</w:t>
                      </w:r>
                    </w:p>
                    <w:p w14:paraId="11143DA1" w14:textId="77777777" w:rsidR="00F43375" w:rsidRPr="00DC2504" w:rsidRDefault="00F43375" w:rsidP="00192908">
                      <w:pPr>
                        <w:autoSpaceDE/>
                        <w:autoSpaceDN/>
                        <w:adjustRightInd/>
                        <w:spacing w:after="0"/>
                        <w:rPr>
                          <w:rFonts w:eastAsia="Batang"/>
                          <w:sz w:val="20"/>
                          <w:szCs w:val="20"/>
                          <w:lang w:eastAsia="x-none"/>
                        </w:rPr>
                      </w:pPr>
                      <w:r w:rsidRPr="00DC2504">
                        <w:rPr>
                          <w:rFonts w:eastAsia="Batang"/>
                          <w:sz w:val="20"/>
                          <w:szCs w:val="20"/>
                          <w:highlight w:val="green"/>
                          <w:lang w:eastAsia="x-none"/>
                        </w:rPr>
                        <w:t>Agreements</w:t>
                      </w:r>
                      <w:r w:rsidRPr="00DC2504">
                        <w:rPr>
                          <w:rFonts w:eastAsia="Batang"/>
                          <w:sz w:val="20"/>
                          <w:szCs w:val="20"/>
                          <w:lang w:eastAsia="x-none"/>
                        </w:rPr>
                        <w:t>:</w:t>
                      </w:r>
                    </w:p>
                    <w:p w14:paraId="508CF8EB" w14:textId="77777777" w:rsidR="00F43375" w:rsidRPr="00DC2504" w:rsidRDefault="00F43375" w:rsidP="00192908">
                      <w:pPr>
                        <w:numPr>
                          <w:ilvl w:val="1"/>
                          <w:numId w:val="7"/>
                        </w:numPr>
                        <w:autoSpaceDE/>
                        <w:autoSpaceDN/>
                        <w:adjustRightInd/>
                        <w:spacing w:after="0"/>
                        <w:jc w:val="left"/>
                        <w:rPr>
                          <w:rFonts w:eastAsia="宋体"/>
                          <w:sz w:val="20"/>
                          <w:szCs w:val="20"/>
                          <w:lang w:eastAsia="x-none"/>
                        </w:rPr>
                      </w:pPr>
                      <w:r w:rsidRPr="00DC2504">
                        <w:rPr>
                          <w:rFonts w:eastAsia="宋体"/>
                          <w:sz w:val="20"/>
                          <w:szCs w:val="20"/>
                          <w:lang w:eastAsia="x-none"/>
                        </w:rPr>
                        <w:t>At least support same configuration periodicity for msgA PRACH and PUSCH</w:t>
                      </w:r>
                    </w:p>
                    <w:p w14:paraId="4B362863" w14:textId="77777777" w:rsidR="00F43375" w:rsidRPr="00DC2504" w:rsidRDefault="00F43375" w:rsidP="00192908">
                      <w:pPr>
                        <w:numPr>
                          <w:ilvl w:val="2"/>
                          <w:numId w:val="7"/>
                        </w:numPr>
                        <w:autoSpaceDE/>
                        <w:autoSpaceDN/>
                        <w:adjustRightInd/>
                        <w:spacing w:after="0"/>
                        <w:jc w:val="left"/>
                        <w:rPr>
                          <w:rFonts w:eastAsia="宋体"/>
                          <w:sz w:val="20"/>
                          <w:szCs w:val="20"/>
                          <w:lang w:eastAsia="x-none"/>
                        </w:rPr>
                      </w:pPr>
                      <w:r w:rsidRPr="00DC2504">
                        <w:rPr>
                          <w:rFonts w:eastAsia="Batang"/>
                          <w:sz w:val="20"/>
                          <w:szCs w:val="20"/>
                          <w:lang w:eastAsia="zh-CN"/>
                        </w:rPr>
                        <w:t xml:space="preserve">Single time offset with respect to the start of each PRACH slot, counted as the number of slots (based on the numerology of active UL BWP) </w:t>
                      </w:r>
                    </w:p>
                    <w:p w14:paraId="77B82FB5" w14:textId="77777777" w:rsidR="00F43375" w:rsidRPr="00DC2504" w:rsidRDefault="00F43375" w:rsidP="00192908">
                      <w:pPr>
                        <w:numPr>
                          <w:ilvl w:val="3"/>
                          <w:numId w:val="7"/>
                        </w:numPr>
                        <w:autoSpaceDE/>
                        <w:autoSpaceDN/>
                        <w:adjustRightInd/>
                        <w:spacing w:after="0"/>
                        <w:jc w:val="left"/>
                        <w:rPr>
                          <w:rFonts w:eastAsia="宋体"/>
                          <w:sz w:val="20"/>
                          <w:szCs w:val="20"/>
                          <w:lang w:eastAsia="x-none"/>
                        </w:rPr>
                      </w:pPr>
                      <w:r w:rsidRPr="00DC2504">
                        <w:rPr>
                          <w:rFonts w:eastAsia="Batang"/>
                          <w:sz w:val="20"/>
                          <w:szCs w:val="20"/>
                          <w:lang w:eastAsia="zh-CN"/>
                        </w:rPr>
                        <w:t>Note: The symbol level offset is implied in SLIV-based indication</w:t>
                      </w:r>
                    </w:p>
                    <w:p w14:paraId="700B3979" w14:textId="77777777" w:rsidR="00F43375" w:rsidRPr="00DC2504" w:rsidRDefault="00F43375" w:rsidP="00192908">
                      <w:pPr>
                        <w:numPr>
                          <w:ilvl w:val="2"/>
                          <w:numId w:val="7"/>
                        </w:numPr>
                        <w:autoSpaceDE/>
                        <w:autoSpaceDN/>
                        <w:adjustRightInd/>
                        <w:spacing w:after="0"/>
                        <w:jc w:val="left"/>
                        <w:rPr>
                          <w:rFonts w:eastAsia="宋体"/>
                          <w:sz w:val="20"/>
                          <w:szCs w:val="20"/>
                          <w:lang w:eastAsia="x-none"/>
                        </w:rPr>
                      </w:pPr>
                      <w:r w:rsidRPr="00DC2504">
                        <w:rPr>
                          <w:rFonts w:eastAsia="Batang"/>
                          <w:sz w:val="20"/>
                          <w:szCs w:val="20"/>
                          <w:lang w:eastAsia="zh-CN"/>
                        </w:rPr>
                        <w:t>FFS how to handle the overlapping between POs</w:t>
                      </w:r>
                    </w:p>
                    <w:p w14:paraId="79A8C792" w14:textId="77777777" w:rsidR="00F43375" w:rsidRDefault="00F43375" w:rsidP="00192908">
                      <w:pPr>
                        <w:numPr>
                          <w:ilvl w:val="2"/>
                          <w:numId w:val="7"/>
                        </w:numPr>
                        <w:autoSpaceDE/>
                        <w:autoSpaceDN/>
                        <w:adjustRightInd/>
                        <w:spacing w:after="0"/>
                        <w:jc w:val="left"/>
                        <w:rPr>
                          <w:rFonts w:eastAsia="宋体"/>
                          <w:sz w:val="20"/>
                          <w:szCs w:val="20"/>
                          <w:lang w:eastAsia="x-none"/>
                        </w:rPr>
                      </w:pPr>
                      <w:r w:rsidRPr="00DC2504">
                        <w:rPr>
                          <w:rFonts w:eastAsia="宋体"/>
                          <w:sz w:val="20"/>
                          <w:szCs w:val="20"/>
                          <w:lang w:eastAsia="x-none"/>
                        </w:rPr>
                        <w:t>FFS whether and how to support different configuration periodicities</w:t>
                      </w:r>
                    </w:p>
                    <w:p w14:paraId="5AFD2C8A" w14:textId="77777777" w:rsidR="00F43375" w:rsidRDefault="00F43375" w:rsidP="00192908">
                      <w:pPr>
                        <w:autoSpaceDE/>
                        <w:autoSpaceDN/>
                        <w:adjustRightInd/>
                        <w:spacing w:after="0"/>
                        <w:rPr>
                          <w:rFonts w:eastAsia="Batang"/>
                          <w:sz w:val="20"/>
                          <w:szCs w:val="20"/>
                          <w:highlight w:val="green"/>
                          <w:lang w:eastAsia="x-none"/>
                        </w:rPr>
                      </w:pPr>
                    </w:p>
                    <w:p w14:paraId="3DA297C1" w14:textId="77777777" w:rsidR="00F43375" w:rsidRPr="006B246F" w:rsidRDefault="00F43375" w:rsidP="00192908">
                      <w:pPr>
                        <w:autoSpaceDE/>
                        <w:autoSpaceDN/>
                        <w:adjustRightInd/>
                        <w:spacing w:after="0"/>
                        <w:rPr>
                          <w:rFonts w:ascii="Times" w:eastAsia="Batang" w:hAnsi="Times"/>
                          <w:sz w:val="20"/>
                          <w:szCs w:val="20"/>
                          <w:lang w:eastAsia="x-none"/>
                        </w:rPr>
                      </w:pPr>
                      <w:r w:rsidRPr="006B246F">
                        <w:rPr>
                          <w:rFonts w:eastAsia="Batang"/>
                          <w:sz w:val="20"/>
                          <w:szCs w:val="20"/>
                          <w:highlight w:val="green"/>
                          <w:lang w:eastAsia="x-none"/>
                        </w:rPr>
                        <w:t>Agreements</w:t>
                      </w:r>
                      <w:r w:rsidRPr="006B246F">
                        <w:rPr>
                          <w:rFonts w:eastAsia="Batang"/>
                          <w:sz w:val="20"/>
                          <w:szCs w:val="20"/>
                          <w:lang w:eastAsia="x-none"/>
                        </w:rPr>
                        <w:t xml:space="preserve"> [</w:t>
                      </w:r>
                      <w:r w:rsidRPr="006B246F">
                        <w:rPr>
                          <w:sz w:val="20"/>
                          <w:szCs w:val="20"/>
                          <w:lang w:eastAsia="ja-JP"/>
                        </w:rPr>
                        <w:t>email approval]:</w:t>
                      </w:r>
                    </w:p>
                    <w:p w14:paraId="21A496FD" w14:textId="77777777" w:rsidR="00F43375" w:rsidRPr="006B246F" w:rsidRDefault="00F43375" w:rsidP="00192908">
                      <w:pPr>
                        <w:pStyle w:val="ListParagraph"/>
                        <w:widowControl w:val="0"/>
                        <w:numPr>
                          <w:ilvl w:val="0"/>
                          <w:numId w:val="16"/>
                        </w:numPr>
                        <w:autoSpaceDE/>
                        <w:autoSpaceDN/>
                        <w:adjustRightInd/>
                        <w:spacing w:after="0"/>
                        <w:contextualSpacing w:val="0"/>
                        <w:rPr>
                          <w:rFonts w:eastAsia="宋体"/>
                          <w:sz w:val="20"/>
                          <w:szCs w:val="20"/>
                        </w:rPr>
                      </w:pPr>
                      <w:r w:rsidRPr="006B246F">
                        <w:rPr>
                          <w:rFonts w:eastAsia="宋体"/>
                          <w:sz w:val="20"/>
                          <w:szCs w:val="20"/>
                        </w:rPr>
                        <w:t>For RRC_INACTIVE/IDLE state, at least support up to two msgA PUSCH configurations for Rel.16</w:t>
                      </w:r>
                    </w:p>
                    <w:p w14:paraId="42413383" w14:textId="77777777" w:rsidR="00F43375" w:rsidRPr="006B246F" w:rsidRDefault="00F43375" w:rsidP="00192908">
                      <w:pPr>
                        <w:pStyle w:val="ListParagraph"/>
                        <w:widowControl w:val="0"/>
                        <w:numPr>
                          <w:ilvl w:val="1"/>
                          <w:numId w:val="15"/>
                        </w:numPr>
                        <w:autoSpaceDE/>
                        <w:autoSpaceDN/>
                        <w:adjustRightInd/>
                        <w:spacing w:after="0"/>
                        <w:contextualSpacing w:val="0"/>
                        <w:rPr>
                          <w:rFonts w:eastAsia="宋体"/>
                          <w:sz w:val="20"/>
                          <w:szCs w:val="20"/>
                        </w:rPr>
                      </w:pPr>
                      <w:r w:rsidRPr="006B246F">
                        <w:rPr>
                          <w:rFonts w:eastAsia="宋体"/>
                          <w:sz w:val="20"/>
                          <w:szCs w:val="20"/>
                        </w:rPr>
                        <w:t>Using different preamble groups for the indications of different configurations in case of two configurations</w:t>
                      </w:r>
                    </w:p>
                    <w:p w14:paraId="5A620CFE" w14:textId="77777777" w:rsidR="00F43375" w:rsidRPr="006B246F" w:rsidRDefault="00F43375" w:rsidP="00192908">
                      <w:pPr>
                        <w:pStyle w:val="ListParagraph"/>
                        <w:widowControl w:val="0"/>
                        <w:numPr>
                          <w:ilvl w:val="1"/>
                          <w:numId w:val="15"/>
                        </w:numPr>
                        <w:autoSpaceDE/>
                        <w:autoSpaceDN/>
                        <w:adjustRightInd/>
                        <w:spacing w:after="0"/>
                        <w:contextualSpacing w:val="0"/>
                        <w:rPr>
                          <w:rFonts w:eastAsia="宋体"/>
                          <w:sz w:val="20"/>
                          <w:szCs w:val="20"/>
                        </w:rPr>
                      </w:pPr>
                      <w:r w:rsidRPr="006B246F">
                        <w:rPr>
                          <w:rFonts w:eastAsia="宋体"/>
                          <w:sz w:val="20"/>
                          <w:szCs w:val="20"/>
                        </w:rPr>
                        <w:t>Support of more than two configurations is not precluded, and if supported FFS the following mechanisms for the indications of different configurations</w:t>
                      </w:r>
                    </w:p>
                    <w:p w14:paraId="7E995565" w14:textId="77777777" w:rsidR="00F43375" w:rsidRPr="006B246F" w:rsidRDefault="00F43375" w:rsidP="00192908">
                      <w:pPr>
                        <w:pStyle w:val="ListParagraph"/>
                        <w:widowControl w:val="0"/>
                        <w:numPr>
                          <w:ilvl w:val="2"/>
                          <w:numId w:val="15"/>
                        </w:numPr>
                        <w:autoSpaceDE/>
                        <w:autoSpaceDN/>
                        <w:adjustRightInd/>
                        <w:spacing w:after="0"/>
                        <w:contextualSpacing w:val="0"/>
                        <w:rPr>
                          <w:rFonts w:eastAsia="宋体"/>
                          <w:sz w:val="20"/>
                          <w:szCs w:val="20"/>
                        </w:rPr>
                      </w:pPr>
                      <w:r w:rsidRPr="006B246F">
                        <w:rPr>
                          <w:rFonts w:eastAsia="宋体"/>
                          <w:sz w:val="20"/>
                          <w:szCs w:val="20"/>
                        </w:rPr>
                        <w:t>Alt.1: Using different preamble groups</w:t>
                      </w:r>
                    </w:p>
                    <w:p w14:paraId="5B6DFDD3" w14:textId="77777777" w:rsidR="00F43375" w:rsidRPr="006B246F" w:rsidRDefault="00F43375" w:rsidP="00192908">
                      <w:pPr>
                        <w:pStyle w:val="ListParagraph"/>
                        <w:widowControl w:val="0"/>
                        <w:numPr>
                          <w:ilvl w:val="2"/>
                          <w:numId w:val="15"/>
                        </w:numPr>
                        <w:autoSpaceDE/>
                        <w:autoSpaceDN/>
                        <w:adjustRightInd/>
                        <w:spacing w:after="0"/>
                        <w:contextualSpacing w:val="0"/>
                        <w:rPr>
                          <w:rFonts w:eastAsia="宋体"/>
                          <w:sz w:val="20"/>
                          <w:szCs w:val="20"/>
                        </w:rPr>
                      </w:pPr>
                      <w:r w:rsidRPr="006B246F">
                        <w:rPr>
                          <w:rFonts w:eastAsia="宋体"/>
                          <w:sz w:val="20"/>
                          <w:szCs w:val="20"/>
                        </w:rPr>
                        <w:t>Alt 2: Using different preamble groups and/or RO partitioning</w:t>
                      </w:r>
                    </w:p>
                    <w:p w14:paraId="25AF647E" w14:textId="77777777" w:rsidR="00F43375" w:rsidRPr="006B246F" w:rsidRDefault="00F43375" w:rsidP="00192908">
                      <w:pPr>
                        <w:pStyle w:val="ListParagraph"/>
                        <w:widowControl w:val="0"/>
                        <w:numPr>
                          <w:ilvl w:val="2"/>
                          <w:numId w:val="15"/>
                        </w:numPr>
                        <w:autoSpaceDE/>
                        <w:autoSpaceDN/>
                        <w:adjustRightInd/>
                        <w:spacing w:after="0"/>
                        <w:contextualSpacing w:val="0"/>
                        <w:rPr>
                          <w:rFonts w:eastAsia="宋体"/>
                          <w:sz w:val="20"/>
                          <w:szCs w:val="20"/>
                        </w:rPr>
                      </w:pPr>
                      <w:r w:rsidRPr="006B246F">
                        <w:rPr>
                          <w:rFonts w:eastAsia="宋体"/>
                          <w:sz w:val="20"/>
                          <w:szCs w:val="20"/>
                        </w:rPr>
                        <w:t>Alt.3: Using UCI based indication</w:t>
                      </w:r>
                    </w:p>
                    <w:p w14:paraId="54AEEB45" w14:textId="77777777" w:rsidR="00F43375" w:rsidRPr="006B246F" w:rsidRDefault="00F43375" w:rsidP="00192908">
                      <w:pPr>
                        <w:pStyle w:val="ListParagraph"/>
                        <w:widowControl w:val="0"/>
                        <w:numPr>
                          <w:ilvl w:val="2"/>
                          <w:numId w:val="15"/>
                        </w:numPr>
                        <w:autoSpaceDE/>
                        <w:autoSpaceDN/>
                        <w:adjustRightInd/>
                        <w:spacing w:after="0"/>
                        <w:contextualSpacing w:val="0"/>
                        <w:rPr>
                          <w:rFonts w:eastAsia="宋体"/>
                          <w:sz w:val="20"/>
                          <w:szCs w:val="20"/>
                        </w:rPr>
                      </w:pPr>
                      <w:r w:rsidRPr="006B246F">
                        <w:rPr>
                          <w:rFonts w:eastAsia="宋体"/>
                          <w:sz w:val="20"/>
                          <w:szCs w:val="20"/>
                        </w:rPr>
                        <w:t>Alt. 4: Using different DMRS ports/sequences</w:t>
                      </w:r>
                    </w:p>
                    <w:p w14:paraId="5584AA6E" w14:textId="77777777" w:rsidR="00F43375" w:rsidRPr="006B246F" w:rsidRDefault="00F43375" w:rsidP="00192908">
                      <w:pPr>
                        <w:pStyle w:val="ListParagraph"/>
                        <w:widowControl w:val="0"/>
                        <w:numPr>
                          <w:ilvl w:val="0"/>
                          <w:numId w:val="15"/>
                        </w:numPr>
                        <w:autoSpaceDE/>
                        <w:autoSpaceDN/>
                        <w:adjustRightInd/>
                        <w:spacing w:after="0"/>
                        <w:contextualSpacing w:val="0"/>
                        <w:rPr>
                          <w:rFonts w:eastAsia="宋体"/>
                          <w:sz w:val="20"/>
                          <w:szCs w:val="20"/>
                        </w:rPr>
                      </w:pPr>
                      <w:r w:rsidRPr="006B246F">
                        <w:rPr>
                          <w:rFonts w:eastAsia="宋体"/>
                          <w:sz w:val="20"/>
                          <w:szCs w:val="20"/>
                        </w:rPr>
                        <w:t>At least up to two msgA PUSCH configurations are supported for RRC_CONNECTED state for Rel.16</w:t>
                      </w:r>
                    </w:p>
                    <w:p w14:paraId="5D8B1B2C" w14:textId="77777777" w:rsidR="00F43375" w:rsidRPr="006B246F" w:rsidRDefault="00F43375" w:rsidP="00192908">
                      <w:pPr>
                        <w:pStyle w:val="ListParagraph"/>
                        <w:widowControl w:val="0"/>
                        <w:numPr>
                          <w:ilvl w:val="1"/>
                          <w:numId w:val="15"/>
                        </w:numPr>
                        <w:autoSpaceDE/>
                        <w:autoSpaceDN/>
                        <w:adjustRightInd/>
                        <w:spacing w:after="0"/>
                        <w:contextualSpacing w:val="0"/>
                        <w:rPr>
                          <w:rFonts w:eastAsia="宋体"/>
                          <w:sz w:val="20"/>
                          <w:szCs w:val="20"/>
                        </w:rPr>
                      </w:pPr>
                      <w:r w:rsidRPr="006B246F">
                        <w:rPr>
                          <w:rFonts w:eastAsia="宋体"/>
                          <w:sz w:val="20"/>
                          <w:szCs w:val="20"/>
                        </w:rPr>
                        <w:t>FFS details</w:t>
                      </w:r>
                    </w:p>
                    <w:p w14:paraId="3C9E3F53" w14:textId="77777777" w:rsidR="00F43375" w:rsidRPr="006B246F" w:rsidRDefault="00F43375" w:rsidP="00192908">
                      <w:pPr>
                        <w:pStyle w:val="ListParagraph"/>
                        <w:widowControl w:val="0"/>
                        <w:numPr>
                          <w:ilvl w:val="0"/>
                          <w:numId w:val="15"/>
                        </w:numPr>
                        <w:autoSpaceDE/>
                        <w:autoSpaceDN/>
                        <w:adjustRightInd/>
                        <w:spacing w:after="0"/>
                        <w:contextualSpacing w:val="0"/>
                        <w:rPr>
                          <w:rFonts w:eastAsia="等线"/>
                          <w:kern w:val="2"/>
                          <w:sz w:val="20"/>
                          <w:szCs w:val="20"/>
                          <w:lang w:eastAsia="zh-CN"/>
                        </w:rPr>
                      </w:pPr>
                      <w:r w:rsidRPr="006B246F">
                        <w:rPr>
                          <w:rFonts w:eastAsia="宋体"/>
                          <w:sz w:val="20"/>
                          <w:szCs w:val="20"/>
                        </w:rPr>
                        <w:t>FFS whether the MsgA PUSCH configurations are the same among different RRC states (IDLE, INACTIVE, CONNCETED)</w:t>
                      </w:r>
                    </w:p>
                    <w:p w14:paraId="1DF032EA" w14:textId="77777777" w:rsidR="00F43375" w:rsidRPr="00B61723" w:rsidRDefault="00F43375" w:rsidP="00192908">
                      <w:pPr>
                        <w:pStyle w:val="ListParagraph"/>
                        <w:widowControl w:val="0"/>
                        <w:numPr>
                          <w:ilvl w:val="0"/>
                          <w:numId w:val="15"/>
                        </w:numPr>
                        <w:autoSpaceDE/>
                        <w:autoSpaceDN/>
                        <w:adjustRightInd/>
                        <w:spacing w:after="0"/>
                        <w:contextualSpacing w:val="0"/>
                        <w:rPr>
                          <w:rFonts w:eastAsia="等线"/>
                          <w:kern w:val="2"/>
                          <w:sz w:val="20"/>
                          <w:szCs w:val="20"/>
                          <w:lang w:eastAsia="zh-CN"/>
                        </w:rPr>
                      </w:pPr>
                      <w:r w:rsidRPr="006B246F">
                        <w:rPr>
                          <w:rFonts w:eastAsia="宋体"/>
                          <w:sz w:val="20"/>
                          <w:szCs w:val="20"/>
                        </w:rPr>
                        <w:t>FFS the rule or BS signaling the criterion for the UE’s selection of msgA PUSCH configuration</w:t>
                      </w:r>
                    </w:p>
                  </w:txbxContent>
                </v:textbox>
                <w10:wrap type="square"/>
              </v:shape>
            </w:pict>
          </mc:Fallback>
        </mc:AlternateContent>
      </w:r>
      <w:r w:rsidRPr="00FD494B">
        <w:rPr>
          <w:b/>
          <w:u w:val="single"/>
          <w:lang w:eastAsia="ja-JP"/>
        </w:rPr>
        <w:t xml:space="preserve"> RAN1#9</w:t>
      </w:r>
      <w:r>
        <w:rPr>
          <w:b/>
          <w:u w:val="single"/>
          <w:lang w:eastAsia="ja-JP"/>
        </w:rPr>
        <w:t>8</w:t>
      </w:r>
      <w:r w:rsidRPr="00FD494B">
        <w:rPr>
          <w:b/>
          <w:u w:val="single"/>
          <w:lang w:eastAsia="ja-JP"/>
        </w:rPr>
        <w:t>:</w:t>
      </w:r>
    </w:p>
    <w:p w14:paraId="0B414A5B" w14:textId="77777777" w:rsidR="00192908" w:rsidRPr="008C3766" w:rsidRDefault="00192908" w:rsidP="00192908">
      <w:pPr>
        <w:rPr>
          <w:lang w:eastAsia="zh-CN"/>
        </w:rPr>
      </w:pPr>
    </w:p>
    <w:p w14:paraId="62CE2D25" w14:textId="77777777" w:rsidR="00192908" w:rsidRPr="00842298" w:rsidRDefault="00192908" w:rsidP="00192908">
      <w:pPr>
        <w:rPr>
          <w:b/>
          <w:u w:val="single"/>
          <w:lang w:eastAsia="ja-JP"/>
        </w:rPr>
      </w:pPr>
      <w:r w:rsidRPr="00842298">
        <w:rPr>
          <w:b/>
          <w:u w:val="single"/>
          <w:lang w:eastAsia="ja-JP"/>
        </w:rPr>
        <w:t>RAN1#98bis:</w:t>
      </w:r>
    </w:p>
    <w:p w14:paraId="1AA6C51A" w14:textId="77777777" w:rsidR="00192908" w:rsidRDefault="00192908" w:rsidP="00192908">
      <w:pPr>
        <w:spacing w:after="0"/>
        <w:rPr>
          <w:b/>
          <w:bCs/>
          <w:sz w:val="20"/>
          <w:szCs w:val="20"/>
          <w:highlight w:val="green"/>
          <w:lang w:eastAsia="x-none"/>
        </w:rPr>
      </w:pPr>
      <w:r>
        <w:rPr>
          <w:noProof/>
          <w:lang w:eastAsia="zh-CN"/>
        </w:rPr>
        <mc:AlternateContent>
          <mc:Choice Requires="wps">
            <w:drawing>
              <wp:inline distT="0" distB="0" distL="0" distR="0" wp14:anchorId="704E2535" wp14:editId="00F6684E">
                <wp:extent cx="5951855" cy="1404620"/>
                <wp:effectExtent l="0" t="0" r="10795" b="27940"/>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14:paraId="37DC13AB" w14:textId="77777777" w:rsidR="00F43375" w:rsidRPr="00977B18" w:rsidRDefault="00F43375" w:rsidP="00192908">
                            <w:pPr>
                              <w:spacing w:after="0"/>
                              <w:rPr>
                                <w:b/>
                                <w:bCs/>
                                <w:sz w:val="20"/>
                                <w:szCs w:val="20"/>
                                <w:lang w:eastAsia="x-none"/>
                              </w:rPr>
                            </w:pPr>
                            <w:r w:rsidRPr="00977B18">
                              <w:rPr>
                                <w:b/>
                                <w:bCs/>
                                <w:sz w:val="20"/>
                                <w:szCs w:val="20"/>
                                <w:highlight w:val="green"/>
                                <w:lang w:eastAsia="x-none"/>
                              </w:rPr>
                              <w:t>Agreements</w:t>
                            </w:r>
                            <w:r w:rsidRPr="00977B18">
                              <w:rPr>
                                <w:b/>
                                <w:bCs/>
                                <w:sz w:val="20"/>
                                <w:szCs w:val="20"/>
                                <w:lang w:eastAsia="x-none"/>
                              </w:rPr>
                              <w:t>:</w:t>
                            </w:r>
                          </w:p>
                          <w:p w14:paraId="10EB4C95" w14:textId="77777777" w:rsidR="00F43375" w:rsidRPr="00977B18" w:rsidRDefault="00F43375" w:rsidP="00192908">
                            <w:pPr>
                              <w:pStyle w:val="ListParagraph"/>
                              <w:numPr>
                                <w:ilvl w:val="0"/>
                                <w:numId w:val="15"/>
                              </w:numPr>
                              <w:spacing w:after="0"/>
                              <w:contextualSpacing w:val="0"/>
                              <w:rPr>
                                <w:sz w:val="20"/>
                                <w:szCs w:val="20"/>
                                <w:lang w:eastAsia="zh-CN"/>
                              </w:rPr>
                            </w:pPr>
                            <w:r w:rsidRPr="00977B18">
                              <w:rPr>
                                <w:sz w:val="20"/>
                                <w:szCs w:val="20"/>
                                <w:lang w:eastAsia="zh-CN"/>
                              </w:rPr>
                              <w:t>The initialization ID for msgA PUSCH scrambling is:</w:t>
                            </w:r>
                          </w:p>
                          <w:p w14:paraId="2DE5B238" w14:textId="77777777" w:rsidR="00F43375" w:rsidRPr="00977B18" w:rsidRDefault="00F43375" w:rsidP="00192908">
                            <w:pPr>
                              <w:pStyle w:val="ListParagraph"/>
                              <w:numPr>
                                <w:ilvl w:val="1"/>
                                <w:numId w:val="15"/>
                              </w:numPr>
                              <w:spacing w:after="0"/>
                              <w:contextualSpacing w:val="0"/>
                              <w:rPr>
                                <w:sz w:val="20"/>
                                <w:szCs w:val="20"/>
                                <w:lang w:eastAsia="zh-CN"/>
                              </w:rPr>
                            </w:pPr>
                            <w:r w:rsidRPr="00977B18">
                              <w:rPr>
                                <w:i/>
                                <w:iCs/>
                                <w:sz w:val="20"/>
                                <w:szCs w:val="20"/>
                                <w:lang w:eastAsia="zh-CN"/>
                              </w:rPr>
                              <w:t>c</w:t>
                            </w:r>
                            <w:r w:rsidRPr="00977B18">
                              <w:rPr>
                                <w:sz w:val="20"/>
                                <w:szCs w:val="20"/>
                                <w:vertAlign w:val="subscript"/>
                                <w:lang w:eastAsia="zh-CN"/>
                              </w:rPr>
                              <w:t xml:space="preserve">init </w:t>
                            </w:r>
                            <w:r w:rsidRPr="00977B18">
                              <w:rPr>
                                <w:sz w:val="20"/>
                                <w:szCs w:val="20"/>
                                <w:lang w:eastAsia="zh-CN"/>
                              </w:rPr>
                              <w:t>= RA-RNTI</w:t>
                            </w:r>
                            <w:r w:rsidRPr="00977B18">
                              <w:rPr>
                                <w:sz w:val="20"/>
                                <w:szCs w:val="20"/>
                                <w:lang w:eastAsia="zh-CN"/>
                              </w:rPr>
                              <w:sym w:font="Symbol" w:char="F0B4"/>
                            </w:r>
                            <w:r w:rsidRPr="00977B18">
                              <w:rPr>
                                <w:sz w:val="20"/>
                                <w:szCs w:val="20"/>
                                <w:lang w:eastAsia="zh-CN"/>
                              </w:rPr>
                              <w:t>2</w:t>
                            </w:r>
                            <w:r w:rsidRPr="00977B18">
                              <w:rPr>
                                <w:sz w:val="20"/>
                                <w:szCs w:val="20"/>
                                <w:vertAlign w:val="superscript"/>
                                <w:lang w:eastAsia="zh-CN"/>
                              </w:rPr>
                              <w:t>16</w:t>
                            </w:r>
                            <w:r w:rsidRPr="00977B18">
                              <w:rPr>
                                <w:sz w:val="20"/>
                                <w:szCs w:val="20"/>
                                <w:lang w:eastAsia="zh-CN"/>
                              </w:rPr>
                              <w:t>+RAPID</w:t>
                            </w:r>
                            <w:r w:rsidRPr="00977B18">
                              <w:rPr>
                                <w:sz w:val="20"/>
                                <w:szCs w:val="20"/>
                                <w:lang w:eastAsia="zh-CN"/>
                              </w:rPr>
                              <w:sym w:font="Symbol" w:char="F0B4"/>
                            </w:r>
                            <w:r w:rsidRPr="00977B18">
                              <w:rPr>
                                <w:sz w:val="20"/>
                                <w:szCs w:val="20"/>
                                <w:lang w:eastAsia="zh-CN"/>
                              </w:rPr>
                              <w:t>2</w:t>
                            </w:r>
                            <w:r w:rsidRPr="00977B18">
                              <w:rPr>
                                <w:sz w:val="20"/>
                                <w:szCs w:val="20"/>
                                <w:vertAlign w:val="superscript"/>
                                <w:lang w:eastAsia="zh-CN"/>
                              </w:rPr>
                              <w:t>10</w:t>
                            </w:r>
                            <w:r w:rsidRPr="00977B18">
                              <w:rPr>
                                <w:sz w:val="20"/>
                                <w:szCs w:val="20"/>
                                <w:lang w:eastAsia="zh-CN"/>
                              </w:rPr>
                              <w:t>+</w:t>
                            </w:r>
                            <w:r w:rsidRPr="00977B18">
                              <w:rPr>
                                <w:i/>
                                <w:iCs/>
                                <w:sz w:val="20"/>
                                <w:szCs w:val="20"/>
                                <w:lang w:eastAsia="zh-CN"/>
                              </w:rPr>
                              <w:t>n</w:t>
                            </w:r>
                            <w:r w:rsidRPr="00977B18">
                              <w:rPr>
                                <w:sz w:val="20"/>
                                <w:szCs w:val="20"/>
                                <w:vertAlign w:val="subscript"/>
                                <w:lang w:eastAsia="zh-CN"/>
                              </w:rPr>
                              <w:t>ID</w:t>
                            </w:r>
                          </w:p>
                          <w:p w14:paraId="5FF2C9C3" w14:textId="77777777" w:rsidR="00F43375" w:rsidRPr="00977B18" w:rsidRDefault="00F43375" w:rsidP="00192908">
                            <w:pPr>
                              <w:pStyle w:val="ListParagraph"/>
                              <w:numPr>
                                <w:ilvl w:val="1"/>
                                <w:numId w:val="15"/>
                              </w:numPr>
                              <w:spacing w:after="0"/>
                              <w:contextualSpacing w:val="0"/>
                              <w:rPr>
                                <w:sz w:val="20"/>
                                <w:szCs w:val="20"/>
                                <w:lang w:eastAsia="zh-CN"/>
                              </w:rPr>
                            </w:pPr>
                            <w:r w:rsidRPr="00977B18">
                              <w:rPr>
                                <w:sz w:val="20"/>
                                <w:szCs w:val="20"/>
                                <w:lang w:eastAsia="zh-CN"/>
                              </w:rPr>
                              <w:fldChar w:fldCharType="begin"/>
                            </w:r>
                            <w:r w:rsidRPr="00977B18">
                              <w:rPr>
                                <w:sz w:val="20"/>
                                <w:szCs w:val="20"/>
                                <w:lang w:eastAsia="zh-CN"/>
                              </w:rPr>
                              <w:instrText xml:space="preserve"> QUOTE </w:instrText>
                            </w:r>
                            <m:oMath>
                              <m:sSub>
                                <m:sSubPr>
                                  <m:ctrlPr>
                                    <w:rPr>
                                      <w:rFonts w:ascii="Cambria Math" w:eastAsia="等线" w:hAnsi="Cambria Math"/>
                                      <w:i/>
                                      <w:sz w:val="20"/>
                                      <w:szCs w:val="20"/>
                                    </w:rPr>
                                  </m:ctrlPr>
                                </m:sSubPr>
                                <m:e>
                                  <m:r>
                                    <m:rPr>
                                      <m:sty m:val="p"/>
                                    </m:rPr>
                                    <w:rPr>
                                      <w:rFonts w:ascii="Cambria Math" w:hAnsi="Cambria Math"/>
                                      <w:sz w:val="20"/>
                                      <w:szCs w:val="20"/>
                                      <w:lang w:eastAsia="zh-CN"/>
                                    </w:rPr>
                                    <m:t>n</m:t>
                                  </m:r>
                                </m:e>
                                <m:sub>
                                  <m:r>
                                    <m:rPr>
                                      <m:nor/>
                                    </m:rPr>
                                    <w:rPr>
                                      <w:sz w:val="20"/>
                                      <w:szCs w:val="20"/>
                                      <w:lang w:eastAsia="zh-CN"/>
                                    </w:rPr>
                                    <m:t>ID</m:t>
                                  </m:r>
                                </m:sub>
                              </m:sSub>
                            </m:oMath>
                            <w:r w:rsidRPr="00977B18">
                              <w:rPr>
                                <w:sz w:val="20"/>
                                <w:szCs w:val="20"/>
                                <w:lang w:eastAsia="zh-CN"/>
                              </w:rPr>
                              <w:instrText xml:space="preserve"> </w:instrText>
                            </w:r>
                            <w:r w:rsidRPr="00977B18">
                              <w:rPr>
                                <w:sz w:val="20"/>
                                <w:szCs w:val="20"/>
                                <w:lang w:eastAsia="zh-CN"/>
                              </w:rPr>
                              <w:fldChar w:fldCharType="end"/>
                            </w:r>
                            <w:r w:rsidRPr="00977B18">
                              <w:rPr>
                                <w:i/>
                                <w:iCs/>
                                <w:sz w:val="20"/>
                                <w:szCs w:val="20"/>
                                <w:lang w:eastAsia="zh-CN"/>
                              </w:rPr>
                              <w:t>n</w:t>
                            </w:r>
                            <w:r w:rsidRPr="00977B18">
                              <w:rPr>
                                <w:sz w:val="20"/>
                                <w:szCs w:val="20"/>
                                <w:vertAlign w:val="subscript"/>
                                <w:lang w:eastAsia="zh-CN"/>
                              </w:rPr>
                              <w:t>ID</w:t>
                            </w:r>
                            <w:r w:rsidRPr="00977B18">
                              <w:rPr>
                                <w:sz w:val="20"/>
                                <w:szCs w:val="20"/>
                                <w:lang w:eastAsia="zh-CN"/>
                              </w:rPr>
                              <w:t xml:space="preserve"> is a cell-specific higher-layer parameter if configured; otherwise </w:t>
                            </w:r>
                            <w:r w:rsidRPr="00977B18">
                              <w:rPr>
                                <w:i/>
                                <w:iCs/>
                                <w:sz w:val="20"/>
                                <w:szCs w:val="20"/>
                                <w:lang w:eastAsia="zh-CN"/>
                              </w:rPr>
                              <w:t>n</w:t>
                            </w:r>
                            <w:r w:rsidRPr="00977B18">
                              <w:rPr>
                                <w:sz w:val="20"/>
                                <w:szCs w:val="20"/>
                                <w:vertAlign w:val="subscript"/>
                                <w:lang w:eastAsia="zh-CN"/>
                              </w:rPr>
                              <w:t xml:space="preserve">ID </w:t>
                            </w:r>
                            <w:r w:rsidRPr="00977B18">
                              <w:rPr>
                                <w:sz w:val="20"/>
                                <w:szCs w:val="20"/>
                                <w:lang w:eastAsia="zh-CN"/>
                              </w:rPr>
                              <w:t>=N</w:t>
                            </w:r>
                            <w:r w:rsidRPr="00977B18">
                              <w:rPr>
                                <w:sz w:val="20"/>
                                <w:szCs w:val="20"/>
                                <w:vertAlign w:val="subscript"/>
                                <w:lang w:eastAsia="zh-CN"/>
                              </w:rPr>
                              <w:t>ID</w:t>
                            </w:r>
                            <w:r w:rsidRPr="00977B18">
                              <w:rPr>
                                <w:sz w:val="20"/>
                                <w:szCs w:val="20"/>
                                <w:vertAlign w:val="superscript"/>
                                <w:lang w:eastAsia="zh-CN"/>
                              </w:rPr>
                              <w:t xml:space="preserve">cell </w:t>
                            </w:r>
                          </w:p>
                          <w:p w14:paraId="00331942" w14:textId="77777777" w:rsidR="00F43375" w:rsidRPr="00977B18" w:rsidRDefault="00F43375" w:rsidP="00192908">
                            <w:pPr>
                              <w:pStyle w:val="ListParagraph"/>
                              <w:numPr>
                                <w:ilvl w:val="1"/>
                                <w:numId w:val="15"/>
                              </w:numPr>
                              <w:spacing w:after="0"/>
                              <w:contextualSpacing w:val="0"/>
                              <w:rPr>
                                <w:sz w:val="20"/>
                                <w:szCs w:val="20"/>
                                <w:lang w:eastAsia="zh-CN"/>
                              </w:rPr>
                            </w:pPr>
                            <w:r w:rsidRPr="00977B18">
                              <w:rPr>
                                <w:sz w:val="20"/>
                                <w:szCs w:val="20"/>
                                <w:lang w:eastAsia="zh-CN"/>
                              </w:rPr>
                              <w:t xml:space="preserve">RA-RNTI is as same as Rel.15 </w:t>
                            </w:r>
                          </w:p>
                          <w:p w14:paraId="435C9D2B" w14:textId="77777777" w:rsidR="00F43375" w:rsidRPr="00977B18" w:rsidRDefault="00F43375" w:rsidP="00192908">
                            <w:pPr>
                              <w:pStyle w:val="ListParagraph"/>
                              <w:numPr>
                                <w:ilvl w:val="1"/>
                                <w:numId w:val="15"/>
                              </w:numPr>
                              <w:spacing w:after="0"/>
                              <w:contextualSpacing w:val="0"/>
                              <w:rPr>
                                <w:sz w:val="20"/>
                                <w:szCs w:val="20"/>
                                <w:lang w:eastAsia="zh-CN"/>
                              </w:rPr>
                            </w:pPr>
                            <w:r w:rsidRPr="00977B18">
                              <w:rPr>
                                <w:sz w:val="20"/>
                                <w:szCs w:val="20"/>
                                <w:lang w:eastAsia="zh-CN"/>
                              </w:rPr>
                              <w:t>FFS whether or not to replace the RAPID by DMRS index, if 1-to-multiple mapping between preambles and PRUs is supported.</w:t>
                            </w:r>
                          </w:p>
                          <w:p w14:paraId="53064A32" w14:textId="77777777" w:rsidR="00F43375" w:rsidRPr="00977B18" w:rsidRDefault="00F43375" w:rsidP="00192908">
                            <w:pPr>
                              <w:spacing w:after="0"/>
                              <w:rPr>
                                <w:b/>
                                <w:bCs/>
                                <w:sz w:val="20"/>
                                <w:szCs w:val="20"/>
                                <w:highlight w:val="green"/>
                                <w:lang w:eastAsia="x-none"/>
                              </w:rPr>
                            </w:pPr>
                            <w:r w:rsidRPr="00977B18">
                              <w:rPr>
                                <w:sz w:val="20"/>
                                <w:szCs w:val="20"/>
                                <w:highlight w:val="green"/>
                                <w:lang w:eastAsia="x-none"/>
                              </w:rPr>
                              <w:t>Agreements</w:t>
                            </w:r>
                            <w:r w:rsidRPr="00977B18">
                              <w:rPr>
                                <w:b/>
                                <w:bCs/>
                                <w:sz w:val="20"/>
                                <w:szCs w:val="20"/>
                                <w:highlight w:val="green"/>
                                <w:lang w:eastAsia="x-none"/>
                              </w:rPr>
                              <w:t>:</w:t>
                            </w:r>
                          </w:p>
                          <w:p w14:paraId="335944A5" w14:textId="77777777" w:rsidR="00F43375" w:rsidRPr="00977B18" w:rsidRDefault="00F43375" w:rsidP="00192908">
                            <w:pPr>
                              <w:pStyle w:val="ListParagraph"/>
                              <w:numPr>
                                <w:ilvl w:val="0"/>
                                <w:numId w:val="15"/>
                              </w:numPr>
                              <w:spacing w:after="0"/>
                              <w:contextualSpacing w:val="0"/>
                              <w:rPr>
                                <w:iCs/>
                                <w:sz w:val="20"/>
                                <w:szCs w:val="20"/>
                                <w:lang w:eastAsia="zh-CN"/>
                              </w:rPr>
                            </w:pPr>
                            <w:r w:rsidRPr="00977B18">
                              <w:rPr>
                                <w:iCs/>
                                <w:sz w:val="20"/>
                                <w:szCs w:val="20"/>
                                <w:lang w:eastAsia="zh-CN"/>
                              </w:rPr>
                              <w:t>For the configuration of the msgA PUSCH waveform</w:t>
                            </w:r>
                          </w:p>
                          <w:p w14:paraId="02AB37AD" w14:textId="77777777" w:rsidR="00F43375" w:rsidRPr="00977B18" w:rsidRDefault="00F43375" w:rsidP="00192908">
                            <w:pPr>
                              <w:pStyle w:val="ListParagraph"/>
                              <w:numPr>
                                <w:ilvl w:val="1"/>
                                <w:numId w:val="15"/>
                              </w:numPr>
                              <w:spacing w:after="0"/>
                              <w:contextualSpacing w:val="0"/>
                              <w:rPr>
                                <w:iCs/>
                                <w:sz w:val="20"/>
                                <w:szCs w:val="20"/>
                                <w:lang w:eastAsia="zh-CN"/>
                              </w:rPr>
                            </w:pPr>
                            <w:r w:rsidRPr="00977B18">
                              <w:rPr>
                                <w:iCs/>
                                <w:sz w:val="20"/>
                                <w:szCs w:val="20"/>
                                <w:lang w:eastAsia="zh-CN"/>
                              </w:rPr>
                              <w:t>Use a separate cell-specific parameter “</w:t>
                            </w:r>
                            <w:r w:rsidRPr="00977B18">
                              <w:rPr>
                                <w:i/>
                                <w:sz w:val="20"/>
                                <w:szCs w:val="20"/>
                              </w:rPr>
                              <w:t>msgA-transformPrecoder</w:t>
                            </w:r>
                            <w:r w:rsidRPr="00977B18">
                              <w:rPr>
                                <w:iCs/>
                                <w:sz w:val="20"/>
                                <w:szCs w:val="20"/>
                                <w:lang w:eastAsia="zh-CN"/>
                              </w:rPr>
                              <w:t>” to indicate the waveform of msgA PUSCH</w:t>
                            </w:r>
                          </w:p>
                          <w:p w14:paraId="7D839121" w14:textId="77777777" w:rsidR="00F43375" w:rsidRPr="00977B18" w:rsidRDefault="00F43375" w:rsidP="00192908">
                            <w:pPr>
                              <w:pStyle w:val="ListParagraph"/>
                              <w:numPr>
                                <w:ilvl w:val="2"/>
                                <w:numId w:val="15"/>
                              </w:numPr>
                              <w:spacing w:after="0"/>
                              <w:contextualSpacing w:val="0"/>
                              <w:rPr>
                                <w:iCs/>
                                <w:sz w:val="20"/>
                                <w:szCs w:val="20"/>
                                <w:lang w:eastAsia="zh-CN"/>
                              </w:rPr>
                            </w:pPr>
                            <w:r w:rsidRPr="00977B18">
                              <w:rPr>
                                <w:iCs/>
                                <w:sz w:val="20"/>
                                <w:szCs w:val="20"/>
                                <w:lang w:eastAsia="zh-CN"/>
                              </w:rPr>
                              <w:t>If the parameter is not configured, msgA PUSCH follows the waveform of msg3.</w:t>
                            </w:r>
                          </w:p>
                        </w:txbxContent>
                      </wps:txbx>
                      <wps:bodyPr rot="0" vert="horz" wrap="square" lIns="91440" tIns="45720" rIns="91440" bIns="45720" anchor="t" anchorCtr="0">
                        <a:spAutoFit/>
                      </wps:bodyPr>
                    </wps:wsp>
                  </a:graphicData>
                </a:graphic>
              </wp:inline>
            </w:drawing>
          </mc:Choice>
          <mc:Fallback>
            <w:pict>
              <v:shape w14:anchorId="704E2535" id="Text Box 14" o:spid="_x0000_s1045" type="#_x0000_t202" style="width:468.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">
                <v:textbox style="mso-fit-shape-to-text:t">
                  <w:txbxContent>
                    <w:p w14:paraId="37DC13AB" w14:textId="77777777" w:rsidR="00F43375" w:rsidRPr="00977B18" w:rsidRDefault="00F43375" w:rsidP="00192908">
                      <w:pPr>
                        <w:spacing w:after="0"/>
                        <w:rPr>
                          <w:b/>
                          <w:bCs/>
                          <w:sz w:val="20"/>
                          <w:szCs w:val="20"/>
                          <w:lang w:eastAsia="x-none"/>
                        </w:rPr>
                      </w:pPr>
                      <w:r w:rsidRPr="00977B18">
                        <w:rPr>
                          <w:b/>
                          <w:bCs/>
                          <w:sz w:val="20"/>
                          <w:szCs w:val="20"/>
                          <w:highlight w:val="green"/>
                          <w:lang w:eastAsia="x-none"/>
                        </w:rPr>
                        <w:t>Agreements</w:t>
                      </w:r>
                      <w:r w:rsidRPr="00977B18">
                        <w:rPr>
                          <w:b/>
                          <w:bCs/>
                          <w:sz w:val="20"/>
                          <w:szCs w:val="20"/>
                          <w:lang w:eastAsia="x-none"/>
                        </w:rPr>
                        <w:t>:</w:t>
                      </w:r>
                    </w:p>
                    <w:p w14:paraId="10EB4C95" w14:textId="77777777" w:rsidR="00F43375" w:rsidRPr="00977B18" w:rsidRDefault="00F43375" w:rsidP="00192908">
                      <w:pPr>
                        <w:pStyle w:val="ListParagraph"/>
                        <w:numPr>
                          <w:ilvl w:val="0"/>
                          <w:numId w:val="15"/>
                        </w:numPr>
                        <w:spacing w:after="0"/>
                        <w:contextualSpacing w:val="0"/>
                        <w:rPr>
                          <w:sz w:val="20"/>
                          <w:szCs w:val="20"/>
                          <w:lang w:eastAsia="zh-CN"/>
                        </w:rPr>
                      </w:pPr>
                      <w:r w:rsidRPr="00977B18">
                        <w:rPr>
                          <w:sz w:val="20"/>
                          <w:szCs w:val="20"/>
                          <w:lang w:eastAsia="zh-CN"/>
                        </w:rPr>
                        <w:t>The initialization ID for msgA PUSCH scrambling is:</w:t>
                      </w:r>
                    </w:p>
                    <w:p w14:paraId="2DE5B238" w14:textId="77777777" w:rsidR="00F43375" w:rsidRPr="00977B18" w:rsidRDefault="00F43375" w:rsidP="00192908">
                      <w:pPr>
                        <w:pStyle w:val="ListParagraph"/>
                        <w:numPr>
                          <w:ilvl w:val="1"/>
                          <w:numId w:val="15"/>
                        </w:numPr>
                        <w:spacing w:after="0"/>
                        <w:contextualSpacing w:val="0"/>
                        <w:rPr>
                          <w:sz w:val="20"/>
                          <w:szCs w:val="20"/>
                          <w:lang w:eastAsia="zh-CN"/>
                        </w:rPr>
                      </w:pPr>
                      <w:r w:rsidRPr="00977B18">
                        <w:rPr>
                          <w:i/>
                          <w:iCs/>
                          <w:sz w:val="20"/>
                          <w:szCs w:val="20"/>
                          <w:lang w:eastAsia="zh-CN"/>
                        </w:rPr>
                        <w:t>c</w:t>
                      </w:r>
                      <w:r w:rsidRPr="00977B18">
                        <w:rPr>
                          <w:sz w:val="20"/>
                          <w:szCs w:val="20"/>
                          <w:vertAlign w:val="subscript"/>
                          <w:lang w:eastAsia="zh-CN"/>
                        </w:rPr>
                        <w:t xml:space="preserve">init </w:t>
                      </w:r>
                      <w:r w:rsidRPr="00977B18">
                        <w:rPr>
                          <w:sz w:val="20"/>
                          <w:szCs w:val="20"/>
                          <w:lang w:eastAsia="zh-CN"/>
                        </w:rPr>
                        <w:t>= RA-RNTI</w:t>
                      </w:r>
                      <w:r w:rsidRPr="00977B18">
                        <w:rPr>
                          <w:sz w:val="20"/>
                          <w:szCs w:val="20"/>
                          <w:lang w:eastAsia="zh-CN"/>
                        </w:rPr>
                        <w:sym w:font="Symbol" w:char="F0B4"/>
                      </w:r>
                      <w:r w:rsidRPr="00977B18">
                        <w:rPr>
                          <w:sz w:val="20"/>
                          <w:szCs w:val="20"/>
                          <w:lang w:eastAsia="zh-CN"/>
                        </w:rPr>
                        <w:t>2</w:t>
                      </w:r>
                      <w:r w:rsidRPr="00977B18">
                        <w:rPr>
                          <w:sz w:val="20"/>
                          <w:szCs w:val="20"/>
                          <w:vertAlign w:val="superscript"/>
                          <w:lang w:eastAsia="zh-CN"/>
                        </w:rPr>
                        <w:t>16</w:t>
                      </w:r>
                      <w:r w:rsidRPr="00977B18">
                        <w:rPr>
                          <w:sz w:val="20"/>
                          <w:szCs w:val="20"/>
                          <w:lang w:eastAsia="zh-CN"/>
                        </w:rPr>
                        <w:t>+RAPID</w:t>
                      </w:r>
                      <w:r w:rsidRPr="00977B18">
                        <w:rPr>
                          <w:sz w:val="20"/>
                          <w:szCs w:val="20"/>
                          <w:lang w:eastAsia="zh-CN"/>
                        </w:rPr>
                        <w:sym w:font="Symbol" w:char="F0B4"/>
                      </w:r>
                      <w:r w:rsidRPr="00977B18">
                        <w:rPr>
                          <w:sz w:val="20"/>
                          <w:szCs w:val="20"/>
                          <w:lang w:eastAsia="zh-CN"/>
                        </w:rPr>
                        <w:t>2</w:t>
                      </w:r>
                      <w:r w:rsidRPr="00977B18">
                        <w:rPr>
                          <w:sz w:val="20"/>
                          <w:szCs w:val="20"/>
                          <w:vertAlign w:val="superscript"/>
                          <w:lang w:eastAsia="zh-CN"/>
                        </w:rPr>
                        <w:t>10</w:t>
                      </w:r>
                      <w:r w:rsidRPr="00977B18">
                        <w:rPr>
                          <w:sz w:val="20"/>
                          <w:szCs w:val="20"/>
                          <w:lang w:eastAsia="zh-CN"/>
                        </w:rPr>
                        <w:t>+</w:t>
                      </w:r>
                      <w:r w:rsidRPr="00977B18">
                        <w:rPr>
                          <w:i/>
                          <w:iCs/>
                          <w:sz w:val="20"/>
                          <w:szCs w:val="20"/>
                          <w:lang w:eastAsia="zh-CN"/>
                        </w:rPr>
                        <w:t>n</w:t>
                      </w:r>
                      <w:r w:rsidRPr="00977B18">
                        <w:rPr>
                          <w:sz w:val="20"/>
                          <w:szCs w:val="20"/>
                          <w:vertAlign w:val="subscript"/>
                          <w:lang w:eastAsia="zh-CN"/>
                        </w:rPr>
                        <w:t>ID</w:t>
                      </w:r>
                    </w:p>
                    <w:p w14:paraId="5FF2C9C3" w14:textId="77777777" w:rsidR="00F43375" w:rsidRPr="00977B18" w:rsidRDefault="00F43375" w:rsidP="00192908">
                      <w:pPr>
                        <w:pStyle w:val="ListParagraph"/>
                        <w:numPr>
                          <w:ilvl w:val="1"/>
                          <w:numId w:val="15"/>
                        </w:numPr>
                        <w:spacing w:after="0"/>
                        <w:contextualSpacing w:val="0"/>
                        <w:rPr>
                          <w:sz w:val="20"/>
                          <w:szCs w:val="20"/>
                          <w:lang w:eastAsia="zh-CN"/>
                        </w:rPr>
                      </w:pPr>
                      <w:r w:rsidRPr="00977B18">
                        <w:rPr>
                          <w:sz w:val="20"/>
                          <w:szCs w:val="20"/>
                          <w:lang w:eastAsia="zh-CN"/>
                        </w:rPr>
                        <w:fldChar w:fldCharType="begin"/>
                      </w:r>
                      <w:r w:rsidRPr="00977B18">
                        <w:rPr>
                          <w:sz w:val="20"/>
                          <w:szCs w:val="20"/>
                          <w:lang w:eastAsia="zh-CN"/>
                        </w:rPr>
                        <w:instrText xml:space="preserve"> QUOTE </w:instrText>
                      </w:r>
                      <m:oMath>
                        <m:sSub>
                          <m:sSubPr>
                            <m:ctrlPr>
                              <w:rPr>
                                <w:rFonts w:ascii="Cambria Math" w:eastAsia="等线" w:hAnsi="Cambria Math"/>
                                <w:i/>
                                <w:sz w:val="20"/>
                                <w:szCs w:val="20"/>
                              </w:rPr>
                            </m:ctrlPr>
                          </m:sSubPr>
                          <m:e>
                            <m:r>
                              <m:rPr>
                                <m:sty m:val="p"/>
                              </m:rPr>
                              <w:rPr>
                                <w:rFonts w:ascii="Cambria Math" w:hAnsi="Cambria Math"/>
                                <w:sz w:val="20"/>
                                <w:szCs w:val="20"/>
                                <w:lang w:eastAsia="zh-CN"/>
                              </w:rPr>
                              <m:t>n</m:t>
                            </m:r>
                          </m:e>
                          <m:sub>
                            <m:r>
                              <m:rPr>
                                <m:nor/>
                              </m:rPr>
                              <w:rPr>
                                <w:sz w:val="20"/>
                                <w:szCs w:val="20"/>
                                <w:lang w:eastAsia="zh-CN"/>
                              </w:rPr>
                              <m:t>ID</m:t>
                            </m:r>
                          </m:sub>
                        </m:sSub>
                      </m:oMath>
                      <w:r w:rsidRPr="00977B18">
                        <w:rPr>
                          <w:sz w:val="20"/>
                          <w:szCs w:val="20"/>
                          <w:lang w:eastAsia="zh-CN"/>
                        </w:rPr>
                        <w:instrText xml:space="preserve"> </w:instrText>
                      </w:r>
                      <w:r w:rsidRPr="00977B18">
                        <w:rPr>
                          <w:sz w:val="20"/>
                          <w:szCs w:val="20"/>
                          <w:lang w:eastAsia="zh-CN"/>
                        </w:rPr>
                        <w:fldChar w:fldCharType="end"/>
                      </w:r>
                      <w:r w:rsidRPr="00977B18">
                        <w:rPr>
                          <w:i/>
                          <w:iCs/>
                          <w:sz w:val="20"/>
                          <w:szCs w:val="20"/>
                          <w:lang w:eastAsia="zh-CN"/>
                        </w:rPr>
                        <w:t>n</w:t>
                      </w:r>
                      <w:r w:rsidRPr="00977B18">
                        <w:rPr>
                          <w:sz w:val="20"/>
                          <w:szCs w:val="20"/>
                          <w:vertAlign w:val="subscript"/>
                          <w:lang w:eastAsia="zh-CN"/>
                        </w:rPr>
                        <w:t>ID</w:t>
                      </w:r>
                      <w:r w:rsidRPr="00977B18">
                        <w:rPr>
                          <w:sz w:val="20"/>
                          <w:szCs w:val="20"/>
                          <w:lang w:eastAsia="zh-CN"/>
                        </w:rPr>
                        <w:t xml:space="preserve"> is a cell-specific higher-layer parameter if configured; otherwise </w:t>
                      </w:r>
                      <w:r w:rsidRPr="00977B18">
                        <w:rPr>
                          <w:i/>
                          <w:iCs/>
                          <w:sz w:val="20"/>
                          <w:szCs w:val="20"/>
                          <w:lang w:eastAsia="zh-CN"/>
                        </w:rPr>
                        <w:t>n</w:t>
                      </w:r>
                      <w:r w:rsidRPr="00977B18">
                        <w:rPr>
                          <w:sz w:val="20"/>
                          <w:szCs w:val="20"/>
                          <w:vertAlign w:val="subscript"/>
                          <w:lang w:eastAsia="zh-CN"/>
                        </w:rPr>
                        <w:t xml:space="preserve">ID </w:t>
                      </w:r>
                      <w:r w:rsidRPr="00977B18">
                        <w:rPr>
                          <w:sz w:val="20"/>
                          <w:szCs w:val="20"/>
                          <w:lang w:eastAsia="zh-CN"/>
                        </w:rPr>
                        <w:t>=N</w:t>
                      </w:r>
                      <w:r w:rsidRPr="00977B18">
                        <w:rPr>
                          <w:sz w:val="20"/>
                          <w:szCs w:val="20"/>
                          <w:vertAlign w:val="subscript"/>
                          <w:lang w:eastAsia="zh-CN"/>
                        </w:rPr>
                        <w:t>ID</w:t>
                      </w:r>
                      <w:r w:rsidRPr="00977B18">
                        <w:rPr>
                          <w:sz w:val="20"/>
                          <w:szCs w:val="20"/>
                          <w:vertAlign w:val="superscript"/>
                          <w:lang w:eastAsia="zh-CN"/>
                        </w:rPr>
                        <w:t xml:space="preserve">cell </w:t>
                      </w:r>
                    </w:p>
                    <w:p w14:paraId="00331942" w14:textId="77777777" w:rsidR="00F43375" w:rsidRPr="00977B18" w:rsidRDefault="00F43375" w:rsidP="00192908">
                      <w:pPr>
                        <w:pStyle w:val="ListParagraph"/>
                        <w:numPr>
                          <w:ilvl w:val="1"/>
                          <w:numId w:val="15"/>
                        </w:numPr>
                        <w:spacing w:after="0"/>
                        <w:contextualSpacing w:val="0"/>
                        <w:rPr>
                          <w:sz w:val="20"/>
                          <w:szCs w:val="20"/>
                          <w:lang w:eastAsia="zh-CN"/>
                        </w:rPr>
                      </w:pPr>
                      <w:r w:rsidRPr="00977B18">
                        <w:rPr>
                          <w:sz w:val="20"/>
                          <w:szCs w:val="20"/>
                          <w:lang w:eastAsia="zh-CN"/>
                        </w:rPr>
                        <w:t xml:space="preserve">RA-RNTI is as same as Rel.15 </w:t>
                      </w:r>
                    </w:p>
                    <w:p w14:paraId="435C9D2B" w14:textId="77777777" w:rsidR="00F43375" w:rsidRPr="00977B18" w:rsidRDefault="00F43375" w:rsidP="00192908">
                      <w:pPr>
                        <w:pStyle w:val="ListParagraph"/>
                        <w:numPr>
                          <w:ilvl w:val="1"/>
                          <w:numId w:val="15"/>
                        </w:numPr>
                        <w:spacing w:after="0"/>
                        <w:contextualSpacing w:val="0"/>
                        <w:rPr>
                          <w:sz w:val="20"/>
                          <w:szCs w:val="20"/>
                          <w:lang w:eastAsia="zh-CN"/>
                        </w:rPr>
                      </w:pPr>
                      <w:r w:rsidRPr="00977B18">
                        <w:rPr>
                          <w:sz w:val="20"/>
                          <w:szCs w:val="20"/>
                          <w:lang w:eastAsia="zh-CN"/>
                        </w:rPr>
                        <w:t>FFS whether or not to replace the RAPID by DMRS index, if 1-to-multiple mapping between preambles and PRUs is supported.</w:t>
                      </w:r>
                    </w:p>
                    <w:p w14:paraId="53064A32" w14:textId="77777777" w:rsidR="00F43375" w:rsidRPr="00977B18" w:rsidRDefault="00F43375" w:rsidP="00192908">
                      <w:pPr>
                        <w:spacing w:after="0"/>
                        <w:rPr>
                          <w:b/>
                          <w:bCs/>
                          <w:sz w:val="20"/>
                          <w:szCs w:val="20"/>
                          <w:highlight w:val="green"/>
                          <w:lang w:eastAsia="x-none"/>
                        </w:rPr>
                      </w:pPr>
                      <w:r w:rsidRPr="00977B18">
                        <w:rPr>
                          <w:sz w:val="20"/>
                          <w:szCs w:val="20"/>
                          <w:highlight w:val="green"/>
                          <w:lang w:eastAsia="x-none"/>
                        </w:rPr>
                        <w:t>Agreements</w:t>
                      </w:r>
                      <w:r w:rsidRPr="00977B18">
                        <w:rPr>
                          <w:b/>
                          <w:bCs/>
                          <w:sz w:val="20"/>
                          <w:szCs w:val="20"/>
                          <w:highlight w:val="green"/>
                          <w:lang w:eastAsia="x-none"/>
                        </w:rPr>
                        <w:t>:</w:t>
                      </w:r>
                    </w:p>
                    <w:p w14:paraId="335944A5" w14:textId="77777777" w:rsidR="00F43375" w:rsidRPr="00977B18" w:rsidRDefault="00F43375" w:rsidP="00192908">
                      <w:pPr>
                        <w:pStyle w:val="ListParagraph"/>
                        <w:numPr>
                          <w:ilvl w:val="0"/>
                          <w:numId w:val="15"/>
                        </w:numPr>
                        <w:spacing w:after="0"/>
                        <w:contextualSpacing w:val="0"/>
                        <w:rPr>
                          <w:iCs/>
                          <w:sz w:val="20"/>
                          <w:szCs w:val="20"/>
                          <w:lang w:eastAsia="zh-CN"/>
                        </w:rPr>
                      </w:pPr>
                      <w:r w:rsidRPr="00977B18">
                        <w:rPr>
                          <w:iCs/>
                          <w:sz w:val="20"/>
                          <w:szCs w:val="20"/>
                          <w:lang w:eastAsia="zh-CN"/>
                        </w:rPr>
                        <w:t>For the configuration of the msgA PUSCH waveform</w:t>
                      </w:r>
                    </w:p>
                    <w:p w14:paraId="02AB37AD" w14:textId="77777777" w:rsidR="00F43375" w:rsidRPr="00977B18" w:rsidRDefault="00F43375" w:rsidP="00192908">
                      <w:pPr>
                        <w:pStyle w:val="ListParagraph"/>
                        <w:numPr>
                          <w:ilvl w:val="1"/>
                          <w:numId w:val="15"/>
                        </w:numPr>
                        <w:spacing w:after="0"/>
                        <w:contextualSpacing w:val="0"/>
                        <w:rPr>
                          <w:iCs/>
                          <w:sz w:val="20"/>
                          <w:szCs w:val="20"/>
                          <w:lang w:eastAsia="zh-CN"/>
                        </w:rPr>
                      </w:pPr>
                      <w:r w:rsidRPr="00977B18">
                        <w:rPr>
                          <w:iCs/>
                          <w:sz w:val="20"/>
                          <w:szCs w:val="20"/>
                          <w:lang w:eastAsia="zh-CN"/>
                        </w:rPr>
                        <w:t>Use a separate cell-specific parameter “</w:t>
                      </w:r>
                      <w:r w:rsidRPr="00977B18">
                        <w:rPr>
                          <w:i/>
                          <w:sz w:val="20"/>
                          <w:szCs w:val="20"/>
                        </w:rPr>
                        <w:t>msgA-transformPrecoder</w:t>
                      </w:r>
                      <w:r w:rsidRPr="00977B18">
                        <w:rPr>
                          <w:iCs/>
                          <w:sz w:val="20"/>
                          <w:szCs w:val="20"/>
                          <w:lang w:eastAsia="zh-CN"/>
                        </w:rPr>
                        <w:t>” to indicate the waveform of msgA PUSCH</w:t>
                      </w:r>
                    </w:p>
                    <w:p w14:paraId="7D839121" w14:textId="77777777" w:rsidR="00F43375" w:rsidRPr="00977B18" w:rsidRDefault="00F43375" w:rsidP="00192908">
                      <w:pPr>
                        <w:pStyle w:val="ListParagraph"/>
                        <w:numPr>
                          <w:ilvl w:val="2"/>
                          <w:numId w:val="15"/>
                        </w:numPr>
                        <w:spacing w:after="0"/>
                        <w:contextualSpacing w:val="0"/>
                        <w:rPr>
                          <w:iCs/>
                          <w:sz w:val="20"/>
                          <w:szCs w:val="20"/>
                          <w:lang w:eastAsia="zh-CN"/>
                        </w:rPr>
                      </w:pPr>
                      <w:r w:rsidRPr="00977B18">
                        <w:rPr>
                          <w:iCs/>
                          <w:sz w:val="20"/>
                          <w:szCs w:val="20"/>
                          <w:lang w:eastAsia="zh-CN"/>
                        </w:rPr>
                        <w:t>If the parameter is not configured, msgA PUSCH follows the waveform of msg3.</w:t>
                      </w:r>
                    </w:p>
                  </w:txbxContent>
                </v:textbox>
                <w10:anchorlock/>
              </v:shape>
            </w:pict>
          </mc:Fallback>
        </mc:AlternateContent>
      </w:r>
    </w:p>
    <w:p w14:paraId="0AE43610" w14:textId="77777777" w:rsidR="00192908" w:rsidRPr="008476AF" w:rsidRDefault="00192908" w:rsidP="00192908">
      <w:pPr>
        <w:rPr>
          <w:b/>
          <w:u w:val="single"/>
          <w:lang w:eastAsia="ja-JP"/>
        </w:rPr>
      </w:pPr>
    </w:p>
    <w:p w14:paraId="6FFABF74" w14:textId="77777777" w:rsidR="00192908" w:rsidRDefault="00192908" w:rsidP="00192908">
      <w:pPr>
        <w:rPr>
          <w:lang w:eastAsia="zh-CN"/>
        </w:rPr>
      </w:pPr>
      <w:r>
        <w:rPr>
          <w:noProof/>
          <w:lang w:eastAsia="zh-CN"/>
        </w:rPr>
        <mc:AlternateContent>
          <mc:Choice Requires="wps">
            <w:drawing>
              <wp:inline distT="0" distB="0" distL="0" distR="0" wp14:anchorId="080C2A2B" wp14:editId="55BA5F14">
                <wp:extent cx="5951855" cy="1404620"/>
                <wp:effectExtent l="0" t="0" r="10795" b="24130"/>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14:paraId="785A9DFD" w14:textId="77777777" w:rsidR="00F43375" w:rsidRPr="00977B18" w:rsidRDefault="00F43375" w:rsidP="00192908">
                            <w:pPr>
                              <w:spacing w:after="0"/>
                              <w:rPr>
                                <w:b/>
                                <w:bCs/>
                                <w:sz w:val="20"/>
                                <w:szCs w:val="20"/>
                                <w:lang w:eastAsia="x-none"/>
                              </w:rPr>
                            </w:pPr>
                            <w:r w:rsidRPr="00977B18">
                              <w:rPr>
                                <w:sz w:val="20"/>
                                <w:szCs w:val="20"/>
                                <w:highlight w:val="green"/>
                                <w:lang w:eastAsia="x-none"/>
                              </w:rPr>
                              <w:t>Agreements</w:t>
                            </w:r>
                            <w:r w:rsidRPr="00977B18">
                              <w:rPr>
                                <w:b/>
                                <w:bCs/>
                                <w:sz w:val="20"/>
                                <w:szCs w:val="20"/>
                                <w:lang w:eastAsia="x-none"/>
                              </w:rPr>
                              <w:t>:</w:t>
                            </w:r>
                          </w:p>
                          <w:p w14:paraId="476BD8D0" w14:textId="77777777" w:rsidR="00F43375" w:rsidRPr="00977B18" w:rsidRDefault="00F43375" w:rsidP="00192908">
                            <w:pPr>
                              <w:pStyle w:val="ListParagraph"/>
                              <w:numPr>
                                <w:ilvl w:val="0"/>
                                <w:numId w:val="70"/>
                              </w:numPr>
                              <w:autoSpaceDE/>
                              <w:adjustRightInd/>
                              <w:spacing w:after="0"/>
                              <w:contextualSpacing w:val="0"/>
                              <w:jc w:val="left"/>
                              <w:rPr>
                                <w:rFonts w:eastAsia="宋体"/>
                                <w:sz w:val="20"/>
                                <w:szCs w:val="20"/>
                              </w:rPr>
                            </w:pPr>
                            <w:r w:rsidRPr="00977B18">
                              <w:rPr>
                                <w:rFonts w:eastAsia="宋体"/>
                                <w:sz w:val="20"/>
                                <w:szCs w:val="20"/>
                              </w:rPr>
                              <w:t>Different configuration periodicity for msgA PRACH and PUSCH is not supported in Rel.16</w:t>
                            </w:r>
                          </w:p>
                          <w:p w14:paraId="0F697E9B" w14:textId="77777777" w:rsidR="00F43375" w:rsidRPr="00977B18" w:rsidRDefault="00F43375" w:rsidP="00192908">
                            <w:pPr>
                              <w:spacing w:after="0"/>
                              <w:rPr>
                                <w:b/>
                                <w:bCs/>
                                <w:sz w:val="20"/>
                                <w:szCs w:val="20"/>
                                <w:lang w:eastAsia="x-none"/>
                              </w:rPr>
                            </w:pPr>
                            <w:r w:rsidRPr="00977B18">
                              <w:rPr>
                                <w:sz w:val="20"/>
                                <w:szCs w:val="20"/>
                                <w:highlight w:val="green"/>
                                <w:lang w:eastAsia="x-none"/>
                              </w:rPr>
                              <w:t>Agreements</w:t>
                            </w:r>
                            <w:r w:rsidRPr="00977B18">
                              <w:rPr>
                                <w:b/>
                                <w:bCs/>
                                <w:sz w:val="20"/>
                                <w:szCs w:val="20"/>
                                <w:lang w:eastAsia="x-none"/>
                              </w:rPr>
                              <w:t>:</w:t>
                            </w:r>
                          </w:p>
                          <w:p w14:paraId="5D2AA805" w14:textId="77777777" w:rsidR="00F43375" w:rsidRPr="00977B18" w:rsidRDefault="00F43375" w:rsidP="00192908">
                            <w:pPr>
                              <w:pStyle w:val="ListParagraph"/>
                              <w:numPr>
                                <w:ilvl w:val="0"/>
                                <w:numId w:val="71"/>
                              </w:numPr>
                              <w:autoSpaceDE/>
                              <w:adjustRightInd/>
                              <w:spacing w:after="0"/>
                              <w:contextualSpacing w:val="0"/>
                              <w:jc w:val="left"/>
                              <w:rPr>
                                <w:rFonts w:eastAsia="宋体"/>
                                <w:sz w:val="20"/>
                                <w:szCs w:val="20"/>
                              </w:rPr>
                            </w:pPr>
                            <w:r w:rsidRPr="00977B18">
                              <w:rPr>
                                <w:rFonts w:eastAsia="宋体"/>
                                <w:sz w:val="20"/>
                                <w:szCs w:val="20"/>
                              </w:rPr>
                              <w:t>Regarding the potential overlapping of msgA PUSCH occasions for a PUSCH configuration:</w:t>
                            </w:r>
                          </w:p>
                          <w:p w14:paraId="487CABFF" w14:textId="77777777" w:rsidR="00F43375" w:rsidRPr="00977B18" w:rsidRDefault="00F43375" w:rsidP="00192908">
                            <w:pPr>
                              <w:pStyle w:val="ListParagraph"/>
                              <w:numPr>
                                <w:ilvl w:val="1"/>
                                <w:numId w:val="72"/>
                              </w:numPr>
                              <w:autoSpaceDE/>
                              <w:adjustRightInd/>
                              <w:spacing w:after="0"/>
                              <w:contextualSpacing w:val="0"/>
                              <w:jc w:val="left"/>
                              <w:rPr>
                                <w:rFonts w:eastAsia="宋体"/>
                                <w:sz w:val="20"/>
                                <w:szCs w:val="20"/>
                              </w:rPr>
                            </w:pPr>
                            <w:r w:rsidRPr="00977B18">
                              <w:rPr>
                                <w:rFonts w:eastAsia="宋体"/>
                                <w:sz w:val="20"/>
                                <w:szCs w:val="20"/>
                              </w:rPr>
                              <w:t>Limit the msgA PUSCH configuration so that overlapping between PUSCH occasions is not expected</w:t>
                            </w:r>
                          </w:p>
                          <w:p w14:paraId="71DF29DA" w14:textId="77777777" w:rsidR="00F43375" w:rsidRPr="00977B18" w:rsidRDefault="00F43375" w:rsidP="00192908">
                            <w:pPr>
                              <w:spacing w:after="0"/>
                              <w:rPr>
                                <w:b/>
                                <w:bCs/>
                                <w:sz w:val="20"/>
                                <w:szCs w:val="20"/>
                                <w:lang w:eastAsia="x-none"/>
                              </w:rPr>
                            </w:pPr>
                            <w:r w:rsidRPr="00977B18">
                              <w:rPr>
                                <w:sz w:val="20"/>
                                <w:szCs w:val="20"/>
                                <w:highlight w:val="green"/>
                                <w:lang w:eastAsia="x-none"/>
                              </w:rPr>
                              <w:t>Agreements</w:t>
                            </w:r>
                            <w:r w:rsidRPr="00977B18">
                              <w:rPr>
                                <w:b/>
                                <w:bCs/>
                                <w:sz w:val="20"/>
                                <w:szCs w:val="20"/>
                                <w:lang w:eastAsia="x-none"/>
                              </w:rPr>
                              <w:t>:</w:t>
                            </w:r>
                          </w:p>
                          <w:p w14:paraId="195596B2" w14:textId="77777777" w:rsidR="00F43375" w:rsidRPr="00977B18" w:rsidRDefault="00F43375" w:rsidP="00192908">
                            <w:pPr>
                              <w:pStyle w:val="ListParagraph"/>
                              <w:widowControl w:val="0"/>
                              <w:numPr>
                                <w:ilvl w:val="0"/>
                                <w:numId w:val="37"/>
                              </w:numPr>
                              <w:autoSpaceDE/>
                              <w:adjustRightInd/>
                              <w:spacing w:after="0"/>
                              <w:contextualSpacing w:val="0"/>
                              <w:rPr>
                                <w:sz w:val="20"/>
                                <w:szCs w:val="20"/>
                                <w:lang w:eastAsia="zh-CN"/>
                              </w:rPr>
                            </w:pPr>
                            <w:r w:rsidRPr="00977B18">
                              <w:rPr>
                                <w:sz w:val="20"/>
                                <w:szCs w:val="20"/>
                                <w:lang w:eastAsia="zh-CN"/>
                              </w:rPr>
                              <w:t>An msgA PUSCH occasion is considered as valid only if the following criteria are satisfied</w:t>
                            </w:r>
                          </w:p>
                          <w:p w14:paraId="0382DFF1" w14:textId="77777777" w:rsidR="00F43375" w:rsidRPr="00977B18" w:rsidRDefault="00F43375" w:rsidP="00192908">
                            <w:pPr>
                              <w:pStyle w:val="ListParagraph"/>
                              <w:widowControl w:val="0"/>
                              <w:numPr>
                                <w:ilvl w:val="1"/>
                                <w:numId w:val="37"/>
                              </w:numPr>
                              <w:autoSpaceDE/>
                              <w:adjustRightInd/>
                              <w:spacing w:after="0"/>
                              <w:contextualSpacing w:val="0"/>
                              <w:rPr>
                                <w:sz w:val="20"/>
                                <w:szCs w:val="20"/>
                                <w:lang w:eastAsia="zh-CN"/>
                              </w:rPr>
                            </w:pPr>
                            <w:r w:rsidRPr="00977B18">
                              <w:rPr>
                                <w:sz w:val="20"/>
                                <w:szCs w:val="20"/>
                                <w:lang w:eastAsia="zh-CN"/>
                              </w:rPr>
                              <w:t>it does not overlap (in time and frequency) with any 4-step or 2-step RACH occasions, and</w:t>
                            </w:r>
                          </w:p>
                          <w:p w14:paraId="4ED5D9A5" w14:textId="77777777" w:rsidR="00F43375" w:rsidRPr="00977B18" w:rsidRDefault="00F43375" w:rsidP="00192908">
                            <w:pPr>
                              <w:pStyle w:val="ListParagraph"/>
                              <w:widowControl w:val="0"/>
                              <w:numPr>
                                <w:ilvl w:val="1"/>
                                <w:numId w:val="37"/>
                              </w:numPr>
                              <w:autoSpaceDE/>
                              <w:adjustRightInd/>
                              <w:spacing w:after="0"/>
                              <w:contextualSpacing w:val="0"/>
                              <w:rPr>
                                <w:sz w:val="20"/>
                                <w:szCs w:val="20"/>
                                <w:lang w:eastAsia="zh-CN"/>
                              </w:rPr>
                            </w:pPr>
                            <w:r w:rsidRPr="00977B18">
                              <w:rPr>
                                <w:sz w:val="20"/>
                                <w:szCs w:val="20"/>
                                <w:lang w:eastAsia="zh-CN"/>
                              </w:rPr>
                              <w:t>FFS it does not span across the slot boundary, and</w:t>
                            </w:r>
                          </w:p>
                          <w:p w14:paraId="7D0B7883" w14:textId="77777777" w:rsidR="00F43375" w:rsidRPr="00977B18" w:rsidRDefault="00F43375" w:rsidP="00192908">
                            <w:pPr>
                              <w:pStyle w:val="ListParagraph"/>
                              <w:widowControl w:val="0"/>
                              <w:numPr>
                                <w:ilvl w:val="1"/>
                                <w:numId w:val="37"/>
                              </w:numPr>
                              <w:autoSpaceDE/>
                              <w:adjustRightInd/>
                              <w:spacing w:after="0"/>
                              <w:contextualSpacing w:val="0"/>
                              <w:rPr>
                                <w:sz w:val="20"/>
                                <w:szCs w:val="20"/>
                                <w:lang w:eastAsia="zh-CN"/>
                              </w:rPr>
                            </w:pPr>
                            <w:r w:rsidRPr="00977B18">
                              <w:rPr>
                                <w:sz w:val="20"/>
                                <w:szCs w:val="20"/>
                                <w:lang w:eastAsia="zh-CN"/>
                              </w:rPr>
                              <w:t xml:space="preserve">in addition, if a UE is provided </w:t>
                            </w:r>
                            <w:r w:rsidRPr="00977B18">
                              <w:rPr>
                                <w:i/>
                                <w:sz w:val="20"/>
                                <w:szCs w:val="20"/>
                                <w:lang w:eastAsia="zh-CN"/>
                              </w:rPr>
                              <w:t>TDD-UL-DL-ConfigurationCommon</w:t>
                            </w:r>
                            <w:r w:rsidRPr="00977B18">
                              <w:rPr>
                                <w:sz w:val="20"/>
                                <w:szCs w:val="20"/>
                                <w:lang w:eastAsia="zh-CN"/>
                              </w:rPr>
                              <w:t>, a 2-step PUSCH occasion is considered as valid if the following criteria are satisfied</w:t>
                            </w:r>
                          </w:p>
                          <w:p w14:paraId="3C1B372C" w14:textId="77777777" w:rsidR="00F43375" w:rsidRPr="00977B18" w:rsidRDefault="00F43375" w:rsidP="00192908">
                            <w:pPr>
                              <w:pStyle w:val="ListParagraph"/>
                              <w:widowControl w:val="0"/>
                              <w:numPr>
                                <w:ilvl w:val="2"/>
                                <w:numId w:val="37"/>
                              </w:numPr>
                              <w:autoSpaceDE/>
                              <w:adjustRightInd/>
                              <w:spacing w:after="0"/>
                              <w:contextualSpacing w:val="0"/>
                              <w:rPr>
                                <w:sz w:val="20"/>
                                <w:szCs w:val="20"/>
                                <w:lang w:eastAsia="zh-CN"/>
                              </w:rPr>
                            </w:pPr>
                            <w:r w:rsidRPr="00977B18">
                              <w:rPr>
                                <w:sz w:val="20"/>
                                <w:szCs w:val="20"/>
                                <w:lang w:eastAsia="zh-CN"/>
                              </w:rPr>
                              <w:t>it is within UL symbols, or</w:t>
                            </w:r>
                          </w:p>
                          <w:p w14:paraId="7B2056F1" w14:textId="77777777" w:rsidR="00F43375" w:rsidRPr="00977B18" w:rsidRDefault="00F43375" w:rsidP="00192908">
                            <w:pPr>
                              <w:pStyle w:val="ListParagraph"/>
                              <w:widowControl w:val="0"/>
                              <w:numPr>
                                <w:ilvl w:val="2"/>
                                <w:numId w:val="37"/>
                              </w:numPr>
                              <w:autoSpaceDE/>
                              <w:adjustRightInd/>
                              <w:spacing w:after="0"/>
                              <w:contextualSpacing w:val="0"/>
                              <w:rPr>
                                <w:sz w:val="20"/>
                                <w:szCs w:val="20"/>
                                <w:lang w:eastAsia="zh-CN"/>
                              </w:rPr>
                            </w:pPr>
                            <w:r w:rsidRPr="00977B18">
                              <w:rPr>
                                <w:sz w:val="20"/>
                                <w:szCs w:val="20"/>
                                <w:lang w:eastAsia="zh-CN"/>
                              </w:rPr>
                              <w:t>it does not precede a SS/PBCH block in the PUSCH slot and starts at least N</w:t>
                            </w:r>
                            <w:r w:rsidRPr="00977B18">
                              <w:rPr>
                                <w:sz w:val="20"/>
                                <w:szCs w:val="20"/>
                                <w:vertAlign w:val="subscript"/>
                                <w:lang w:eastAsia="zh-CN"/>
                              </w:rPr>
                              <w:t>gap</w:t>
                            </w:r>
                            <w:r w:rsidRPr="00977B18">
                              <w:rPr>
                                <w:sz w:val="20"/>
                                <w:szCs w:val="20"/>
                                <w:lang w:eastAsia="zh-CN"/>
                              </w:rPr>
                              <w:t xml:space="preserve"> symbols after a last downlink symbol and at least N</w:t>
                            </w:r>
                            <w:r w:rsidRPr="00977B18">
                              <w:rPr>
                                <w:sz w:val="20"/>
                                <w:szCs w:val="20"/>
                                <w:vertAlign w:val="subscript"/>
                                <w:lang w:eastAsia="zh-CN"/>
                              </w:rPr>
                              <w:t>gap</w:t>
                            </w:r>
                            <w:r w:rsidRPr="00977B18">
                              <w:rPr>
                                <w:sz w:val="20"/>
                                <w:szCs w:val="20"/>
                                <w:lang w:eastAsia="zh-CN"/>
                              </w:rPr>
                              <w:t xml:space="preserve"> symbols after a last SS/PBCH block transmission symbol</w:t>
                            </w:r>
                          </w:p>
                          <w:p w14:paraId="22B45217" w14:textId="77777777" w:rsidR="00F43375" w:rsidRPr="00977B18" w:rsidRDefault="00F43375" w:rsidP="00192908">
                            <w:pPr>
                              <w:pStyle w:val="ListParagraph"/>
                              <w:widowControl w:val="0"/>
                              <w:numPr>
                                <w:ilvl w:val="3"/>
                                <w:numId w:val="37"/>
                              </w:numPr>
                              <w:autoSpaceDE/>
                              <w:adjustRightInd/>
                              <w:spacing w:after="0"/>
                              <w:contextualSpacing w:val="0"/>
                              <w:rPr>
                                <w:sz w:val="20"/>
                                <w:szCs w:val="20"/>
                                <w:lang w:eastAsia="zh-CN"/>
                              </w:rPr>
                            </w:pPr>
                            <w:r w:rsidRPr="00977B18">
                              <w:rPr>
                                <w:sz w:val="20"/>
                                <w:szCs w:val="20"/>
                                <w:lang w:eastAsia="zh-CN"/>
                              </w:rPr>
                              <w:t>FFS whether N</w:t>
                            </w:r>
                            <w:r w:rsidRPr="00977B18">
                              <w:rPr>
                                <w:sz w:val="20"/>
                                <w:szCs w:val="20"/>
                                <w:vertAlign w:val="subscript"/>
                                <w:lang w:eastAsia="zh-CN"/>
                              </w:rPr>
                              <w:t>gap</w:t>
                            </w:r>
                            <w:r w:rsidRPr="00977B18">
                              <w:rPr>
                                <w:sz w:val="20"/>
                                <w:szCs w:val="20"/>
                                <w:lang w:eastAsia="zh-CN"/>
                              </w:rPr>
                              <w:t xml:space="preserve"> needs to be revisited</w:t>
                            </w:r>
                          </w:p>
                          <w:p w14:paraId="7ABDFD9D" w14:textId="77777777" w:rsidR="00F43375" w:rsidRPr="00977B18" w:rsidRDefault="00F43375" w:rsidP="00192908">
                            <w:pPr>
                              <w:pStyle w:val="ListParagraph"/>
                              <w:widowControl w:val="0"/>
                              <w:numPr>
                                <w:ilvl w:val="1"/>
                                <w:numId w:val="37"/>
                              </w:numPr>
                              <w:autoSpaceDE/>
                              <w:adjustRightInd/>
                              <w:spacing w:after="0"/>
                              <w:contextualSpacing w:val="0"/>
                              <w:rPr>
                                <w:sz w:val="20"/>
                                <w:szCs w:val="20"/>
                                <w:lang w:eastAsia="zh-CN"/>
                              </w:rPr>
                            </w:pPr>
                            <w:r w:rsidRPr="00977B18">
                              <w:rPr>
                                <w:sz w:val="20"/>
                                <w:szCs w:val="20"/>
                                <w:lang w:eastAsia="zh-CN"/>
                              </w:rPr>
                              <w:t xml:space="preserve"> FFS other criteria (the gap between preamble and data for MsgA, etc.)</w:t>
                            </w:r>
                          </w:p>
                          <w:p w14:paraId="65B77841" w14:textId="77777777" w:rsidR="00F43375" w:rsidRPr="00977B18" w:rsidRDefault="00F43375" w:rsidP="00192908">
                            <w:pPr>
                              <w:pStyle w:val="ListParagraph"/>
                              <w:widowControl w:val="0"/>
                              <w:spacing w:after="0"/>
                              <w:ind w:left="0"/>
                              <w:contextualSpacing w:val="0"/>
                              <w:rPr>
                                <w:b/>
                                <w:bCs/>
                                <w:sz w:val="20"/>
                                <w:szCs w:val="20"/>
                                <w:lang w:eastAsia="zh-CN"/>
                              </w:rPr>
                            </w:pPr>
                            <w:r w:rsidRPr="00977B18">
                              <w:rPr>
                                <w:sz w:val="20"/>
                                <w:szCs w:val="20"/>
                                <w:highlight w:val="green"/>
                                <w:lang w:eastAsia="zh-CN"/>
                              </w:rPr>
                              <w:t>Agreements</w:t>
                            </w:r>
                            <w:r w:rsidRPr="00977B18">
                              <w:rPr>
                                <w:b/>
                                <w:bCs/>
                                <w:sz w:val="20"/>
                                <w:szCs w:val="20"/>
                                <w:lang w:eastAsia="zh-CN"/>
                              </w:rPr>
                              <w:t>:</w:t>
                            </w:r>
                          </w:p>
                          <w:p w14:paraId="4A8D3825" w14:textId="77777777" w:rsidR="00F43375" w:rsidRPr="00977B18" w:rsidRDefault="00F43375" w:rsidP="00192908">
                            <w:pPr>
                              <w:pStyle w:val="ListParagraph"/>
                              <w:numPr>
                                <w:ilvl w:val="0"/>
                                <w:numId w:val="7"/>
                              </w:numPr>
                              <w:autoSpaceDE/>
                              <w:autoSpaceDN/>
                              <w:adjustRightInd/>
                              <w:spacing w:after="0"/>
                              <w:contextualSpacing w:val="0"/>
                              <w:jc w:val="left"/>
                              <w:rPr>
                                <w:rFonts w:eastAsia="宋体"/>
                                <w:sz w:val="20"/>
                                <w:szCs w:val="20"/>
                              </w:rPr>
                            </w:pPr>
                            <w:r w:rsidRPr="00977B18">
                              <w:rPr>
                                <w:rFonts w:eastAsia="宋体"/>
                                <w:sz w:val="20"/>
                                <w:szCs w:val="20"/>
                              </w:rPr>
                              <w:t xml:space="preserve">For the RRC configuration of MCS and TBS for msgA PUSCH </w:t>
                            </w:r>
                          </w:p>
                          <w:p w14:paraId="26AFB7D0" w14:textId="77777777" w:rsidR="00F43375" w:rsidRPr="00977B18" w:rsidRDefault="00F43375" w:rsidP="00192908">
                            <w:pPr>
                              <w:pStyle w:val="ListParagraph"/>
                              <w:numPr>
                                <w:ilvl w:val="1"/>
                                <w:numId w:val="7"/>
                              </w:numPr>
                              <w:autoSpaceDE/>
                              <w:autoSpaceDN/>
                              <w:adjustRightInd/>
                              <w:spacing w:after="0"/>
                              <w:contextualSpacing w:val="0"/>
                              <w:jc w:val="left"/>
                              <w:rPr>
                                <w:bCs/>
                                <w:sz w:val="20"/>
                                <w:szCs w:val="20"/>
                                <w:lang w:eastAsia="zh-CN"/>
                              </w:rPr>
                            </w:pPr>
                            <w:r w:rsidRPr="00977B18">
                              <w:rPr>
                                <w:bCs/>
                                <w:sz w:val="20"/>
                                <w:szCs w:val="20"/>
                                <w:lang w:eastAsia="zh-CN"/>
                              </w:rPr>
                              <w:t>Signalling MCS only</w:t>
                            </w:r>
                          </w:p>
                          <w:p w14:paraId="3E2B6E45" w14:textId="77777777" w:rsidR="00F43375" w:rsidRPr="00977B18" w:rsidRDefault="00F43375" w:rsidP="00192908">
                            <w:pPr>
                              <w:pStyle w:val="ListParagraph"/>
                              <w:numPr>
                                <w:ilvl w:val="2"/>
                                <w:numId w:val="7"/>
                              </w:numPr>
                              <w:autoSpaceDE/>
                              <w:autoSpaceDN/>
                              <w:adjustRightInd/>
                              <w:spacing w:after="0"/>
                              <w:contextualSpacing w:val="0"/>
                              <w:jc w:val="left"/>
                              <w:rPr>
                                <w:bCs/>
                                <w:sz w:val="20"/>
                                <w:szCs w:val="20"/>
                                <w:lang w:eastAsia="zh-CN"/>
                              </w:rPr>
                            </w:pPr>
                            <w:r w:rsidRPr="00977B18">
                              <w:rPr>
                                <w:bCs/>
                                <w:sz w:val="20"/>
                                <w:szCs w:val="20"/>
                                <w:lang w:eastAsia="zh-CN"/>
                              </w:rPr>
                              <w:t>FFS the table and value range</w:t>
                            </w:r>
                          </w:p>
                          <w:p w14:paraId="23322064" w14:textId="77777777" w:rsidR="00F43375" w:rsidRPr="00977B18" w:rsidRDefault="00F43375" w:rsidP="00192908">
                            <w:pPr>
                              <w:pStyle w:val="ListParagraph"/>
                              <w:widowControl w:val="0"/>
                              <w:spacing w:after="0"/>
                              <w:ind w:left="0"/>
                              <w:contextualSpacing w:val="0"/>
                              <w:rPr>
                                <w:sz w:val="20"/>
                                <w:szCs w:val="20"/>
                                <w:lang w:eastAsia="zh-CN"/>
                              </w:rPr>
                            </w:pPr>
                            <w:r w:rsidRPr="00977B18">
                              <w:rPr>
                                <w:sz w:val="20"/>
                                <w:szCs w:val="20"/>
                                <w:highlight w:val="green"/>
                                <w:lang w:eastAsia="zh-CN"/>
                              </w:rPr>
                              <w:t>Agreements</w:t>
                            </w:r>
                            <w:r w:rsidRPr="00977B18">
                              <w:rPr>
                                <w:sz w:val="20"/>
                                <w:szCs w:val="20"/>
                                <w:lang w:eastAsia="zh-CN"/>
                              </w:rPr>
                              <w:t>:</w:t>
                            </w:r>
                          </w:p>
                          <w:p w14:paraId="55114F34" w14:textId="77777777" w:rsidR="00F43375" w:rsidRPr="00977B18" w:rsidRDefault="00F43375" w:rsidP="00192908">
                            <w:pPr>
                              <w:pStyle w:val="ListParagraph"/>
                              <w:numPr>
                                <w:ilvl w:val="0"/>
                                <w:numId w:val="57"/>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For a UE in RRC_IDLE/INACTIVE state, do not support more than 2 msgA PUSCH configurations for Rel.16</w:t>
                            </w:r>
                          </w:p>
                          <w:p w14:paraId="1418648C" w14:textId="77777777" w:rsidR="00F43375" w:rsidRPr="00977B18" w:rsidRDefault="00F43375" w:rsidP="00192908">
                            <w:pPr>
                              <w:pStyle w:val="ListParagraph"/>
                              <w:spacing w:after="0"/>
                              <w:ind w:left="0"/>
                              <w:contextualSpacing w:val="0"/>
                              <w:rPr>
                                <w:rFonts w:eastAsia="宋体"/>
                                <w:sz w:val="20"/>
                                <w:szCs w:val="20"/>
                                <w:lang w:eastAsia="zh-CN"/>
                              </w:rPr>
                            </w:pPr>
                            <w:r w:rsidRPr="00977B18">
                              <w:rPr>
                                <w:rFonts w:eastAsia="宋体"/>
                                <w:sz w:val="20"/>
                                <w:szCs w:val="20"/>
                                <w:highlight w:val="green"/>
                                <w:lang w:eastAsia="zh-CN"/>
                              </w:rPr>
                              <w:t>Agreements</w:t>
                            </w:r>
                            <w:r w:rsidRPr="00977B18">
                              <w:rPr>
                                <w:rFonts w:eastAsia="宋体"/>
                                <w:sz w:val="20"/>
                                <w:szCs w:val="20"/>
                                <w:lang w:eastAsia="zh-CN"/>
                              </w:rPr>
                              <w:t>:</w:t>
                            </w:r>
                          </w:p>
                          <w:p w14:paraId="06D5FC7F" w14:textId="77777777" w:rsidR="00F43375" w:rsidRPr="00977B18" w:rsidRDefault="00F43375" w:rsidP="00192908">
                            <w:pPr>
                              <w:pStyle w:val="ListParagraph"/>
                              <w:numPr>
                                <w:ilvl w:val="0"/>
                                <w:numId w:val="56"/>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For a UE in RRC_CONNECTED state,</w:t>
                            </w:r>
                          </w:p>
                          <w:p w14:paraId="5A443900" w14:textId="77777777" w:rsidR="00F43375" w:rsidRPr="00977B18" w:rsidRDefault="00F43375" w:rsidP="00192908">
                            <w:pPr>
                              <w:pStyle w:val="ListParagraph"/>
                              <w:numPr>
                                <w:ilvl w:val="0"/>
                                <w:numId w:val="55"/>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 xml:space="preserve">Support up to two msgA PUSCH configurations in an UL BWP </w:t>
                            </w:r>
                          </w:p>
                          <w:p w14:paraId="064B9CEE" w14:textId="77777777" w:rsidR="00F43375" w:rsidRPr="00977B18" w:rsidRDefault="00F43375" w:rsidP="00192908">
                            <w:pPr>
                              <w:pStyle w:val="ListParagraph"/>
                              <w:numPr>
                                <w:ilvl w:val="1"/>
                                <w:numId w:val="55"/>
                              </w:numPr>
                              <w:autoSpaceDE/>
                              <w:autoSpaceDN/>
                              <w:adjustRightInd/>
                              <w:spacing w:after="0"/>
                              <w:contextualSpacing w:val="0"/>
                              <w:jc w:val="left"/>
                              <w:rPr>
                                <w:rFonts w:eastAsia="宋体"/>
                                <w:sz w:val="20"/>
                                <w:szCs w:val="20"/>
                                <w:lang w:eastAsia="zh-CN"/>
                              </w:rPr>
                            </w:pPr>
                            <w:r w:rsidRPr="00977B18">
                              <w:rPr>
                                <w:rFonts w:eastAsia="MS Mincho"/>
                                <w:sz w:val="20"/>
                                <w:szCs w:val="20"/>
                                <w:lang w:eastAsia="ja-JP"/>
                              </w:rPr>
                              <w:t>If msgA PUSCH configuration is not configured for the UL BWP, it can follow that of initial BWP.</w:t>
                            </w:r>
                          </w:p>
                          <w:p w14:paraId="1DD00777" w14:textId="77777777" w:rsidR="00F43375" w:rsidRPr="00977B18" w:rsidRDefault="00F43375" w:rsidP="00192908">
                            <w:pPr>
                              <w:pStyle w:val="ListParagraph"/>
                              <w:numPr>
                                <w:ilvl w:val="1"/>
                                <w:numId w:val="55"/>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w:t>
                            </w:r>
                            <w:r w:rsidRPr="00977B18">
                              <w:rPr>
                                <w:rFonts w:eastAsia="宋体"/>
                                <w:sz w:val="20"/>
                                <w:szCs w:val="20"/>
                                <w:highlight w:val="darkYellow"/>
                                <w:lang w:eastAsia="zh-CN"/>
                              </w:rPr>
                              <w:t>Working Assumption</w:t>
                            </w:r>
                            <w:r w:rsidRPr="00977B18">
                              <w:rPr>
                                <w:rFonts w:eastAsia="宋体"/>
                                <w:sz w:val="20"/>
                                <w:szCs w:val="20"/>
                                <w:lang w:eastAsia="zh-CN"/>
                              </w:rPr>
                              <w:t>) Reuse the preamble group based method as defined for RRC_IDLE/INACTIVE state.</w:t>
                            </w:r>
                          </w:p>
                          <w:p w14:paraId="50BB3220" w14:textId="77777777" w:rsidR="00F43375" w:rsidRPr="00977B18" w:rsidRDefault="00F43375" w:rsidP="00192908">
                            <w:pPr>
                              <w:pStyle w:val="ListParagraph"/>
                              <w:numPr>
                                <w:ilvl w:val="1"/>
                                <w:numId w:val="55"/>
                              </w:numPr>
                              <w:autoSpaceDE/>
                              <w:autoSpaceDN/>
                              <w:adjustRightInd/>
                              <w:spacing w:after="0"/>
                              <w:contextualSpacing w:val="0"/>
                              <w:jc w:val="left"/>
                              <w:rPr>
                                <w:rFonts w:eastAsia="MS Mincho"/>
                                <w:sz w:val="20"/>
                                <w:szCs w:val="20"/>
                                <w:lang w:eastAsia="zh-CN"/>
                              </w:rPr>
                            </w:pPr>
                            <w:r w:rsidRPr="00977B18">
                              <w:rPr>
                                <w:rFonts w:eastAsia="MS Mincho"/>
                                <w:sz w:val="20"/>
                                <w:szCs w:val="20"/>
                                <w:lang w:eastAsia="zh-CN"/>
                              </w:rPr>
                              <w:t>FFS: Whether the number of msgA PUSCH configuration(s) should be aligned with that of UEs in RRC RRC_IDLE/INACTIVE state.</w:t>
                            </w:r>
                          </w:p>
                          <w:p w14:paraId="387EE3EC" w14:textId="77777777" w:rsidR="00F43375" w:rsidRPr="00977B18" w:rsidRDefault="00F43375" w:rsidP="00192908">
                            <w:pPr>
                              <w:pStyle w:val="ListParagraph"/>
                              <w:numPr>
                                <w:ilvl w:val="1"/>
                                <w:numId w:val="55"/>
                              </w:numPr>
                              <w:autoSpaceDE/>
                              <w:autoSpaceDN/>
                              <w:adjustRightInd/>
                              <w:spacing w:after="0"/>
                              <w:contextualSpacing w:val="0"/>
                              <w:jc w:val="left"/>
                              <w:rPr>
                                <w:rFonts w:eastAsia="MS Mincho"/>
                                <w:sz w:val="20"/>
                                <w:szCs w:val="20"/>
                                <w:lang w:eastAsia="zh-CN"/>
                              </w:rPr>
                            </w:pPr>
                            <w:r w:rsidRPr="00977B18">
                              <w:rPr>
                                <w:rFonts w:eastAsia="MS Mincho"/>
                                <w:sz w:val="20"/>
                                <w:szCs w:val="20"/>
                                <w:lang w:eastAsia="zh-CN"/>
                              </w:rPr>
                              <w:t>To confirm whether PRACH configuration and msgA PUSCH configuration are both BWP specific or cell specific.</w:t>
                            </w:r>
                          </w:p>
                          <w:p w14:paraId="76FA9698" w14:textId="77777777" w:rsidR="00F43375" w:rsidRPr="00977B18" w:rsidRDefault="00F43375" w:rsidP="00192908">
                            <w:pPr>
                              <w:pStyle w:val="ListParagraph"/>
                              <w:widowControl w:val="0"/>
                              <w:spacing w:after="0"/>
                              <w:ind w:left="0"/>
                              <w:contextualSpacing w:val="0"/>
                              <w:rPr>
                                <w:sz w:val="20"/>
                                <w:szCs w:val="20"/>
                                <w:lang w:eastAsia="zh-CN"/>
                              </w:rPr>
                            </w:pPr>
                            <w:r w:rsidRPr="00977B18">
                              <w:rPr>
                                <w:sz w:val="20"/>
                                <w:szCs w:val="20"/>
                                <w:highlight w:val="green"/>
                                <w:lang w:eastAsia="zh-CN"/>
                              </w:rPr>
                              <w:t>Agreements</w:t>
                            </w:r>
                            <w:r w:rsidRPr="00977B18">
                              <w:rPr>
                                <w:sz w:val="20"/>
                                <w:szCs w:val="20"/>
                                <w:lang w:eastAsia="zh-CN"/>
                              </w:rPr>
                              <w:t>:</w:t>
                            </w:r>
                          </w:p>
                          <w:p w14:paraId="06703876" w14:textId="77777777" w:rsidR="00F43375" w:rsidRPr="00977B18" w:rsidRDefault="00F43375" w:rsidP="00192908">
                            <w:pPr>
                              <w:pStyle w:val="ListParagraph"/>
                              <w:numPr>
                                <w:ilvl w:val="0"/>
                                <w:numId w:val="52"/>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For a UE in RRC_IDLE/INACTIVE state, Msg A PUSCH mapping type A or B and SLIV are included in a TDRA table.</w:t>
                            </w:r>
                          </w:p>
                          <w:p w14:paraId="1A32C86F" w14:textId="77777777" w:rsidR="00F43375" w:rsidRPr="00977B18" w:rsidRDefault="00F43375" w:rsidP="00192908">
                            <w:pPr>
                              <w:pStyle w:val="ListParagraph"/>
                              <w:numPr>
                                <w:ilvl w:val="1"/>
                                <w:numId w:val="52"/>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The TDRA table w.r.t Msg A PUSCH mapping type A or B and SLIV is based on the existing TDRA table</w:t>
                            </w:r>
                          </w:p>
                          <w:p w14:paraId="293FFB54" w14:textId="77777777" w:rsidR="00F43375" w:rsidRPr="00977B18" w:rsidRDefault="00F43375" w:rsidP="00192908">
                            <w:pPr>
                              <w:pStyle w:val="ListParagraph"/>
                              <w:numPr>
                                <w:ilvl w:val="2"/>
                                <w:numId w:val="52"/>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FFS whether or not the parameter K2 in the table is used for msgA PUSCH</w:t>
                            </w:r>
                          </w:p>
                          <w:p w14:paraId="1699976A" w14:textId="77777777" w:rsidR="00F43375" w:rsidRPr="00977B18" w:rsidRDefault="00F43375" w:rsidP="00192908">
                            <w:pPr>
                              <w:pStyle w:val="ListParagraph"/>
                              <w:numPr>
                                <w:ilvl w:val="2"/>
                                <w:numId w:val="52"/>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FFS whether or not to further update</w:t>
                            </w:r>
                          </w:p>
                          <w:p w14:paraId="1D528571" w14:textId="77777777" w:rsidR="00F43375" w:rsidRPr="00977B18" w:rsidRDefault="00F43375" w:rsidP="00192908">
                            <w:pPr>
                              <w:pStyle w:val="ListParagraph"/>
                              <w:widowControl w:val="0"/>
                              <w:spacing w:after="0"/>
                              <w:ind w:left="0"/>
                              <w:contextualSpacing w:val="0"/>
                              <w:rPr>
                                <w:sz w:val="20"/>
                                <w:szCs w:val="20"/>
                                <w:lang w:eastAsia="zh-CN"/>
                              </w:rPr>
                            </w:pPr>
                            <w:r w:rsidRPr="00977B18">
                              <w:rPr>
                                <w:sz w:val="20"/>
                                <w:szCs w:val="20"/>
                                <w:highlight w:val="green"/>
                                <w:lang w:eastAsia="zh-CN"/>
                              </w:rPr>
                              <w:t>Agreements</w:t>
                            </w:r>
                            <w:r w:rsidRPr="00977B18">
                              <w:rPr>
                                <w:sz w:val="20"/>
                                <w:szCs w:val="20"/>
                                <w:lang w:eastAsia="zh-CN"/>
                              </w:rPr>
                              <w:t>:</w:t>
                            </w:r>
                          </w:p>
                          <w:p w14:paraId="01D601EB" w14:textId="77777777" w:rsidR="00F43375" w:rsidRPr="00977B18" w:rsidRDefault="00F43375" w:rsidP="00192908">
                            <w:pPr>
                              <w:pStyle w:val="ListParagraph"/>
                              <w:widowControl w:val="0"/>
                              <w:numPr>
                                <w:ilvl w:val="0"/>
                                <w:numId w:val="52"/>
                              </w:numPr>
                              <w:autoSpaceDE/>
                              <w:adjustRightInd/>
                              <w:spacing w:after="0"/>
                              <w:contextualSpacing w:val="0"/>
                              <w:rPr>
                                <w:rFonts w:eastAsia="宋体"/>
                                <w:sz w:val="20"/>
                                <w:szCs w:val="20"/>
                              </w:rPr>
                            </w:pPr>
                            <w:r w:rsidRPr="00977B18">
                              <w:rPr>
                                <w:rFonts w:eastAsia="宋体"/>
                                <w:sz w:val="20"/>
                                <w:szCs w:val="20"/>
                              </w:rPr>
                              <w:t>Support configurable PRB-level guard band between FDMed PUSCH occasions with values only from {0, 1} PRBs</w:t>
                            </w:r>
                          </w:p>
                          <w:p w14:paraId="0A143AE3" w14:textId="77777777" w:rsidR="00F43375" w:rsidRPr="00977B18" w:rsidRDefault="00F43375" w:rsidP="00192908">
                            <w:pPr>
                              <w:pStyle w:val="ListParagraph"/>
                              <w:widowControl w:val="0"/>
                              <w:ind w:left="0"/>
                              <w:rPr>
                                <w:rFonts w:eastAsia="宋体"/>
                                <w:sz w:val="20"/>
                                <w:szCs w:val="20"/>
                              </w:rPr>
                            </w:pPr>
                            <w:r w:rsidRPr="00977B18">
                              <w:rPr>
                                <w:rFonts w:eastAsia="宋体"/>
                                <w:sz w:val="20"/>
                                <w:szCs w:val="20"/>
                                <w:highlight w:val="green"/>
                              </w:rPr>
                              <w:t>Agreements</w:t>
                            </w:r>
                            <w:r w:rsidRPr="00977B18">
                              <w:rPr>
                                <w:rFonts w:eastAsia="宋体"/>
                                <w:sz w:val="20"/>
                                <w:szCs w:val="20"/>
                              </w:rPr>
                              <w:t>:</w:t>
                            </w:r>
                          </w:p>
                          <w:p w14:paraId="4523D7E1" w14:textId="77777777" w:rsidR="00F43375" w:rsidRPr="00977B18" w:rsidRDefault="00F43375" w:rsidP="00192908">
                            <w:pPr>
                              <w:pStyle w:val="ListParagraph"/>
                              <w:numPr>
                                <w:ilvl w:val="0"/>
                                <w:numId w:val="11"/>
                              </w:numPr>
                              <w:rPr>
                                <w:iCs/>
                                <w:sz w:val="20"/>
                                <w:szCs w:val="20"/>
                                <w:lang w:eastAsia="zh-CN"/>
                              </w:rPr>
                            </w:pPr>
                            <w:r w:rsidRPr="00977B18">
                              <w:rPr>
                                <w:iCs/>
                                <w:sz w:val="20"/>
                                <w:szCs w:val="20"/>
                                <w:lang w:eastAsia="zh-CN"/>
                              </w:rPr>
                              <w:t>Intra-slot frequency hopping per PO for msgA is configurable using a per msgA configuration</w:t>
                            </w:r>
                          </w:p>
                          <w:p w14:paraId="0B1DB32A" w14:textId="77777777" w:rsidR="00F43375" w:rsidRPr="00977B18" w:rsidRDefault="00F43375" w:rsidP="00192908">
                            <w:pPr>
                              <w:pStyle w:val="ListParagraph"/>
                              <w:numPr>
                                <w:ilvl w:val="1"/>
                                <w:numId w:val="11"/>
                              </w:numPr>
                              <w:rPr>
                                <w:iCs/>
                                <w:sz w:val="20"/>
                                <w:szCs w:val="20"/>
                                <w:lang w:eastAsia="zh-CN"/>
                              </w:rPr>
                            </w:pPr>
                            <w:r w:rsidRPr="00977B18">
                              <w:rPr>
                                <w:iCs/>
                                <w:sz w:val="20"/>
                                <w:szCs w:val="20"/>
                                <w:lang w:eastAsia="zh-CN"/>
                              </w:rPr>
                              <w:t>The hopping pattern is based on the msg 3 hopping pattern in Rel.15</w:t>
                            </w:r>
                          </w:p>
                          <w:p w14:paraId="0D6F140C" w14:textId="77777777" w:rsidR="00F43375" w:rsidRPr="00977B18" w:rsidRDefault="00F43375" w:rsidP="00192908">
                            <w:pPr>
                              <w:pStyle w:val="ListParagraph"/>
                              <w:numPr>
                                <w:ilvl w:val="1"/>
                                <w:numId w:val="11"/>
                              </w:numPr>
                              <w:rPr>
                                <w:iCs/>
                                <w:sz w:val="20"/>
                                <w:szCs w:val="20"/>
                                <w:lang w:eastAsia="zh-CN"/>
                              </w:rPr>
                            </w:pPr>
                            <w:r w:rsidRPr="00977B18">
                              <w:rPr>
                                <w:iCs/>
                                <w:sz w:val="20"/>
                                <w:szCs w:val="20"/>
                                <w:lang w:eastAsia="zh-CN"/>
                              </w:rPr>
                              <w:t>FH parameters are UL BWP-specific</w:t>
                            </w:r>
                          </w:p>
                          <w:p w14:paraId="7960D644" w14:textId="77777777" w:rsidR="00F43375" w:rsidRPr="00977B18" w:rsidRDefault="00F43375" w:rsidP="00192908">
                            <w:pPr>
                              <w:pStyle w:val="ListParagraph"/>
                              <w:numPr>
                                <w:ilvl w:val="1"/>
                                <w:numId w:val="11"/>
                              </w:numPr>
                              <w:rPr>
                                <w:iCs/>
                                <w:sz w:val="20"/>
                                <w:szCs w:val="20"/>
                                <w:lang w:eastAsia="zh-CN"/>
                              </w:rPr>
                            </w:pPr>
                            <w:r w:rsidRPr="00977B18">
                              <w:rPr>
                                <w:iCs/>
                                <w:sz w:val="20"/>
                                <w:szCs w:val="20"/>
                                <w:lang w:eastAsia="zh-CN"/>
                              </w:rPr>
                              <w:t>FFS whether or not have a guard period between the hop</w:t>
                            </w:r>
                          </w:p>
                          <w:p w14:paraId="1308DA9A" w14:textId="77777777" w:rsidR="00F43375" w:rsidRPr="00977B18" w:rsidRDefault="00F43375" w:rsidP="00192908">
                            <w:pPr>
                              <w:pStyle w:val="ListParagraph"/>
                              <w:numPr>
                                <w:ilvl w:val="1"/>
                                <w:numId w:val="11"/>
                              </w:numPr>
                              <w:rPr>
                                <w:iCs/>
                                <w:sz w:val="20"/>
                                <w:szCs w:val="20"/>
                                <w:lang w:eastAsia="zh-CN"/>
                              </w:rPr>
                            </w:pPr>
                            <w:r w:rsidRPr="00977B18">
                              <w:rPr>
                                <w:iCs/>
                                <w:sz w:val="20"/>
                                <w:szCs w:val="20"/>
                                <w:lang w:eastAsia="zh-CN"/>
                              </w:rPr>
                              <w:t>FFS whether or not there is an issue for the consecutive POs in time</w:t>
                            </w:r>
                          </w:p>
                          <w:p w14:paraId="55B70F00" w14:textId="77777777" w:rsidR="00F43375" w:rsidRDefault="00F43375" w:rsidP="00192908">
                            <w:pPr>
                              <w:pStyle w:val="ListParagraph"/>
                              <w:numPr>
                                <w:ilvl w:val="0"/>
                                <w:numId w:val="11"/>
                              </w:numPr>
                              <w:rPr>
                                <w:iCs/>
                                <w:sz w:val="20"/>
                                <w:szCs w:val="20"/>
                                <w:lang w:eastAsia="zh-CN"/>
                              </w:rPr>
                            </w:pPr>
                            <w:r w:rsidRPr="00977B18">
                              <w:rPr>
                                <w:iCs/>
                                <w:sz w:val="20"/>
                                <w:szCs w:val="20"/>
                                <w:lang w:eastAsia="zh-CN"/>
                              </w:rPr>
                              <w:t>No inter-slot frequency hopping and no repetition for msgA PUSCH in Rel-16</w:t>
                            </w:r>
                          </w:p>
                          <w:p w14:paraId="6AC750A8" w14:textId="77777777" w:rsidR="00F43375" w:rsidRPr="0072614D" w:rsidRDefault="00F43375" w:rsidP="00192908">
                            <w:pPr>
                              <w:spacing w:after="0"/>
                              <w:rPr>
                                <w:sz w:val="20"/>
                                <w:szCs w:val="20"/>
                                <w:lang w:eastAsia="x-none"/>
                              </w:rPr>
                            </w:pPr>
                            <w:r w:rsidRPr="0072614D">
                              <w:rPr>
                                <w:sz w:val="20"/>
                                <w:szCs w:val="20"/>
                                <w:highlight w:val="green"/>
                                <w:lang w:eastAsia="x-none"/>
                              </w:rPr>
                              <w:t>Agreements</w:t>
                            </w:r>
                            <w:r w:rsidRPr="0072614D">
                              <w:rPr>
                                <w:sz w:val="20"/>
                                <w:szCs w:val="20"/>
                                <w:lang w:eastAsia="x-none"/>
                              </w:rPr>
                              <w:t>:</w:t>
                            </w:r>
                          </w:p>
                          <w:p w14:paraId="7B6E3F2E" w14:textId="77777777" w:rsidR="00F43375" w:rsidRPr="00DB14E9" w:rsidRDefault="00F43375" w:rsidP="00192908">
                            <w:pPr>
                              <w:numPr>
                                <w:ilvl w:val="0"/>
                                <w:numId w:val="32"/>
                              </w:numPr>
                              <w:autoSpaceDE/>
                              <w:autoSpaceDN/>
                              <w:adjustRightInd/>
                              <w:spacing w:after="0"/>
                              <w:jc w:val="left"/>
                              <w:rPr>
                                <w:sz w:val="20"/>
                                <w:szCs w:val="20"/>
                              </w:rPr>
                            </w:pPr>
                            <w:r w:rsidRPr="0072614D">
                              <w:rPr>
                                <w:sz w:val="20"/>
                                <w:szCs w:val="20"/>
                              </w:rPr>
                              <w:t>Aperiodic CSI report is not included in MsgA</w:t>
                            </w:r>
                          </w:p>
                        </w:txbxContent>
                      </wps:txbx>
                      <wps:bodyPr rot="0" vert="horz" wrap="square" lIns="91440" tIns="45720" rIns="91440" bIns="45720" anchor="t" anchorCtr="0">
                        <a:spAutoFit/>
                      </wps:bodyPr>
                    </wps:wsp>
                  </a:graphicData>
                </a:graphic>
              </wp:inline>
            </w:drawing>
          </mc:Choice>
          <mc:Fallback>
            <w:pict>
              <v:shape w14:anchorId="080C2A2B" id="Text Box 15" o:spid="_x0000_s1046" type="#_x0000_t202" style="width:468.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">
                <v:textbox style="mso-fit-shape-to-text:t">
                  <w:txbxContent>
                    <w:p w14:paraId="785A9DFD" w14:textId="77777777" w:rsidR="00F43375" w:rsidRPr="00977B18" w:rsidRDefault="00F43375" w:rsidP="00192908">
                      <w:pPr>
                        <w:spacing w:after="0"/>
                        <w:rPr>
                          <w:b/>
                          <w:bCs/>
                          <w:sz w:val="20"/>
                          <w:szCs w:val="20"/>
                          <w:lang w:eastAsia="x-none"/>
                        </w:rPr>
                      </w:pPr>
                      <w:r w:rsidRPr="00977B18">
                        <w:rPr>
                          <w:sz w:val="20"/>
                          <w:szCs w:val="20"/>
                          <w:highlight w:val="green"/>
                          <w:lang w:eastAsia="x-none"/>
                        </w:rPr>
                        <w:t>Agreements</w:t>
                      </w:r>
                      <w:r w:rsidRPr="00977B18">
                        <w:rPr>
                          <w:b/>
                          <w:bCs/>
                          <w:sz w:val="20"/>
                          <w:szCs w:val="20"/>
                          <w:lang w:eastAsia="x-none"/>
                        </w:rPr>
                        <w:t>:</w:t>
                      </w:r>
                    </w:p>
                    <w:p w14:paraId="476BD8D0" w14:textId="77777777" w:rsidR="00F43375" w:rsidRPr="00977B18" w:rsidRDefault="00F43375" w:rsidP="00192908">
                      <w:pPr>
                        <w:pStyle w:val="ListParagraph"/>
                        <w:numPr>
                          <w:ilvl w:val="0"/>
                          <w:numId w:val="70"/>
                        </w:numPr>
                        <w:autoSpaceDE/>
                        <w:adjustRightInd/>
                        <w:spacing w:after="0"/>
                        <w:contextualSpacing w:val="0"/>
                        <w:jc w:val="left"/>
                        <w:rPr>
                          <w:rFonts w:eastAsia="宋体"/>
                          <w:sz w:val="20"/>
                          <w:szCs w:val="20"/>
                        </w:rPr>
                      </w:pPr>
                      <w:r w:rsidRPr="00977B18">
                        <w:rPr>
                          <w:rFonts w:eastAsia="宋体"/>
                          <w:sz w:val="20"/>
                          <w:szCs w:val="20"/>
                        </w:rPr>
                        <w:t>Different configuration periodicity for msgA PRACH and PUSCH is not supported in Rel.16</w:t>
                      </w:r>
                    </w:p>
                    <w:p w14:paraId="0F697E9B" w14:textId="77777777" w:rsidR="00F43375" w:rsidRPr="00977B18" w:rsidRDefault="00F43375" w:rsidP="00192908">
                      <w:pPr>
                        <w:spacing w:after="0"/>
                        <w:rPr>
                          <w:b/>
                          <w:bCs/>
                          <w:sz w:val="20"/>
                          <w:szCs w:val="20"/>
                          <w:lang w:eastAsia="x-none"/>
                        </w:rPr>
                      </w:pPr>
                      <w:r w:rsidRPr="00977B18">
                        <w:rPr>
                          <w:sz w:val="20"/>
                          <w:szCs w:val="20"/>
                          <w:highlight w:val="green"/>
                          <w:lang w:eastAsia="x-none"/>
                        </w:rPr>
                        <w:t>Agreements</w:t>
                      </w:r>
                      <w:r w:rsidRPr="00977B18">
                        <w:rPr>
                          <w:b/>
                          <w:bCs/>
                          <w:sz w:val="20"/>
                          <w:szCs w:val="20"/>
                          <w:lang w:eastAsia="x-none"/>
                        </w:rPr>
                        <w:t>:</w:t>
                      </w:r>
                    </w:p>
                    <w:p w14:paraId="5D2AA805" w14:textId="77777777" w:rsidR="00F43375" w:rsidRPr="00977B18" w:rsidRDefault="00F43375" w:rsidP="00192908">
                      <w:pPr>
                        <w:pStyle w:val="ListParagraph"/>
                        <w:numPr>
                          <w:ilvl w:val="0"/>
                          <w:numId w:val="71"/>
                        </w:numPr>
                        <w:autoSpaceDE/>
                        <w:adjustRightInd/>
                        <w:spacing w:after="0"/>
                        <w:contextualSpacing w:val="0"/>
                        <w:jc w:val="left"/>
                        <w:rPr>
                          <w:rFonts w:eastAsia="宋体"/>
                          <w:sz w:val="20"/>
                          <w:szCs w:val="20"/>
                        </w:rPr>
                      </w:pPr>
                      <w:r w:rsidRPr="00977B18">
                        <w:rPr>
                          <w:rFonts w:eastAsia="宋体"/>
                          <w:sz w:val="20"/>
                          <w:szCs w:val="20"/>
                        </w:rPr>
                        <w:t>Regarding the potential overlapping of msgA PUSCH occasions for a PUSCH configuration:</w:t>
                      </w:r>
                    </w:p>
                    <w:p w14:paraId="487CABFF" w14:textId="77777777" w:rsidR="00F43375" w:rsidRPr="00977B18" w:rsidRDefault="00F43375" w:rsidP="00192908">
                      <w:pPr>
                        <w:pStyle w:val="ListParagraph"/>
                        <w:numPr>
                          <w:ilvl w:val="1"/>
                          <w:numId w:val="72"/>
                        </w:numPr>
                        <w:autoSpaceDE/>
                        <w:adjustRightInd/>
                        <w:spacing w:after="0"/>
                        <w:contextualSpacing w:val="0"/>
                        <w:jc w:val="left"/>
                        <w:rPr>
                          <w:rFonts w:eastAsia="宋体"/>
                          <w:sz w:val="20"/>
                          <w:szCs w:val="20"/>
                        </w:rPr>
                      </w:pPr>
                      <w:r w:rsidRPr="00977B18">
                        <w:rPr>
                          <w:rFonts w:eastAsia="宋体"/>
                          <w:sz w:val="20"/>
                          <w:szCs w:val="20"/>
                        </w:rPr>
                        <w:t>Limit the msgA PUSCH configuration so that overlapping between PUSCH occasions is not expected</w:t>
                      </w:r>
                    </w:p>
                    <w:p w14:paraId="71DF29DA" w14:textId="77777777" w:rsidR="00F43375" w:rsidRPr="00977B18" w:rsidRDefault="00F43375" w:rsidP="00192908">
                      <w:pPr>
                        <w:spacing w:after="0"/>
                        <w:rPr>
                          <w:b/>
                          <w:bCs/>
                          <w:sz w:val="20"/>
                          <w:szCs w:val="20"/>
                          <w:lang w:eastAsia="x-none"/>
                        </w:rPr>
                      </w:pPr>
                      <w:r w:rsidRPr="00977B18">
                        <w:rPr>
                          <w:sz w:val="20"/>
                          <w:szCs w:val="20"/>
                          <w:highlight w:val="green"/>
                          <w:lang w:eastAsia="x-none"/>
                        </w:rPr>
                        <w:t>Agreements</w:t>
                      </w:r>
                      <w:r w:rsidRPr="00977B18">
                        <w:rPr>
                          <w:b/>
                          <w:bCs/>
                          <w:sz w:val="20"/>
                          <w:szCs w:val="20"/>
                          <w:lang w:eastAsia="x-none"/>
                        </w:rPr>
                        <w:t>:</w:t>
                      </w:r>
                    </w:p>
                    <w:p w14:paraId="195596B2" w14:textId="77777777" w:rsidR="00F43375" w:rsidRPr="00977B18" w:rsidRDefault="00F43375" w:rsidP="00192908">
                      <w:pPr>
                        <w:pStyle w:val="ListParagraph"/>
                        <w:widowControl w:val="0"/>
                        <w:numPr>
                          <w:ilvl w:val="0"/>
                          <w:numId w:val="37"/>
                        </w:numPr>
                        <w:autoSpaceDE/>
                        <w:adjustRightInd/>
                        <w:spacing w:after="0"/>
                        <w:contextualSpacing w:val="0"/>
                        <w:rPr>
                          <w:sz w:val="20"/>
                          <w:szCs w:val="20"/>
                          <w:lang w:eastAsia="zh-CN"/>
                        </w:rPr>
                      </w:pPr>
                      <w:r w:rsidRPr="00977B18">
                        <w:rPr>
                          <w:sz w:val="20"/>
                          <w:szCs w:val="20"/>
                          <w:lang w:eastAsia="zh-CN"/>
                        </w:rPr>
                        <w:t>An msgA PUSCH occasion is considered as valid only if the following criteria are satisfied</w:t>
                      </w:r>
                    </w:p>
                    <w:p w14:paraId="0382DFF1" w14:textId="77777777" w:rsidR="00F43375" w:rsidRPr="00977B18" w:rsidRDefault="00F43375" w:rsidP="00192908">
                      <w:pPr>
                        <w:pStyle w:val="ListParagraph"/>
                        <w:widowControl w:val="0"/>
                        <w:numPr>
                          <w:ilvl w:val="1"/>
                          <w:numId w:val="37"/>
                        </w:numPr>
                        <w:autoSpaceDE/>
                        <w:adjustRightInd/>
                        <w:spacing w:after="0"/>
                        <w:contextualSpacing w:val="0"/>
                        <w:rPr>
                          <w:sz w:val="20"/>
                          <w:szCs w:val="20"/>
                          <w:lang w:eastAsia="zh-CN"/>
                        </w:rPr>
                      </w:pPr>
                      <w:r w:rsidRPr="00977B18">
                        <w:rPr>
                          <w:sz w:val="20"/>
                          <w:szCs w:val="20"/>
                          <w:lang w:eastAsia="zh-CN"/>
                        </w:rPr>
                        <w:t>it does not overlap (in time and frequency) with any 4-step or 2-step RACH occasions, and</w:t>
                      </w:r>
                    </w:p>
                    <w:p w14:paraId="4ED5D9A5" w14:textId="77777777" w:rsidR="00F43375" w:rsidRPr="00977B18" w:rsidRDefault="00F43375" w:rsidP="00192908">
                      <w:pPr>
                        <w:pStyle w:val="ListParagraph"/>
                        <w:widowControl w:val="0"/>
                        <w:numPr>
                          <w:ilvl w:val="1"/>
                          <w:numId w:val="37"/>
                        </w:numPr>
                        <w:autoSpaceDE/>
                        <w:adjustRightInd/>
                        <w:spacing w:after="0"/>
                        <w:contextualSpacing w:val="0"/>
                        <w:rPr>
                          <w:sz w:val="20"/>
                          <w:szCs w:val="20"/>
                          <w:lang w:eastAsia="zh-CN"/>
                        </w:rPr>
                      </w:pPr>
                      <w:r w:rsidRPr="00977B18">
                        <w:rPr>
                          <w:sz w:val="20"/>
                          <w:szCs w:val="20"/>
                          <w:lang w:eastAsia="zh-CN"/>
                        </w:rPr>
                        <w:t>FFS it does not span across the slot boundary, and</w:t>
                      </w:r>
                    </w:p>
                    <w:p w14:paraId="7D0B7883" w14:textId="77777777" w:rsidR="00F43375" w:rsidRPr="00977B18" w:rsidRDefault="00F43375" w:rsidP="00192908">
                      <w:pPr>
                        <w:pStyle w:val="ListParagraph"/>
                        <w:widowControl w:val="0"/>
                        <w:numPr>
                          <w:ilvl w:val="1"/>
                          <w:numId w:val="37"/>
                        </w:numPr>
                        <w:autoSpaceDE/>
                        <w:adjustRightInd/>
                        <w:spacing w:after="0"/>
                        <w:contextualSpacing w:val="0"/>
                        <w:rPr>
                          <w:sz w:val="20"/>
                          <w:szCs w:val="20"/>
                          <w:lang w:eastAsia="zh-CN"/>
                        </w:rPr>
                      </w:pPr>
                      <w:r w:rsidRPr="00977B18">
                        <w:rPr>
                          <w:sz w:val="20"/>
                          <w:szCs w:val="20"/>
                          <w:lang w:eastAsia="zh-CN"/>
                        </w:rPr>
                        <w:t xml:space="preserve">in addition, if a UE is provided </w:t>
                      </w:r>
                      <w:r w:rsidRPr="00977B18">
                        <w:rPr>
                          <w:i/>
                          <w:sz w:val="20"/>
                          <w:szCs w:val="20"/>
                          <w:lang w:eastAsia="zh-CN"/>
                        </w:rPr>
                        <w:t>TDD-UL-DL-ConfigurationCommon</w:t>
                      </w:r>
                      <w:r w:rsidRPr="00977B18">
                        <w:rPr>
                          <w:sz w:val="20"/>
                          <w:szCs w:val="20"/>
                          <w:lang w:eastAsia="zh-CN"/>
                        </w:rPr>
                        <w:t>, a 2-step PUSCH occasion is considered as valid if the following criteria are satisfied</w:t>
                      </w:r>
                    </w:p>
                    <w:p w14:paraId="3C1B372C" w14:textId="77777777" w:rsidR="00F43375" w:rsidRPr="00977B18" w:rsidRDefault="00F43375" w:rsidP="00192908">
                      <w:pPr>
                        <w:pStyle w:val="ListParagraph"/>
                        <w:widowControl w:val="0"/>
                        <w:numPr>
                          <w:ilvl w:val="2"/>
                          <w:numId w:val="37"/>
                        </w:numPr>
                        <w:autoSpaceDE/>
                        <w:adjustRightInd/>
                        <w:spacing w:after="0"/>
                        <w:contextualSpacing w:val="0"/>
                        <w:rPr>
                          <w:sz w:val="20"/>
                          <w:szCs w:val="20"/>
                          <w:lang w:eastAsia="zh-CN"/>
                        </w:rPr>
                      </w:pPr>
                      <w:r w:rsidRPr="00977B18">
                        <w:rPr>
                          <w:sz w:val="20"/>
                          <w:szCs w:val="20"/>
                          <w:lang w:eastAsia="zh-CN"/>
                        </w:rPr>
                        <w:t>it is within UL symbols, or</w:t>
                      </w:r>
                    </w:p>
                    <w:p w14:paraId="7B2056F1" w14:textId="77777777" w:rsidR="00F43375" w:rsidRPr="00977B18" w:rsidRDefault="00F43375" w:rsidP="00192908">
                      <w:pPr>
                        <w:pStyle w:val="ListParagraph"/>
                        <w:widowControl w:val="0"/>
                        <w:numPr>
                          <w:ilvl w:val="2"/>
                          <w:numId w:val="37"/>
                        </w:numPr>
                        <w:autoSpaceDE/>
                        <w:adjustRightInd/>
                        <w:spacing w:after="0"/>
                        <w:contextualSpacing w:val="0"/>
                        <w:rPr>
                          <w:sz w:val="20"/>
                          <w:szCs w:val="20"/>
                          <w:lang w:eastAsia="zh-CN"/>
                        </w:rPr>
                      </w:pPr>
                      <w:r w:rsidRPr="00977B18">
                        <w:rPr>
                          <w:sz w:val="20"/>
                          <w:szCs w:val="20"/>
                          <w:lang w:eastAsia="zh-CN"/>
                        </w:rPr>
                        <w:t>it does not precede a SS/PBCH block in the PUSCH slot and starts at least N</w:t>
                      </w:r>
                      <w:r w:rsidRPr="00977B18">
                        <w:rPr>
                          <w:sz w:val="20"/>
                          <w:szCs w:val="20"/>
                          <w:vertAlign w:val="subscript"/>
                          <w:lang w:eastAsia="zh-CN"/>
                        </w:rPr>
                        <w:t>gap</w:t>
                      </w:r>
                      <w:r w:rsidRPr="00977B18">
                        <w:rPr>
                          <w:sz w:val="20"/>
                          <w:szCs w:val="20"/>
                          <w:lang w:eastAsia="zh-CN"/>
                        </w:rPr>
                        <w:t xml:space="preserve"> symbols after a last downlink symbol and at least N</w:t>
                      </w:r>
                      <w:r w:rsidRPr="00977B18">
                        <w:rPr>
                          <w:sz w:val="20"/>
                          <w:szCs w:val="20"/>
                          <w:vertAlign w:val="subscript"/>
                          <w:lang w:eastAsia="zh-CN"/>
                        </w:rPr>
                        <w:t>gap</w:t>
                      </w:r>
                      <w:r w:rsidRPr="00977B18">
                        <w:rPr>
                          <w:sz w:val="20"/>
                          <w:szCs w:val="20"/>
                          <w:lang w:eastAsia="zh-CN"/>
                        </w:rPr>
                        <w:t xml:space="preserve"> symbols after a last SS/PBCH block transmission symbol</w:t>
                      </w:r>
                    </w:p>
                    <w:p w14:paraId="22B45217" w14:textId="77777777" w:rsidR="00F43375" w:rsidRPr="00977B18" w:rsidRDefault="00F43375" w:rsidP="00192908">
                      <w:pPr>
                        <w:pStyle w:val="ListParagraph"/>
                        <w:widowControl w:val="0"/>
                        <w:numPr>
                          <w:ilvl w:val="3"/>
                          <w:numId w:val="37"/>
                        </w:numPr>
                        <w:autoSpaceDE/>
                        <w:adjustRightInd/>
                        <w:spacing w:after="0"/>
                        <w:contextualSpacing w:val="0"/>
                        <w:rPr>
                          <w:sz w:val="20"/>
                          <w:szCs w:val="20"/>
                          <w:lang w:eastAsia="zh-CN"/>
                        </w:rPr>
                      </w:pPr>
                      <w:r w:rsidRPr="00977B18">
                        <w:rPr>
                          <w:sz w:val="20"/>
                          <w:szCs w:val="20"/>
                          <w:lang w:eastAsia="zh-CN"/>
                        </w:rPr>
                        <w:t>FFS whether N</w:t>
                      </w:r>
                      <w:r w:rsidRPr="00977B18">
                        <w:rPr>
                          <w:sz w:val="20"/>
                          <w:szCs w:val="20"/>
                          <w:vertAlign w:val="subscript"/>
                          <w:lang w:eastAsia="zh-CN"/>
                        </w:rPr>
                        <w:t>gap</w:t>
                      </w:r>
                      <w:r w:rsidRPr="00977B18">
                        <w:rPr>
                          <w:sz w:val="20"/>
                          <w:szCs w:val="20"/>
                          <w:lang w:eastAsia="zh-CN"/>
                        </w:rPr>
                        <w:t xml:space="preserve"> needs to be revisited</w:t>
                      </w:r>
                    </w:p>
                    <w:p w14:paraId="7ABDFD9D" w14:textId="77777777" w:rsidR="00F43375" w:rsidRPr="00977B18" w:rsidRDefault="00F43375" w:rsidP="00192908">
                      <w:pPr>
                        <w:pStyle w:val="ListParagraph"/>
                        <w:widowControl w:val="0"/>
                        <w:numPr>
                          <w:ilvl w:val="1"/>
                          <w:numId w:val="37"/>
                        </w:numPr>
                        <w:autoSpaceDE/>
                        <w:adjustRightInd/>
                        <w:spacing w:after="0"/>
                        <w:contextualSpacing w:val="0"/>
                        <w:rPr>
                          <w:sz w:val="20"/>
                          <w:szCs w:val="20"/>
                          <w:lang w:eastAsia="zh-CN"/>
                        </w:rPr>
                      </w:pPr>
                      <w:r w:rsidRPr="00977B18">
                        <w:rPr>
                          <w:sz w:val="20"/>
                          <w:szCs w:val="20"/>
                          <w:lang w:eastAsia="zh-CN"/>
                        </w:rPr>
                        <w:t xml:space="preserve"> FFS other criteria (the gap between preamble and data for MsgA, etc.)</w:t>
                      </w:r>
                    </w:p>
                    <w:p w14:paraId="65B77841" w14:textId="77777777" w:rsidR="00F43375" w:rsidRPr="00977B18" w:rsidRDefault="00F43375" w:rsidP="00192908">
                      <w:pPr>
                        <w:pStyle w:val="ListParagraph"/>
                        <w:widowControl w:val="0"/>
                        <w:spacing w:after="0"/>
                        <w:ind w:left="0"/>
                        <w:contextualSpacing w:val="0"/>
                        <w:rPr>
                          <w:b/>
                          <w:bCs/>
                          <w:sz w:val="20"/>
                          <w:szCs w:val="20"/>
                          <w:lang w:eastAsia="zh-CN"/>
                        </w:rPr>
                      </w:pPr>
                      <w:r w:rsidRPr="00977B18">
                        <w:rPr>
                          <w:sz w:val="20"/>
                          <w:szCs w:val="20"/>
                          <w:highlight w:val="green"/>
                          <w:lang w:eastAsia="zh-CN"/>
                        </w:rPr>
                        <w:t>Agreements</w:t>
                      </w:r>
                      <w:r w:rsidRPr="00977B18">
                        <w:rPr>
                          <w:b/>
                          <w:bCs/>
                          <w:sz w:val="20"/>
                          <w:szCs w:val="20"/>
                          <w:lang w:eastAsia="zh-CN"/>
                        </w:rPr>
                        <w:t>:</w:t>
                      </w:r>
                    </w:p>
                    <w:p w14:paraId="4A8D3825" w14:textId="77777777" w:rsidR="00F43375" w:rsidRPr="00977B18" w:rsidRDefault="00F43375" w:rsidP="00192908">
                      <w:pPr>
                        <w:pStyle w:val="ListParagraph"/>
                        <w:numPr>
                          <w:ilvl w:val="0"/>
                          <w:numId w:val="7"/>
                        </w:numPr>
                        <w:autoSpaceDE/>
                        <w:autoSpaceDN/>
                        <w:adjustRightInd/>
                        <w:spacing w:after="0"/>
                        <w:contextualSpacing w:val="0"/>
                        <w:jc w:val="left"/>
                        <w:rPr>
                          <w:rFonts w:eastAsia="宋体"/>
                          <w:sz w:val="20"/>
                          <w:szCs w:val="20"/>
                        </w:rPr>
                      </w:pPr>
                      <w:r w:rsidRPr="00977B18">
                        <w:rPr>
                          <w:rFonts w:eastAsia="宋体"/>
                          <w:sz w:val="20"/>
                          <w:szCs w:val="20"/>
                        </w:rPr>
                        <w:t xml:space="preserve">For the RRC configuration of MCS and TBS for msgA PUSCH </w:t>
                      </w:r>
                    </w:p>
                    <w:p w14:paraId="26AFB7D0" w14:textId="77777777" w:rsidR="00F43375" w:rsidRPr="00977B18" w:rsidRDefault="00F43375" w:rsidP="00192908">
                      <w:pPr>
                        <w:pStyle w:val="ListParagraph"/>
                        <w:numPr>
                          <w:ilvl w:val="1"/>
                          <w:numId w:val="7"/>
                        </w:numPr>
                        <w:autoSpaceDE/>
                        <w:autoSpaceDN/>
                        <w:adjustRightInd/>
                        <w:spacing w:after="0"/>
                        <w:contextualSpacing w:val="0"/>
                        <w:jc w:val="left"/>
                        <w:rPr>
                          <w:bCs/>
                          <w:sz w:val="20"/>
                          <w:szCs w:val="20"/>
                          <w:lang w:eastAsia="zh-CN"/>
                        </w:rPr>
                      </w:pPr>
                      <w:r w:rsidRPr="00977B18">
                        <w:rPr>
                          <w:bCs/>
                          <w:sz w:val="20"/>
                          <w:szCs w:val="20"/>
                          <w:lang w:eastAsia="zh-CN"/>
                        </w:rPr>
                        <w:t>Signalling MCS only</w:t>
                      </w:r>
                    </w:p>
                    <w:p w14:paraId="3E2B6E45" w14:textId="77777777" w:rsidR="00F43375" w:rsidRPr="00977B18" w:rsidRDefault="00F43375" w:rsidP="00192908">
                      <w:pPr>
                        <w:pStyle w:val="ListParagraph"/>
                        <w:numPr>
                          <w:ilvl w:val="2"/>
                          <w:numId w:val="7"/>
                        </w:numPr>
                        <w:autoSpaceDE/>
                        <w:autoSpaceDN/>
                        <w:adjustRightInd/>
                        <w:spacing w:after="0"/>
                        <w:contextualSpacing w:val="0"/>
                        <w:jc w:val="left"/>
                        <w:rPr>
                          <w:bCs/>
                          <w:sz w:val="20"/>
                          <w:szCs w:val="20"/>
                          <w:lang w:eastAsia="zh-CN"/>
                        </w:rPr>
                      </w:pPr>
                      <w:r w:rsidRPr="00977B18">
                        <w:rPr>
                          <w:bCs/>
                          <w:sz w:val="20"/>
                          <w:szCs w:val="20"/>
                          <w:lang w:eastAsia="zh-CN"/>
                        </w:rPr>
                        <w:t>FFS the table and value range</w:t>
                      </w:r>
                    </w:p>
                    <w:p w14:paraId="23322064" w14:textId="77777777" w:rsidR="00F43375" w:rsidRPr="00977B18" w:rsidRDefault="00F43375" w:rsidP="00192908">
                      <w:pPr>
                        <w:pStyle w:val="ListParagraph"/>
                        <w:widowControl w:val="0"/>
                        <w:spacing w:after="0"/>
                        <w:ind w:left="0"/>
                        <w:contextualSpacing w:val="0"/>
                        <w:rPr>
                          <w:sz w:val="20"/>
                          <w:szCs w:val="20"/>
                          <w:lang w:eastAsia="zh-CN"/>
                        </w:rPr>
                      </w:pPr>
                      <w:r w:rsidRPr="00977B18">
                        <w:rPr>
                          <w:sz w:val="20"/>
                          <w:szCs w:val="20"/>
                          <w:highlight w:val="green"/>
                          <w:lang w:eastAsia="zh-CN"/>
                        </w:rPr>
                        <w:t>Agreements</w:t>
                      </w:r>
                      <w:r w:rsidRPr="00977B18">
                        <w:rPr>
                          <w:sz w:val="20"/>
                          <w:szCs w:val="20"/>
                          <w:lang w:eastAsia="zh-CN"/>
                        </w:rPr>
                        <w:t>:</w:t>
                      </w:r>
                    </w:p>
                    <w:p w14:paraId="55114F34" w14:textId="77777777" w:rsidR="00F43375" w:rsidRPr="00977B18" w:rsidRDefault="00F43375" w:rsidP="00192908">
                      <w:pPr>
                        <w:pStyle w:val="ListParagraph"/>
                        <w:numPr>
                          <w:ilvl w:val="0"/>
                          <w:numId w:val="57"/>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For a UE in RRC_IDLE/INACTIVE state, do not support more than 2 msgA PUSCH configurations for Rel.16</w:t>
                      </w:r>
                    </w:p>
                    <w:p w14:paraId="1418648C" w14:textId="77777777" w:rsidR="00F43375" w:rsidRPr="00977B18" w:rsidRDefault="00F43375" w:rsidP="00192908">
                      <w:pPr>
                        <w:pStyle w:val="ListParagraph"/>
                        <w:spacing w:after="0"/>
                        <w:ind w:left="0"/>
                        <w:contextualSpacing w:val="0"/>
                        <w:rPr>
                          <w:rFonts w:eastAsia="宋体"/>
                          <w:sz w:val="20"/>
                          <w:szCs w:val="20"/>
                          <w:lang w:eastAsia="zh-CN"/>
                        </w:rPr>
                      </w:pPr>
                      <w:r w:rsidRPr="00977B18">
                        <w:rPr>
                          <w:rFonts w:eastAsia="宋体"/>
                          <w:sz w:val="20"/>
                          <w:szCs w:val="20"/>
                          <w:highlight w:val="green"/>
                          <w:lang w:eastAsia="zh-CN"/>
                        </w:rPr>
                        <w:t>Agreements</w:t>
                      </w:r>
                      <w:r w:rsidRPr="00977B18">
                        <w:rPr>
                          <w:rFonts w:eastAsia="宋体"/>
                          <w:sz w:val="20"/>
                          <w:szCs w:val="20"/>
                          <w:lang w:eastAsia="zh-CN"/>
                        </w:rPr>
                        <w:t>:</w:t>
                      </w:r>
                    </w:p>
                    <w:p w14:paraId="06D5FC7F" w14:textId="77777777" w:rsidR="00F43375" w:rsidRPr="00977B18" w:rsidRDefault="00F43375" w:rsidP="00192908">
                      <w:pPr>
                        <w:pStyle w:val="ListParagraph"/>
                        <w:numPr>
                          <w:ilvl w:val="0"/>
                          <w:numId w:val="56"/>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For a UE in RRC_CONNECTED state,</w:t>
                      </w:r>
                    </w:p>
                    <w:p w14:paraId="5A443900" w14:textId="77777777" w:rsidR="00F43375" w:rsidRPr="00977B18" w:rsidRDefault="00F43375" w:rsidP="00192908">
                      <w:pPr>
                        <w:pStyle w:val="ListParagraph"/>
                        <w:numPr>
                          <w:ilvl w:val="0"/>
                          <w:numId w:val="55"/>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 xml:space="preserve">Support up to two msgA PUSCH configurations in an UL BWP </w:t>
                      </w:r>
                    </w:p>
                    <w:p w14:paraId="064B9CEE" w14:textId="77777777" w:rsidR="00F43375" w:rsidRPr="00977B18" w:rsidRDefault="00F43375" w:rsidP="00192908">
                      <w:pPr>
                        <w:pStyle w:val="ListParagraph"/>
                        <w:numPr>
                          <w:ilvl w:val="1"/>
                          <w:numId w:val="55"/>
                        </w:numPr>
                        <w:autoSpaceDE/>
                        <w:autoSpaceDN/>
                        <w:adjustRightInd/>
                        <w:spacing w:after="0"/>
                        <w:contextualSpacing w:val="0"/>
                        <w:jc w:val="left"/>
                        <w:rPr>
                          <w:rFonts w:eastAsia="宋体"/>
                          <w:sz w:val="20"/>
                          <w:szCs w:val="20"/>
                          <w:lang w:eastAsia="zh-CN"/>
                        </w:rPr>
                      </w:pPr>
                      <w:r w:rsidRPr="00977B18">
                        <w:rPr>
                          <w:rFonts w:eastAsia="MS Mincho"/>
                          <w:sz w:val="20"/>
                          <w:szCs w:val="20"/>
                          <w:lang w:eastAsia="ja-JP"/>
                        </w:rPr>
                        <w:t>If msgA PUSCH configuration is not configured for the UL BWP, it can follow that of initial BWP.</w:t>
                      </w:r>
                    </w:p>
                    <w:p w14:paraId="1DD00777" w14:textId="77777777" w:rsidR="00F43375" w:rsidRPr="00977B18" w:rsidRDefault="00F43375" w:rsidP="00192908">
                      <w:pPr>
                        <w:pStyle w:val="ListParagraph"/>
                        <w:numPr>
                          <w:ilvl w:val="1"/>
                          <w:numId w:val="55"/>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w:t>
                      </w:r>
                      <w:r w:rsidRPr="00977B18">
                        <w:rPr>
                          <w:rFonts w:eastAsia="宋体"/>
                          <w:sz w:val="20"/>
                          <w:szCs w:val="20"/>
                          <w:highlight w:val="darkYellow"/>
                          <w:lang w:eastAsia="zh-CN"/>
                        </w:rPr>
                        <w:t>Working Assumption</w:t>
                      </w:r>
                      <w:r w:rsidRPr="00977B18">
                        <w:rPr>
                          <w:rFonts w:eastAsia="宋体"/>
                          <w:sz w:val="20"/>
                          <w:szCs w:val="20"/>
                          <w:lang w:eastAsia="zh-CN"/>
                        </w:rPr>
                        <w:t>) Reuse the preamble group based method as defined for RRC_IDLE/INACTIVE state.</w:t>
                      </w:r>
                    </w:p>
                    <w:p w14:paraId="50BB3220" w14:textId="77777777" w:rsidR="00F43375" w:rsidRPr="00977B18" w:rsidRDefault="00F43375" w:rsidP="00192908">
                      <w:pPr>
                        <w:pStyle w:val="ListParagraph"/>
                        <w:numPr>
                          <w:ilvl w:val="1"/>
                          <w:numId w:val="55"/>
                        </w:numPr>
                        <w:autoSpaceDE/>
                        <w:autoSpaceDN/>
                        <w:adjustRightInd/>
                        <w:spacing w:after="0"/>
                        <w:contextualSpacing w:val="0"/>
                        <w:jc w:val="left"/>
                        <w:rPr>
                          <w:rFonts w:eastAsia="MS Mincho"/>
                          <w:sz w:val="20"/>
                          <w:szCs w:val="20"/>
                          <w:lang w:eastAsia="zh-CN"/>
                        </w:rPr>
                      </w:pPr>
                      <w:r w:rsidRPr="00977B18">
                        <w:rPr>
                          <w:rFonts w:eastAsia="MS Mincho"/>
                          <w:sz w:val="20"/>
                          <w:szCs w:val="20"/>
                          <w:lang w:eastAsia="zh-CN"/>
                        </w:rPr>
                        <w:t>FFS: Whether the number of msgA PUSCH configuration(s) should be aligned with that of UEs in RRC RRC_IDLE/INACTIVE state.</w:t>
                      </w:r>
                    </w:p>
                    <w:p w14:paraId="387EE3EC" w14:textId="77777777" w:rsidR="00F43375" w:rsidRPr="00977B18" w:rsidRDefault="00F43375" w:rsidP="00192908">
                      <w:pPr>
                        <w:pStyle w:val="ListParagraph"/>
                        <w:numPr>
                          <w:ilvl w:val="1"/>
                          <w:numId w:val="55"/>
                        </w:numPr>
                        <w:autoSpaceDE/>
                        <w:autoSpaceDN/>
                        <w:adjustRightInd/>
                        <w:spacing w:after="0"/>
                        <w:contextualSpacing w:val="0"/>
                        <w:jc w:val="left"/>
                        <w:rPr>
                          <w:rFonts w:eastAsia="MS Mincho"/>
                          <w:sz w:val="20"/>
                          <w:szCs w:val="20"/>
                          <w:lang w:eastAsia="zh-CN"/>
                        </w:rPr>
                      </w:pPr>
                      <w:r w:rsidRPr="00977B18">
                        <w:rPr>
                          <w:rFonts w:eastAsia="MS Mincho"/>
                          <w:sz w:val="20"/>
                          <w:szCs w:val="20"/>
                          <w:lang w:eastAsia="zh-CN"/>
                        </w:rPr>
                        <w:t>To confirm whether PRACH configuration and msgA PUSCH configuration are both BWP specific or cell specific.</w:t>
                      </w:r>
                    </w:p>
                    <w:p w14:paraId="76FA9698" w14:textId="77777777" w:rsidR="00F43375" w:rsidRPr="00977B18" w:rsidRDefault="00F43375" w:rsidP="00192908">
                      <w:pPr>
                        <w:pStyle w:val="ListParagraph"/>
                        <w:widowControl w:val="0"/>
                        <w:spacing w:after="0"/>
                        <w:ind w:left="0"/>
                        <w:contextualSpacing w:val="0"/>
                        <w:rPr>
                          <w:sz w:val="20"/>
                          <w:szCs w:val="20"/>
                          <w:lang w:eastAsia="zh-CN"/>
                        </w:rPr>
                      </w:pPr>
                      <w:r w:rsidRPr="00977B18">
                        <w:rPr>
                          <w:sz w:val="20"/>
                          <w:szCs w:val="20"/>
                          <w:highlight w:val="green"/>
                          <w:lang w:eastAsia="zh-CN"/>
                        </w:rPr>
                        <w:t>Agreements</w:t>
                      </w:r>
                      <w:r w:rsidRPr="00977B18">
                        <w:rPr>
                          <w:sz w:val="20"/>
                          <w:szCs w:val="20"/>
                          <w:lang w:eastAsia="zh-CN"/>
                        </w:rPr>
                        <w:t>:</w:t>
                      </w:r>
                    </w:p>
                    <w:p w14:paraId="06703876" w14:textId="77777777" w:rsidR="00F43375" w:rsidRPr="00977B18" w:rsidRDefault="00F43375" w:rsidP="00192908">
                      <w:pPr>
                        <w:pStyle w:val="ListParagraph"/>
                        <w:numPr>
                          <w:ilvl w:val="0"/>
                          <w:numId w:val="52"/>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For a UE in RRC_IDLE/INACTIVE state, Msg A PUSCH mapping type A or B and SLIV are included in a TDRA table.</w:t>
                      </w:r>
                    </w:p>
                    <w:p w14:paraId="1A32C86F" w14:textId="77777777" w:rsidR="00F43375" w:rsidRPr="00977B18" w:rsidRDefault="00F43375" w:rsidP="00192908">
                      <w:pPr>
                        <w:pStyle w:val="ListParagraph"/>
                        <w:numPr>
                          <w:ilvl w:val="1"/>
                          <w:numId w:val="52"/>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The TDRA table w.r.t Msg A PUSCH mapping type A or B and SLIV is based on the existing TDRA table</w:t>
                      </w:r>
                    </w:p>
                    <w:p w14:paraId="293FFB54" w14:textId="77777777" w:rsidR="00F43375" w:rsidRPr="00977B18" w:rsidRDefault="00F43375" w:rsidP="00192908">
                      <w:pPr>
                        <w:pStyle w:val="ListParagraph"/>
                        <w:numPr>
                          <w:ilvl w:val="2"/>
                          <w:numId w:val="52"/>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FFS whether or not the parameter K2 in the table is used for msgA PUSCH</w:t>
                      </w:r>
                    </w:p>
                    <w:p w14:paraId="1699976A" w14:textId="77777777" w:rsidR="00F43375" w:rsidRPr="00977B18" w:rsidRDefault="00F43375" w:rsidP="00192908">
                      <w:pPr>
                        <w:pStyle w:val="ListParagraph"/>
                        <w:numPr>
                          <w:ilvl w:val="2"/>
                          <w:numId w:val="52"/>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FFS whether or not to further update</w:t>
                      </w:r>
                    </w:p>
                    <w:p w14:paraId="1D528571" w14:textId="77777777" w:rsidR="00F43375" w:rsidRPr="00977B18" w:rsidRDefault="00F43375" w:rsidP="00192908">
                      <w:pPr>
                        <w:pStyle w:val="ListParagraph"/>
                        <w:widowControl w:val="0"/>
                        <w:spacing w:after="0"/>
                        <w:ind w:left="0"/>
                        <w:contextualSpacing w:val="0"/>
                        <w:rPr>
                          <w:sz w:val="20"/>
                          <w:szCs w:val="20"/>
                          <w:lang w:eastAsia="zh-CN"/>
                        </w:rPr>
                      </w:pPr>
                      <w:r w:rsidRPr="00977B18">
                        <w:rPr>
                          <w:sz w:val="20"/>
                          <w:szCs w:val="20"/>
                          <w:highlight w:val="green"/>
                          <w:lang w:eastAsia="zh-CN"/>
                        </w:rPr>
                        <w:t>Agreements</w:t>
                      </w:r>
                      <w:r w:rsidRPr="00977B18">
                        <w:rPr>
                          <w:sz w:val="20"/>
                          <w:szCs w:val="20"/>
                          <w:lang w:eastAsia="zh-CN"/>
                        </w:rPr>
                        <w:t>:</w:t>
                      </w:r>
                    </w:p>
                    <w:p w14:paraId="01D601EB" w14:textId="77777777" w:rsidR="00F43375" w:rsidRPr="00977B18" w:rsidRDefault="00F43375" w:rsidP="00192908">
                      <w:pPr>
                        <w:pStyle w:val="ListParagraph"/>
                        <w:widowControl w:val="0"/>
                        <w:numPr>
                          <w:ilvl w:val="0"/>
                          <w:numId w:val="52"/>
                        </w:numPr>
                        <w:autoSpaceDE/>
                        <w:adjustRightInd/>
                        <w:spacing w:after="0"/>
                        <w:contextualSpacing w:val="0"/>
                        <w:rPr>
                          <w:rFonts w:eastAsia="宋体"/>
                          <w:sz w:val="20"/>
                          <w:szCs w:val="20"/>
                        </w:rPr>
                      </w:pPr>
                      <w:r w:rsidRPr="00977B18">
                        <w:rPr>
                          <w:rFonts w:eastAsia="宋体"/>
                          <w:sz w:val="20"/>
                          <w:szCs w:val="20"/>
                        </w:rPr>
                        <w:t>Support configurable PRB-level guard band between FDMed PUSCH occasions with values only from {0, 1} PRBs</w:t>
                      </w:r>
                    </w:p>
                    <w:p w14:paraId="0A143AE3" w14:textId="77777777" w:rsidR="00F43375" w:rsidRPr="00977B18" w:rsidRDefault="00F43375" w:rsidP="00192908">
                      <w:pPr>
                        <w:pStyle w:val="ListParagraph"/>
                        <w:widowControl w:val="0"/>
                        <w:ind w:left="0"/>
                        <w:rPr>
                          <w:rFonts w:eastAsia="宋体"/>
                          <w:sz w:val="20"/>
                          <w:szCs w:val="20"/>
                        </w:rPr>
                      </w:pPr>
                      <w:r w:rsidRPr="00977B18">
                        <w:rPr>
                          <w:rFonts w:eastAsia="宋体"/>
                          <w:sz w:val="20"/>
                          <w:szCs w:val="20"/>
                          <w:highlight w:val="green"/>
                        </w:rPr>
                        <w:t>Agreements</w:t>
                      </w:r>
                      <w:r w:rsidRPr="00977B18">
                        <w:rPr>
                          <w:rFonts w:eastAsia="宋体"/>
                          <w:sz w:val="20"/>
                          <w:szCs w:val="20"/>
                        </w:rPr>
                        <w:t>:</w:t>
                      </w:r>
                    </w:p>
                    <w:p w14:paraId="4523D7E1" w14:textId="77777777" w:rsidR="00F43375" w:rsidRPr="00977B18" w:rsidRDefault="00F43375" w:rsidP="00192908">
                      <w:pPr>
                        <w:pStyle w:val="ListParagraph"/>
                        <w:numPr>
                          <w:ilvl w:val="0"/>
                          <w:numId w:val="11"/>
                        </w:numPr>
                        <w:rPr>
                          <w:iCs/>
                          <w:sz w:val="20"/>
                          <w:szCs w:val="20"/>
                          <w:lang w:eastAsia="zh-CN"/>
                        </w:rPr>
                      </w:pPr>
                      <w:r w:rsidRPr="00977B18">
                        <w:rPr>
                          <w:iCs/>
                          <w:sz w:val="20"/>
                          <w:szCs w:val="20"/>
                          <w:lang w:eastAsia="zh-CN"/>
                        </w:rPr>
                        <w:t>Intra-slot frequency hopping per PO for msgA is configurable using a per msgA configuration</w:t>
                      </w:r>
                    </w:p>
                    <w:p w14:paraId="0B1DB32A" w14:textId="77777777" w:rsidR="00F43375" w:rsidRPr="00977B18" w:rsidRDefault="00F43375" w:rsidP="00192908">
                      <w:pPr>
                        <w:pStyle w:val="ListParagraph"/>
                        <w:numPr>
                          <w:ilvl w:val="1"/>
                          <w:numId w:val="11"/>
                        </w:numPr>
                        <w:rPr>
                          <w:iCs/>
                          <w:sz w:val="20"/>
                          <w:szCs w:val="20"/>
                          <w:lang w:eastAsia="zh-CN"/>
                        </w:rPr>
                      </w:pPr>
                      <w:r w:rsidRPr="00977B18">
                        <w:rPr>
                          <w:iCs/>
                          <w:sz w:val="20"/>
                          <w:szCs w:val="20"/>
                          <w:lang w:eastAsia="zh-CN"/>
                        </w:rPr>
                        <w:t>The hopping pattern is based on the msg 3 hopping pattern in Rel.15</w:t>
                      </w:r>
                    </w:p>
                    <w:p w14:paraId="0D6F140C" w14:textId="77777777" w:rsidR="00F43375" w:rsidRPr="00977B18" w:rsidRDefault="00F43375" w:rsidP="00192908">
                      <w:pPr>
                        <w:pStyle w:val="ListParagraph"/>
                        <w:numPr>
                          <w:ilvl w:val="1"/>
                          <w:numId w:val="11"/>
                        </w:numPr>
                        <w:rPr>
                          <w:iCs/>
                          <w:sz w:val="20"/>
                          <w:szCs w:val="20"/>
                          <w:lang w:eastAsia="zh-CN"/>
                        </w:rPr>
                      </w:pPr>
                      <w:r w:rsidRPr="00977B18">
                        <w:rPr>
                          <w:iCs/>
                          <w:sz w:val="20"/>
                          <w:szCs w:val="20"/>
                          <w:lang w:eastAsia="zh-CN"/>
                        </w:rPr>
                        <w:t>FH parameters are UL BWP-specific</w:t>
                      </w:r>
                    </w:p>
                    <w:p w14:paraId="7960D644" w14:textId="77777777" w:rsidR="00F43375" w:rsidRPr="00977B18" w:rsidRDefault="00F43375" w:rsidP="00192908">
                      <w:pPr>
                        <w:pStyle w:val="ListParagraph"/>
                        <w:numPr>
                          <w:ilvl w:val="1"/>
                          <w:numId w:val="11"/>
                        </w:numPr>
                        <w:rPr>
                          <w:iCs/>
                          <w:sz w:val="20"/>
                          <w:szCs w:val="20"/>
                          <w:lang w:eastAsia="zh-CN"/>
                        </w:rPr>
                      </w:pPr>
                      <w:r w:rsidRPr="00977B18">
                        <w:rPr>
                          <w:iCs/>
                          <w:sz w:val="20"/>
                          <w:szCs w:val="20"/>
                          <w:lang w:eastAsia="zh-CN"/>
                        </w:rPr>
                        <w:t>FFS whether or not have a guard period between the hop</w:t>
                      </w:r>
                    </w:p>
                    <w:p w14:paraId="1308DA9A" w14:textId="77777777" w:rsidR="00F43375" w:rsidRPr="00977B18" w:rsidRDefault="00F43375" w:rsidP="00192908">
                      <w:pPr>
                        <w:pStyle w:val="ListParagraph"/>
                        <w:numPr>
                          <w:ilvl w:val="1"/>
                          <w:numId w:val="11"/>
                        </w:numPr>
                        <w:rPr>
                          <w:iCs/>
                          <w:sz w:val="20"/>
                          <w:szCs w:val="20"/>
                          <w:lang w:eastAsia="zh-CN"/>
                        </w:rPr>
                      </w:pPr>
                      <w:r w:rsidRPr="00977B18">
                        <w:rPr>
                          <w:iCs/>
                          <w:sz w:val="20"/>
                          <w:szCs w:val="20"/>
                          <w:lang w:eastAsia="zh-CN"/>
                        </w:rPr>
                        <w:t>FFS whether or not there is an issue for the consecutive POs in time</w:t>
                      </w:r>
                    </w:p>
                    <w:p w14:paraId="55B70F00" w14:textId="77777777" w:rsidR="00F43375" w:rsidRDefault="00F43375" w:rsidP="00192908">
                      <w:pPr>
                        <w:pStyle w:val="ListParagraph"/>
                        <w:numPr>
                          <w:ilvl w:val="0"/>
                          <w:numId w:val="11"/>
                        </w:numPr>
                        <w:rPr>
                          <w:iCs/>
                          <w:sz w:val="20"/>
                          <w:szCs w:val="20"/>
                          <w:lang w:eastAsia="zh-CN"/>
                        </w:rPr>
                      </w:pPr>
                      <w:r w:rsidRPr="00977B18">
                        <w:rPr>
                          <w:iCs/>
                          <w:sz w:val="20"/>
                          <w:szCs w:val="20"/>
                          <w:lang w:eastAsia="zh-CN"/>
                        </w:rPr>
                        <w:t>No inter-slot frequency hopping and no repetition for msgA PUSCH in Rel-16</w:t>
                      </w:r>
                    </w:p>
                    <w:p w14:paraId="6AC750A8" w14:textId="77777777" w:rsidR="00F43375" w:rsidRPr="0072614D" w:rsidRDefault="00F43375" w:rsidP="00192908">
                      <w:pPr>
                        <w:spacing w:after="0"/>
                        <w:rPr>
                          <w:sz w:val="20"/>
                          <w:szCs w:val="20"/>
                          <w:lang w:eastAsia="x-none"/>
                        </w:rPr>
                      </w:pPr>
                      <w:r w:rsidRPr="0072614D">
                        <w:rPr>
                          <w:sz w:val="20"/>
                          <w:szCs w:val="20"/>
                          <w:highlight w:val="green"/>
                          <w:lang w:eastAsia="x-none"/>
                        </w:rPr>
                        <w:t>Agreements</w:t>
                      </w:r>
                      <w:r w:rsidRPr="0072614D">
                        <w:rPr>
                          <w:sz w:val="20"/>
                          <w:szCs w:val="20"/>
                          <w:lang w:eastAsia="x-none"/>
                        </w:rPr>
                        <w:t>:</w:t>
                      </w:r>
                    </w:p>
                    <w:p w14:paraId="7B6E3F2E" w14:textId="77777777" w:rsidR="00F43375" w:rsidRPr="00DB14E9" w:rsidRDefault="00F43375" w:rsidP="00192908">
                      <w:pPr>
                        <w:numPr>
                          <w:ilvl w:val="0"/>
                          <w:numId w:val="32"/>
                        </w:numPr>
                        <w:autoSpaceDE/>
                        <w:autoSpaceDN/>
                        <w:adjustRightInd/>
                        <w:spacing w:after="0"/>
                        <w:jc w:val="left"/>
                        <w:rPr>
                          <w:sz w:val="20"/>
                          <w:szCs w:val="20"/>
                        </w:rPr>
                      </w:pPr>
                      <w:r w:rsidRPr="0072614D">
                        <w:rPr>
                          <w:sz w:val="20"/>
                          <w:szCs w:val="20"/>
                        </w:rPr>
                        <w:t>Aperiodic CSI report is not included in MsgA</w:t>
                      </w:r>
                    </w:p>
                  </w:txbxContent>
                </v:textbox>
                <w10:anchorlock/>
              </v:shape>
            </w:pict>
          </mc:Fallback>
        </mc:AlternateContent>
      </w:r>
    </w:p>
    <w:p w14:paraId="018FB576" w14:textId="77777777" w:rsidR="00192908" w:rsidRDefault="00192908" w:rsidP="00192908">
      <w:pPr>
        <w:rPr>
          <w:lang w:eastAsia="zh-CN"/>
        </w:rPr>
      </w:pPr>
    </w:p>
    <w:p w14:paraId="01312E23" w14:textId="77777777" w:rsidR="00192908" w:rsidRPr="00316A74" w:rsidRDefault="00192908" w:rsidP="001D4A6C">
      <w:pPr>
        <w:pStyle w:val="Heading1"/>
        <w:numPr>
          <w:ilvl w:val="0"/>
          <w:numId w:val="0"/>
        </w:numPr>
        <w:ind w:left="432" w:hanging="432"/>
      </w:pPr>
      <w:r w:rsidRPr="00316A74">
        <w:t>Mapping</w:t>
      </w:r>
      <w:r>
        <w:t xml:space="preserve"> between PRACH and PUSCH</w:t>
      </w:r>
    </w:p>
    <w:p w14:paraId="56C3A605" w14:textId="77777777" w:rsidR="00192908" w:rsidRPr="00FD494B" w:rsidRDefault="00192908" w:rsidP="00192908">
      <w:pPr>
        <w:rPr>
          <w:b/>
          <w:u w:val="single"/>
          <w:lang w:eastAsia="ja-JP"/>
        </w:rPr>
      </w:pPr>
      <w:r>
        <w:rPr>
          <w:noProof/>
          <w:lang w:eastAsia="zh-CN"/>
        </w:rPr>
        <mc:AlternateContent>
          <mc:Choice Requires="wps">
            <w:drawing>
              <wp:anchor distT="45720" distB="45720" distL="114300" distR="114300" simplePos="0" relativeHeight="251698176" behindDoc="0" locked="0" layoutInCell="1" allowOverlap="1" wp14:anchorId="69DE7517" wp14:editId="163EEE64">
                <wp:simplePos x="0" y="0"/>
                <wp:positionH relativeFrom="column">
                  <wp:posOffset>-34925</wp:posOffset>
                </wp:positionH>
                <wp:positionV relativeFrom="paragraph">
                  <wp:posOffset>306705</wp:posOffset>
                </wp:positionV>
                <wp:extent cx="5951855" cy="1404620"/>
                <wp:effectExtent l="0" t="0" r="10795" b="16510"/>
                <wp:wrapSquare wrapText="bothSides"/>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14:paraId="31858E16" w14:textId="77777777" w:rsidR="00F43375" w:rsidRPr="00D53DEF" w:rsidRDefault="00F43375" w:rsidP="00192908">
                            <w:pPr>
                              <w:rPr>
                                <w:sz w:val="20"/>
                                <w:szCs w:val="20"/>
                                <w:lang w:eastAsia="x-none"/>
                              </w:rPr>
                            </w:pPr>
                            <w:r w:rsidRPr="00D53DEF">
                              <w:rPr>
                                <w:sz w:val="20"/>
                                <w:szCs w:val="20"/>
                                <w:highlight w:val="green"/>
                                <w:lang w:eastAsia="x-none"/>
                              </w:rPr>
                              <w:t>Agreements</w:t>
                            </w:r>
                            <w:r w:rsidRPr="00D53DEF">
                              <w:rPr>
                                <w:sz w:val="20"/>
                                <w:szCs w:val="20"/>
                                <w:lang w:eastAsia="x-none"/>
                              </w:rPr>
                              <w:t>:</w:t>
                            </w:r>
                          </w:p>
                          <w:p w14:paraId="6BA8BCCE" w14:textId="77777777" w:rsidR="00F43375" w:rsidRPr="00D53DEF" w:rsidRDefault="00F43375" w:rsidP="00192908">
                            <w:pPr>
                              <w:pStyle w:val="ListParagraph"/>
                              <w:numPr>
                                <w:ilvl w:val="0"/>
                                <w:numId w:val="24"/>
                              </w:numPr>
                              <w:spacing w:after="0"/>
                              <w:rPr>
                                <w:sz w:val="20"/>
                                <w:szCs w:val="20"/>
                              </w:rPr>
                            </w:pPr>
                            <w:r w:rsidRPr="00D53DEF">
                              <w:rPr>
                                <w:sz w:val="20"/>
                                <w:szCs w:val="20"/>
                              </w:rPr>
                              <w:t>PUSCH resource unit for 2-step RACH is defined as</w:t>
                            </w:r>
                          </w:p>
                          <w:p w14:paraId="43600A5F" w14:textId="77777777" w:rsidR="00F43375" w:rsidRPr="00D53DEF" w:rsidRDefault="00F43375" w:rsidP="00192908">
                            <w:pPr>
                              <w:pStyle w:val="ListParagraph"/>
                              <w:numPr>
                                <w:ilvl w:val="1"/>
                                <w:numId w:val="24"/>
                              </w:numPr>
                              <w:spacing w:after="0"/>
                              <w:rPr>
                                <w:sz w:val="20"/>
                                <w:szCs w:val="20"/>
                              </w:rPr>
                            </w:pPr>
                            <w:r w:rsidRPr="00D53DEF">
                              <w:rPr>
                                <w:rFonts w:eastAsia="宋体"/>
                                <w:sz w:val="20"/>
                                <w:szCs w:val="20"/>
                                <w:lang w:eastAsia="zh-CN"/>
                              </w:rPr>
                              <w:t>The PUSCH occasion and DMRS port / DMRS sequence used for an msgA payload transmission.</w:t>
                            </w:r>
                          </w:p>
                          <w:p w14:paraId="567AA8C4" w14:textId="77777777" w:rsidR="00F43375" w:rsidRPr="00D53DEF" w:rsidRDefault="00F43375" w:rsidP="00192908">
                            <w:pPr>
                              <w:pStyle w:val="ListParagraph"/>
                              <w:numPr>
                                <w:ilvl w:val="2"/>
                                <w:numId w:val="24"/>
                              </w:numPr>
                              <w:spacing w:after="0"/>
                              <w:rPr>
                                <w:sz w:val="20"/>
                                <w:szCs w:val="20"/>
                              </w:rPr>
                            </w:pPr>
                            <w:r w:rsidRPr="00D53DEF">
                              <w:rPr>
                                <w:rFonts w:eastAsia="宋体"/>
                                <w:sz w:val="20"/>
                                <w:szCs w:val="20"/>
                                <w:lang w:eastAsia="zh-CN"/>
                              </w:rPr>
                              <w:t xml:space="preserve">FFS support only one or both of DMRS port / DMRS sequence </w:t>
                            </w:r>
                          </w:p>
                          <w:p w14:paraId="3AA94145" w14:textId="77777777" w:rsidR="00F43375" w:rsidRPr="00D53DEF" w:rsidRDefault="00F43375" w:rsidP="00192908">
                            <w:pPr>
                              <w:pStyle w:val="ListParagraph"/>
                              <w:numPr>
                                <w:ilvl w:val="2"/>
                                <w:numId w:val="24"/>
                              </w:numPr>
                              <w:spacing w:after="0"/>
                              <w:rPr>
                                <w:sz w:val="20"/>
                                <w:szCs w:val="20"/>
                              </w:rPr>
                            </w:pPr>
                            <w:r w:rsidRPr="00D53DEF">
                              <w:rPr>
                                <w:rFonts w:eastAsia="宋体"/>
                                <w:sz w:val="20"/>
                                <w:szCs w:val="20"/>
                                <w:lang w:eastAsia="zh-CN"/>
                              </w:rPr>
                              <w:t>The DMRS sequence generation mechanism should follow Rel.15.</w:t>
                            </w:r>
                          </w:p>
                          <w:p w14:paraId="0A39B449" w14:textId="77777777" w:rsidR="00F43375" w:rsidRPr="00D53DEF" w:rsidRDefault="00F43375" w:rsidP="00192908">
                            <w:pPr>
                              <w:rPr>
                                <w:sz w:val="20"/>
                                <w:szCs w:val="20"/>
                                <w:highlight w:val="darkYellow"/>
                              </w:rPr>
                            </w:pPr>
                            <w:r w:rsidRPr="00D53DEF">
                              <w:rPr>
                                <w:sz w:val="20"/>
                                <w:szCs w:val="20"/>
                                <w:highlight w:val="darkYellow"/>
                              </w:rPr>
                              <w:t>Working assumption:</w:t>
                            </w:r>
                          </w:p>
                          <w:p w14:paraId="62C5FB2E" w14:textId="77777777" w:rsidR="00F43375" w:rsidRPr="00D53DEF" w:rsidRDefault="00F43375" w:rsidP="00192908">
                            <w:pPr>
                              <w:pStyle w:val="ListParagraph"/>
                              <w:widowControl w:val="0"/>
                              <w:numPr>
                                <w:ilvl w:val="0"/>
                                <w:numId w:val="24"/>
                              </w:numPr>
                              <w:autoSpaceDE/>
                              <w:autoSpaceDN/>
                              <w:adjustRightInd/>
                              <w:snapToGrid/>
                              <w:spacing w:after="0"/>
                              <w:rPr>
                                <w:bCs/>
                                <w:sz w:val="20"/>
                                <w:szCs w:val="20"/>
                                <w:lang w:eastAsia="zh-CN"/>
                              </w:rPr>
                            </w:pPr>
                            <w:r w:rsidRPr="00D53DEF">
                              <w:rPr>
                                <w:bCs/>
                                <w:sz w:val="20"/>
                                <w:szCs w:val="20"/>
                                <w:lang w:eastAsia="zh-CN"/>
                              </w:rPr>
                              <w:t>At least support one-to-one and multiple-to-one mapping between preambles in each RO and associated PUSCH resource unit.</w:t>
                            </w:r>
                          </w:p>
                          <w:p w14:paraId="6042096C" w14:textId="77777777" w:rsidR="00F43375" w:rsidRPr="00D53DEF" w:rsidRDefault="00F43375" w:rsidP="00192908">
                            <w:pPr>
                              <w:pStyle w:val="ListParagraph"/>
                              <w:widowControl w:val="0"/>
                              <w:numPr>
                                <w:ilvl w:val="1"/>
                                <w:numId w:val="24"/>
                              </w:numPr>
                              <w:autoSpaceDE/>
                              <w:autoSpaceDN/>
                              <w:adjustRightInd/>
                              <w:snapToGrid/>
                              <w:spacing w:after="0"/>
                              <w:rPr>
                                <w:bCs/>
                                <w:sz w:val="20"/>
                                <w:szCs w:val="20"/>
                                <w:lang w:eastAsia="zh-CN"/>
                              </w:rPr>
                            </w:pPr>
                            <w:r w:rsidRPr="00D53DEF">
                              <w:rPr>
                                <w:bCs/>
                                <w:sz w:val="20"/>
                                <w:szCs w:val="20"/>
                                <w:lang w:eastAsia="zh-CN"/>
                              </w:rPr>
                              <w:t>Configurable number of preambles (including one or multiple) mapped to one PUSCH resource unit</w:t>
                            </w:r>
                          </w:p>
                          <w:p w14:paraId="60705BC9" w14:textId="77777777" w:rsidR="00F43375" w:rsidRPr="00D53DEF" w:rsidRDefault="00F43375" w:rsidP="00192908">
                            <w:pPr>
                              <w:pStyle w:val="ListParagraph"/>
                              <w:widowControl w:val="0"/>
                              <w:numPr>
                                <w:ilvl w:val="1"/>
                                <w:numId w:val="24"/>
                              </w:numPr>
                              <w:autoSpaceDE/>
                              <w:autoSpaceDN/>
                              <w:adjustRightInd/>
                              <w:snapToGrid/>
                              <w:spacing w:after="0"/>
                              <w:rPr>
                                <w:sz w:val="20"/>
                                <w:szCs w:val="20"/>
                                <w:lang w:eastAsia="zh-CN"/>
                              </w:rPr>
                            </w:pPr>
                            <w:r w:rsidRPr="00D53DEF">
                              <w:rPr>
                                <w:bCs/>
                                <w:sz w:val="20"/>
                                <w:szCs w:val="20"/>
                                <w:lang w:eastAsia="zh-CN"/>
                              </w:rPr>
                              <w:t>FFS one-to-multiple mapping</w:t>
                            </w:r>
                          </w:p>
                          <w:p w14:paraId="517E08E8" w14:textId="77777777" w:rsidR="00F43375" w:rsidRPr="00752E24" w:rsidRDefault="00F43375" w:rsidP="00192908">
                            <w:pPr>
                              <w:pStyle w:val="ListParagraph"/>
                              <w:widowControl w:val="0"/>
                              <w:numPr>
                                <w:ilvl w:val="0"/>
                                <w:numId w:val="24"/>
                              </w:numPr>
                              <w:autoSpaceDE/>
                              <w:autoSpaceDN/>
                              <w:adjustRightInd/>
                              <w:snapToGrid/>
                              <w:spacing w:after="0"/>
                              <w:rPr>
                                <w:sz w:val="20"/>
                                <w:szCs w:val="20"/>
                                <w:lang w:eastAsia="zh-CN"/>
                              </w:rPr>
                            </w:pPr>
                            <w:r w:rsidRPr="00D53DEF">
                              <w:rPr>
                                <w:bCs/>
                                <w:sz w:val="20"/>
                                <w:szCs w:val="20"/>
                                <w:lang w:eastAsia="zh-CN"/>
                              </w:rPr>
                              <w:t>Companies are strongly encouraged to perform additional evaluations/analysis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9DE7517" id="Text Box 16" o:spid="_x0000_s1047" type="#_x0000_t202" style="position:absolute;left:0;text-align:left;margin-left:-2.75pt;margin-top:24.15pt;width:468.65pt;height:110.6pt;z-index:25169817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">
                <v:textbox style="mso-fit-shape-to-text:t">
                  <w:txbxContent>
                    <w:p w14:paraId="31858E16" w14:textId="77777777" w:rsidR="00F43375" w:rsidRPr="00D53DEF" w:rsidRDefault="00F43375" w:rsidP="00192908">
                      <w:pPr>
                        <w:rPr>
                          <w:sz w:val="20"/>
                          <w:szCs w:val="20"/>
                          <w:lang w:eastAsia="x-none"/>
                        </w:rPr>
                      </w:pPr>
                      <w:r w:rsidRPr="00D53DEF">
                        <w:rPr>
                          <w:sz w:val="20"/>
                          <w:szCs w:val="20"/>
                          <w:highlight w:val="green"/>
                          <w:lang w:eastAsia="x-none"/>
                        </w:rPr>
                        <w:t>Agreements</w:t>
                      </w:r>
                      <w:r w:rsidRPr="00D53DEF">
                        <w:rPr>
                          <w:sz w:val="20"/>
                          <w:szCs w:val="20"/>
                          <w:lang w:eastAsia="x-none"/>
                        </w:rPr>
                        <w:t>:</w:t>
                      </w:r>
                    </w:p>
                    <w:p w14:paraId="6BA8BCCE" w14:textId="77777777" w:rsidR="00F43375" w:rsidRPr="00D53DEF" w:rsidRDefault="00F43375" w:rsidP="00192908">
                      <w:pPr>
                        <w:pStyle w:val="ListParagraph"/>
                        <w:numPr>
                          <w:ilvl w:val="0"/>
                          <w:numId w:val="24"/>
                        </w:numPr>
                        <w:spacing w:after="0"/>
                        <w:rPr>
                          <w:sz w:val="20"/>
                          <w:szCs w:val="20"/>
                        </w:rPr>
                      </w:pPr>
                      <w:r w:rsidRPr="00D53DEF">
                        <w:rPr>
                          <w:sz w:val="20"/>
                          <w:szCs w:val="20"/>
                        </w:rPr>
                        <w:t>PUSCH resource unit for 2-step RACH is defined as</w:t>
                      </w:r>
                    </w:p>
                    <w:p w14:paraId="43600A5F" w14:textId="77777777" w:rsidR="00F43375" w:rsidRPr="00D53DEF" w:rsidRDefault="00F43375" w:rsidP="00192908">
                      <w:pPr>
                        <w:pStyle w:val="ListParagraph"/>
                        <w:numPr>
                          <w:ilvl w:val="1"/>
                          <w:numId w:val="24"/>
                        </w:numPr>
                        <w:spacing w:after="0"/>
                        <w:rPr>
                          <w:sz w:val="20"/>
                          <w:szCs w:val="20"/>
                        </w:rPr>
                      </w:pPr>
                      <w:r w:rsidRPr="00D53DEF">
                        <w:rPr>
                          <w:rFonts w:eastAsia="宋体"/>
                          <w:sz w:val="20"/>
                          <w:szCs w:val="20"/>
                          <w:lang w:eastAsia="zh-CN"/>
                        </w:rPr>
                        <w:t>The PUSCH occasion and DMRS port / DMRS sequence used for an msgA payload transmission.</w:t>
                      </w:r>
                    </w:p>
                    <w:p w14:paraId="567AA8C4" w14:textId="77777777" w:rsidR="00F43375" w:rsidRPr="00D53DEF" w:rsidRDefault="00F43375" w:rsidP="00192908">
                      <w:pPr>
                        <w:pStyle w:val="ListParagraph"/>
                        <w:numPr>
                          <w:ilvl w:val="2"/>
                          <w:numId w:val="24"/>
                        </w:numPr>
                        <w:spacing w:after="0"/>
                        <w:rPr>
                          <w:sz w:val="20"/>
                          <w:szCs w:val="20"/>
                        </w:rPr>
                      </w:pPr>
                      <w:r w:rsidRPr="00D53DEF">
                        <w:rPr>
                          <w:rFonts w:eastAsia="宋体"/>
                          <w:sz w:val="20"/>
                          <w:szCs w:val="20"/>
                          <w:lang w:eastAsia="zh-CN"/>
                        </w:rPr>
                        <w:t xml:space="preserve">FFS support only one or both of DMRS port / DMRS sequence </w:t>
                      </w:r>
                    </w:p>
                    <w:p w14:paraId="3AA94145" w14:textId="77777777" w:rsidR="00F43375" w:rsidRPr="00D53DEF" w:rsidRDefault="00F43375" w:rsidP="00192908">
                      <w:pPr>
                        <w:pStyle w:val="ListParagraph"/>
                        <w:numPr>
                          <w:ilvl w:val="2"/>
                          <w:numId w:val="24"/>
                        </w:numPr>
                        <w:spacing w:after="0"/>
                        <w:rPr>
                          <w:sz w:val="20"/>
                          <w:szCs w:val="20"/>
                        </w:rPr>
                      </w:pPr>
                      <w:r w:rsidRPr="00D53DEF">
                        <w:rPr>
                          <w:rFonts w:eastAsia="宋体"/>
                          <w:sz w:val="20"/>
                          <w:szCs w:val="20"/>
                          <w:lang w:eastAsia="zh-CN"/>
                        </w:rPr>
                        <w:t>The DMRS sequence generation mechanism should follow Rel.15.</w:t>
                      </w:r>
                    </w:p>
                    <w:p w14:paraId="0A39B449" w14:textId="77777777" w:rsidR="00F43375" w:rsidRPr="00D53DEF" w:rsidRDefault="00F43375" w:rsidP="00192908">
                      <w:pPr>
                        <w:rPr>
                          <w:sz w:val="20"/>
                          <w:szCs w:val="20"/>
                          <w:highlight w:val="darkYellow"/>
                        </w:rPr>
                      </w:pPr>
                      <w:r w:rsidRPr="00D53DEF">
                        <w:rPr>
                          <w:sz w:val="20"/>
                          <w:szCs w:val="20"/>
                          <w:highlight w:val="darkYellow"/>
                        </w:rPr>
                        <w:t>Working assumption:</w:t>
                      </w:r>
                    </w:p>
                    <w:p w14:paraId="62C5FB2E" w14:textId="77777777" w:rsidR="00F43375" w:rsidRPr="00D53DEF" w:rsidRDefault="00F43375" w:rsidP="00192908">
                      <w:pPr>
                        <w:pStyle w:val="ListParagraph"/>
                        <w:widowControl w:val="0"/>
                        <w:numPr>
                          <w:ilvl w:val="0"/>
                          <w:numId w:val="24"/>
                        </w:numPr>
                        <w:autoSpaceDE/>
                        <w:autoSpaceDN/>
                        <w:adjustRightInd/>
                        <w:snapToGrid/>
                        <w:spacing w:after="0"/>
                        <w:rPr>
                          <w:bCs/>
                          <w:sz w:val="20"/>
                          <w:szCs w:val="20"/>
                          <w:lang w:eastAsia="zh-CN"/>
                        </w:rPr>
                      </w:pPr>
                      <w:r w:rsidRPr="00D53DEF">
                        <w:rPr>
                          <w:bCs/>
                          <w:sz w:val="20"/>
                          <w:szCs w:val="20"/>
                          <w:lang w:eastAsia="zh-CN"/>
                        </w:rPr>
                        <w:t>At least support one-to-one and multiple-to-one mapping between preambles in each RO and associated PUSCH resource unit.</w:t>
                      </w:r>
                    </w:p>
                    <w:p w14:paraId="6042096C" w14:textId="77777777" w:rsidR="00F43375" w:rsidRPr="00D53DEF" w:rsidRDefault="00F43375" w:rsidP="00192908">
                      <w:pPr>
                        <w:pStyle w:val="ListParagraph"/>
                        <w:widowControl w:val="0"/>
                        <w:numPr>
                          <w:ilvl w:val="1"/>
                          <w:numId w:val="24"/>
                        </w:numPr>
                        <w:autoSpaceDE/>
                        <w:autoSpaceDN/>
                        <w:adjustRightInd/>
                        <w:snapToGrid/>
                        <w:spacing w:after="0"/>
                        <w:rPr>
                          <w:bCs/>
                          <w:sz w:val="20"/>
                          <w:szCs w:val="20"/>
                          <w:lang w:eastAsia="zh-CN"/>
                        </w:rPr>
                      </w:pPr>
                      <w:r w:rsidRPr="00D53DEF">
                        <w:rPr>
                          <w:bCs/>
                          <w:sz w:val="20"/>
                          <w:szCs w:val="20"/>
                          <w:lang w:eastAsia="zh-CN"/>
                        </w:rPr>
                        <w:t>Configurable number of preambles (including one or multiple) mapped to one PUSCH resource unit</w:t>
                      </w:r>
                    </w:p>
                    <w:p w14:paraId="60705BC9" w14:textId="77777777" w:rsidR="00F43375" w:rsidRPr="00D53DEF" w:rsidRDefault="00F43375" w:rsidP="00192908">
                      <w:pPr>
                        <w:pStyle w:val="ListParagraph"/>
                        <w:widowControl w:val="0"/>
                        <w:numPr>
                          <w:ilvl w:val="1"/>
                          <w:numId w:val="24"/>
                        </w:numPr>
                        <w:autoSpaceDE/>
                        <w:autoSpaceDN/>
                        <w:adjustRightInd/>
                        <w:snapToGrid/>
                        <w:spacing w:after="0"/>
                        <w:rPr>
                          <w:sz w:val="20"/>
                          <w:szCs w:val="20"/>
                          <w:lang w:eastAsia="zh-CN"/>
                        </w:rPr>
                      </w:pPr>
                      <w:r w:rsidRPr="00D53DEF">
                        <w:rPr>
                          <w:bCs/>
                          <w:sz w:val="20"/>
                          <w:szCs w:val="20"/>
                          <w:lang w:eastAsia="zh-CN"/>
                        </w:rPr>
                        <w:t>FFS one-to-multiple mapping</w:t>
                      </w:r>
                    </w:p>
                    <w:p w14:paraId="517E08E8" w14:textId="77777777" w:rsidR="00F43375" w:rsidRPr="00752E24" w:rsidRDefault="00F43375" w:rsidP="00192908">
                      <w:pPr>
                        <w:pStyle w:val="ListParagraph"/>
                        <w:widowControl w:val="0"/>
                        <w:numPr>
                          <w:ilvl w:val="0"/>
                          <w:numId w:val="24"/>
                        </w:numPr>
                        <w:autoSpaceDE/>
                        <w:autoSpaceDN/>
                        <w:adjustRightInd/>
                        <w:snapToGrid/>
                        <w:spacing w:after="0"/>
                        <w:rPr>
                          <w:sz w:val="20"/>
                          <w:szCs w:val="20"/>
                          <w:lang w:eastAsia="zh-CN"/>
                        </w:rPr>
                      </w:pPr>
                      <w:r w:rsidRPr="00D53DEF">
                        <w:rPr>
                          <w:bCs/>
                          <w:sz w:val="20"/>
                          <w:szCs w:val="20"/>
                          <w:lang w:eastAsia="zh-CN"/>
                        </w:rPr>
                        <w:t>Companies are strongly encouraged to perform additional evaluations/analysis</w:t>
                      </w:r>
                    </w:p>
                  </w:txbxContent>
                </v:textbox>
                <w10:wrap type="square"/>
              </v:shape>
            </w:pict>
          </mc:Fallback>
        </mc:AlternateContent>
      </w:r>
      <w:r w:rsidRPr="00FD494B">
        <w:rPr>
          <w:b/>
          <w:u w:val="single"/>
          <w:lang w:eastAsia="ja-JP"/>
        </w:rPr>
        <w:t>RAN1#96</w:t>
      </w:r>
      <w:r>
        <w:rPr>
          <w:b/>
          <w:u w:val="single"/>
          <w:lang w:eastAsia="ja-JP"/>
        </w:rPr>
        <w:t>bis</w:t>
      </w:r>
      <w:r w:rsidRPr="00FD494B">
        <w:rPr>
          <w:b/>
          <w:u w:val="single"/>
          <w:lang w:eastAsia="ja-JP"/>
        </w:rPr>
        <w:t>:</w:t>
      </w:r>
    </w:p>
    <w:p w14:paraId="2AC4E0B9" w14:textId="77777777" w:rsidR="00192908" w:rsidRDefault="00192908" w:rsidP="00192908">
      <w:pPr>
        <w:rPr>
          <w:lang w:eastAsia="zh-CN"/>
        </w:rPr>
      </w:pPr>
    </w:p>
    <w:p w14:paraId="5DEDEEB3" w14:textId="77777777" w:rsidR="00192908" w:rsidRPr="00FD494B" w:rsidRDefault="00192908" w:rsidP="00192908">
      <w:pPr>
        <w:rPr>
          <w:b/>
          <w:u w:val="single"/>
          <w:lang w:eastAsia="ja-JP"/>
        </w:rPr>
      </w:pPr>
      <w:r>
        <w:rPr>
          <w:noProof/>
          <w:lang w:eastAsia="zh-CN"/>
        </w:rPr>
        <mc:AlternateContent>
          <mc:Choice Requires="wps">
            <w:drawing>
              <wp:anchor distT="45720" distB="45720" distL="114300" distR="114300" simplePos="0" relativeHeight="251705344" behindDoc="0" locked="0" layoutInCell="1" allowOverlap="1" wp14:anchorId="074C2F8C" wp14:editId="10C8D0B3">
                <wp:simplePos x="0" y="0"/>
                <wp:positionH relativeFrom="column">
                  <wp:posOffset>-34925</wp:posOffset>
                </wp:positionH>
                <wp:positionV relativeFrom="paragraph">
                  <wp:posOffset>306705</wp:posOffset>
                </wp:positionV>
                <wp:extent cx="5951855" cy="1404620"/>
                <wp:effectExtent l="0" t="0" r="10795" b="16510"/>
                <wp:wrapSquare wrapText="bothSides"/>
                <wp:docPr id="28"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14:paraId="0E93EF15" w14:textId="77777777" w:rsidR="00F43375" w:rsidRPr="00752E24" w:rsidRDefault="00F43375" w:rsidP="00192908">
                            <w:pPr>
                              <w:autoSpaceDE/>
                              <w:autoSpaceDN/>
                              <w:adjustRightInd/>
                              <w:spacing w:after="0"/>
                              <w:rPr>
                                <w:rFonts w:eastAsia="Batang"/>
                                <w:sz w:val="20"/>
                                <w:szCs w:val="20"/>
                                <w:lang w:eastAsia="x-none"/>
                              </w:rPr>
                            </w:pPr>
                            <w:r w:rsidRPr="00752E24">
                              <w:rPr>
                                <w:rFonts w:eastAsia="Batang"/>
                                <w:sz w:val="20"/>
                                <w:szCs w:val="20"/>
                                <w:highlight w:val="green"/>
                                <w:lang w:eastAsia="x-none"/>
                              </w:rPr>
                              <w:t>Agreements</w:t>
                            </w:r>
                            <w:r w:rsidRPr="00752E24">
                              <w:rPr>
                                <w:rFonts w:eastAsia="Batang"/>
                                <w:sz w:val="20"/>
                                <w:szCs w:val="20"/>
                                <w:lang w:eastAsia="x-none"/>
                              </w:rPr>
                              <w:t>:</w:t>
                            </w:r>
                          </w:p>
                          <w:p w14:paraId="5C47A5CF" w14:textId="77777777" w:rsidR="00F43375" w:rsidRPr="00752E24" w:rsidRDefault="00F43375" w:rsidP="00192908">
                            <w:pPr>
                              <w:numPr>
                                <w:ilvl w:val="0"/>
                                <w:numId w:val="9"/>
                              </w:numPr>
                              <w:autoSpaceDE/>
                              <w:autoSpaceDN/>
                              <w:adjustRightInd/>
                              <w:ind w:left="720"/>
                              <w:contextualSpacing/>
                              <w:rPr>
                                <w:rFonts w:eastAsia="Batang"/>
                                <w:sz w:val="20"/>
                                <w:szCs w:val="20"/>
                                <w:lang w:eastAsia="zh-CN"/>
                              </w:rPr>
                            </w:pPr>
                            <w:r w:rsidRPr="00752E24">
                              <w:rPr>
                                <w:rFonts w:eastAsia="Batang"/>
                                <w:sz w:val="20"/>
                                <w:szCs w:val="20"/>
                                <w:lang w:eastAsia="zh-CN"/>
                              </w:rPr>
                              <w:t>For the definition of PRU, support both DMRS ports and DMRS sequences at least for CP-OFDM</w:t>
                            </w:r>
                          </w:p>
                          <w:p w14:paraId="43B0E458" w14:textId="77777777" w:rsidR="00F43375" w:rsidRPr="00752E24" w:rsidRDefault="00F43375" w:rsidP="00192908">
                            <w:pPr>
                              <w:numPr>
                                <w:ilvl w:val="1"/>
                                <w:numId w:val="9"/>
                              </w:numPr>
                              <w:autoSpaceDE/>
                              <w:autoSpaceDN/>
                              <w:adjustRightInd/>
                              <w:ind w:left="1440"/>
                              <w:contextualSpacing/>
                              <w:rPr>
                                <w:rFonts w:eastAsia="Batang"/>
                                <w:sz w:val="20"/>
                                <w:szCs w:val="20"/>
                                <w:lang w:eastAsia="zh-CN"/>
                              </w:rPr>
                            </w:pPr>
                            <w:r w:rsidRPr="00752E24">
                              <w:rPr>
                                <w:rFonts w:eastAsia="Batang"/>
                                <w:sz w:val="20"/>
                                <w:szCs w:val="20"/>
                                <w:lang w:eastAsia="zh-CN"/>
                              </w:rPr>
                              <w:t>More than 1 DMRS sequence can be configured, FFS the value</w:t>
                            </w:r>
                          </w:p>
                          <w:p w14:paraId="7434DE41" w14:textId="77777777" w:rsidR="00F43375" w:rsidRPr="00752E24" w:rsidRDefault="00F43375" w:rsidP="00192908">
                            <w:pPr>
                              <w:numPr>
                                <w:ilvl w:val="1"/>
                                <w:numId w:val="9"/>
                              </w:numPr>
                              <w:autoSpaceDE/>
                              <w:autoSpaceDN/>
                              <w:adjustRightInd/>
                              <w:ind w:left="1440"/>
                              <w:contextualSpacing/>
                              <w:rPr>
                                <w:rFonts w:eastAsia="Batang"/>
                                <w:sz w:val="20"/>
                                <w:szCs w:val="20"/>
                                <w:lang w:eastAsia="zh-CN"/>
                              </w:rPr>
                            </w:pPr>
                            <w:r w:rsidRPr="00752E24">
                              <w:rPr>
                                <w:rFonts w:eastAsia="Batang"/>
                                <w:sz w:val="20"/>
                                <w:szCs w:val="20"/>
                                <w:lang w:eastAsia="zh-CN"/>
                              </w:rPr>
                              <w:t>FFS whether/how to support multiple sequences for DFT-s-OFDM</w:t>
                            </w:r>
                          </w:p>
                          <w:p w14:paraId="2B3F5F19" w14:textId="77777777" w:rsidR="00F43375" w:rsidRPr="00752E24" w:rsidRDefault="00F43375" w:rsidP="00192908">
                            <w:pPr>
                              <w:numPr>
                                <w:ilvl w:val="1"/>
                                <w:numId w:val="9"/>
                              </w:numPr>
                              <w:autoSpaceDE/>
                              <w:autoSpaceDN/>
                              <w:adjustRightInd/>
                              <w:ind w:left="1440"/>
                              <w:contextualSpacing/>
                              <w:rPr>
                                <w:rFonts w:eastAsia="Batang"/>
                                <w:sz w:val="20"/>
                                <w:szCs w:val="20"/>
                                <w:lang w:eastAsia="zh-CN"/>
                              </w:rPr>
                            </w:pPr>
                            <w:r w:rsidRPr="00752E24">
                              <w:rPr>
                                <w:rFonts w:eastAsia="Batang"/>
                                <w:sz w:val="20"/>
                                <w:szCs w:val="20"/>
                                <w:lang w:eastAsia="zh-CN"/>
                              </w:rPr>
                              <w:t>The conditions under which only DM-RS ports are to be specified. FFS details</w:t>
                            </w:r>
                          </w:p>
                          <w:p w14:paraId="393002BF" w14:textId="77777777" w:rsidR="00F43375" w:rsidRPr="00752E24" w:rsidRDefault="00F43375" w:rsidP="00192908">
                            <w:pPr>
                              <w:numPr>
                                <w:ilvl w:val="0"/>
                                <w:numId w:val="9"/>
                              </w:numPr>
                              <w:autoSpaceDE/>
                              <w:autoSpaceDN/>
                              <w:adjustRightInd/>
                              <w:ind w:left="720"/>
                              <w:contextualSpacing/>
                              <w:rPr>
                                <w:rFonts w:eastAsia="Batang"/>
                                <w:sz w:val="20"/>
                                <w:szCs w:val="20"/>
                                <w:lang w:eastAsia="zh-CN"/>
                              </w:rPr>
                            </w:pPr>
                            <w:r w:rsidRPr="00752E24">
                              <w:rPr>
                                <w:rFonts w:eastAsia="Batang"/>
                                <w:sz w:val="20"/>
                                <w:szCs w:val="20"/>
                                <w:lang w:eastAsia="zh-CN"/>
                              </w:rPr>
                              <w:t>Confirm the working assumption that both one-to-one and multiple-to-one mapping between preambles in each RO and associated PUSCH resource unit (PRU) are supported</w:t>
                            </w:r>
                          </w:p>
                          <w:p w14:paraId="01E629DD" w14:textId="77777777" w:rsidR="00F43375" w:rsidRPr="00752E24" w:rsidRDefault="00F43375" w:rsidP="00192908">
                            <w:pPr>
                              <w:numPr>
                                <w:ilvl w:val="1"/>
                                <w:numId w:val="9"/>
                              </w:numPr>
                              <w:autoSpaceDE/>
                              <w:autoSpaceDN/>
                              <w:adjustRightInd/>
                              <w:ind w:left="1440"/>
                              <w:contextualSpacing/>
                              <w:rPr>
                                <w:rFonts w:eastAsia="Batang"/>
                                <w:sz w:val="20"/>
                                <w:szCs w:val="20"/>
                                <w:lang w:eastAsia="zh-CN"/>
                              </w:rPr>
                            </w:pPr>
                            <w:r w:rsidRPr="00752E24">
                              <w:rPr>
                                <w:rFonts w:eastAsia="Batang"/>
                                <w:sz w:val="20"/>
                                <w:szCs w:val="20"/>
                                <w:lang w:eastAsia="zh-CN"/>
                              </w:rPr>
                              <w:t>Configurable number of preambles (including one or multiple) mapped to one PRU, explicitly or implicitly</w:t>
                            </w:r>
                          </w:p>
                          <w:p w14:paraId="75E0B9E8" w14:textId="77777777" w:rsidR="00F43375" w:rsidRPr="00752E24" w:rsidRDefault="00F43375" w:rsidP="00192908">
                            <w:pPr>
                              <w:numPr>
                                <w:ilvl w:val="1"/>
                                <w:numId w:val="9"/>
                              </w:numPr>
                              <w:autoSpaceDE/>
                              <w:autoSpaceDN/>
                              <w:adjustRightInd/>
                              <w:ind w:left="1440"/>
                              <w:contextualSpacing/>
                              <w:rPr>
                                <w:rFonts w:eastAsia="Batang"/>
                                <w:sz w:val="20"/>
                                <w:szCs w:val="20"/>
                                <w:lang w:eastAsia="zh-CN"/>
                              </w:rPr>
                            </w:pPr>
                            <w:r w:rsidRPr="00752E24">
                              <w:rPr>
                                <w:rFonts w:eastAsia="Batang"/>
                                <w:sz w:val="20"/>
                                <w:szCs w:val="20"/>
                                <w:lang w:eastAsia="zh-CN"/>
                              </w:rPr>
                              <w:t>FFS 1-to-multiple mapping</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74C2F8C" id="Text Box 28" o:spid="_x0000_s1048" type="#_x0000_t202" style="position:absolute;left:0;text-align:left;margin-left:-2.75pt;margin-top:24.15pt;width:468.65pt;height:110.6pt;z-index:25170534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">
                <v:textbox style="mso-fit-shape-to-text:t">
                  <w:txbxContent>
                    <w:p w14:paraId="0E93EF15" w14:textId="77777777" w:rsidR="00F43375" w:rsidRPr="00752E24" w:rsidRDefault="00F43375" w:rsidP="00192908">
                      <w:pPr>
                        <w:autoSpaceDE/>
                        <w:autoSpaceDN/>
                        <w:adjustRightInd/>
                        <w:spacing w:after="0"/>
                        <w:rPr>
                          <w:rFonts w:eastAsia="Batang"/>
                          <w:sz w:val="20"/>
                          <w:szCs w:val="20"/>
                          <w:lang w:eastAsia="x-none"/>
                        </w:rPr>
                      </w:pPr>
                      <w:r w:rsidRPr="00752E24">
                        <w:rPr>
                          <w:rFonts w:eastAsia="Batang"/>
                          <w:sz w:val="20"/>
                          <w:szCs w:val="20"/>
                          <w:highlight w:val="green"/>
                          <w:lang w:eastAsia="x-none"/>
                        </w:rPr>
                        <w:t>Agreements</w:t>
                      </w:r>
                      <w:r w:rsidRPr="00752E24">
                        <w:rPr>
                          <w:rFonts w:eastAsia="Batang"/>
                          <w:sz w:val="20"/>
                          <w:szCs w:val="20"/>
                          <w:lang w:eastAsia="x-none"/>
                        </w:rPr>
                        <w:t>:</w:t>
                      </w:r>
                    </w:p>
                    <w:p w14:paraId="5C47A5CF" w14:textId="77777777" w:rsidR="00F43375" w:rsidRPr="00752E24" w:rsidRDefault="00F43375" w:rsidP="00192908">
                      <w:pPr>
                        <w:numPr>
                          <w:ilvl w:val="0"/>
                          <w:numId w:val="9"/>
                        </w:numPr>
                        <w:autoSpaceDE/>
                        <w:autoSpaceDN/>
                        <w:adjustRightInd/>
                        <w:ind w:left="720"/>
                        <w:contextualSpacing/>
                        <w:rPr>
                          <w:rFonts w:eastAsia="Batang"/>
                          <w:sz w:val="20"/>
                          <w:szCs w:val="20"/>
                          <w:lang w:eastAsia="zh-CN"/>
                        </w:rPr>
                      </w:pPr>
                      <w:r w:rsidRPr="00752E24">
                        <w:rPr>
                          <w:rFonts w:eastAsia="Batang"/>
                          <w:sz w:val="20"/>
                          <w:szCs w:val="20"/>
                          <w:lang w:eastAsia="zh-CN"/>
                        </w:rPr>
                        <w:t>For the definition of PRU, support both DMRS ports and DMRS sequences at least for CP-OFDM</w:t>
                      </w:r>
                    </w:p>
                    <w:p w14:paraId="43B0E458" w14:textId="77777777" w:rsidR="00F43375" w:rsidRPr="00752E24" w:rsidRDefault="00F43375" w:rsidP="00192908">
                      <w:pPr>
                        <w:numPr>
                          <w:ilvl w:val="1"/>
                          <w:numId w:val="9"/>
                        </w:numPr>
                        <w:autoSpaceDE/>
                        <w:autoSpaceDN/>
                        <w:adjustRightInd/>
                        <w:ind w:left="1440"/>
                        <w:contextualSpacing/>
                        <w:rPr>
                          <w:rFonts w:eastAsia="Batang"/>
                          <w:sz w:val="20"/>
                          <w:szCs w:val="20"/>
                          <w:lang w:eastAsia="zh-CN"/>
                        </w:rPr>
                      </w:pPr>
                      <w:r w:rsidRPr="00752E24">
                        <w:rPr>
                          <w:rFonts w:eastAsia="Batang"/>
                          <w:sz w:val="20"/>
                          <w:szCs w:val="20"/>
                          <w:lang w:eastAsia="zh-CN"/>
                        </w:rPr>
                        <w:t>More than 1 DMRS sequence can be configured, FFS the value</w:t>
                      </w:r>
                    </w:p>
                    <w:p w14:paraId="7434DE41" w14:textId="77777777" w:rsidR="00F43375" w:rsidRPr="00752E24" w:rsidRDefault="00F43375" w:rsidP="00192908">
                      <w:pPr>
                        <w:numPr>
                          <w:ilvl w:val="1"/>
                          <w:numId w:val="9"/>
                        </w:numPr>
                        <w:autoSpaceDE/>
                        <w:autoSpaceDN/>
                        <w:adjustRightInd/>
                        <w:ind w:left="1440"/>
                        <w:contextualSpacing/>
                        <w:rPr>
                          <w:rFonts w:eastAsia="Batang"/>
                          <w:sz w:val="20"/>
                          <w:szCs w:val="20"/>
                          <w:lang w:eastAsia="zh-CN"/>
                        </w:rPr>
                      </w:pPr>
                      <w:r w:rsidRPr="00752E24">
                        <w:rPr>
                          <w:rFonts w:eastAsia="Batang"/>
                          <w:sz w:val="20"/>
                          <w:szCs w:val="20"/>
                          <w:lang w:eastAsia="zh-CN"/>
                        </w:rPr>
                        <w:t>FFS whether/how to support multiple sequences for DFT-s-OFDM</w:t>
                      </w:r>
                    </w:p>
                    <w:p w14:paraId="2B3F5F19" w14:textId="77777777" w:rsidR="00F43375" w:rsidRPr="00752E24" w:rsidRDefault="00F43375" w:rsidP="00192908">
                      <w:pPr>
                        <w:numPr>
                          <w:ilvl w:val="1"/>
                          <w:numId w:val="9"/>
                        </w:numPr>
                        <w:autoSpaceDE/>
                        <w:autoSpaceDN/>
                        <w:adjustRightInd/>
                        <w:ind w:left="1440"/>
                        <w:contextualSpacing/>
                        <w:rPr>
                          <w:rFonts w:eastAsia="Batang"/>
                          <w:sz w:val="20"/>
                          <w:szCs w:val="20"/>
                          <w:lang w:eastAsia="zh-CN"/>
                        </w:rPr>
                      </w:pPr>
                      <w:r w:rsidRPr="00752E24">
                        <w:rPr>
                          <w:rFonts w:eastAsia="Batang"/>
                          <w:sz w:val="20"/>
                          <w:szCs w:val="20"/>
                          <w:lang w:eastAsia="zh-CN"/>
                        </w:rPr>
                        <w:t>The conditions under which only DM-RS ports are to be specified. FFS details</w:t>
                      </w:r>
                    </w:p>
                    <w:p w14:paraId="393002BF" w14:textId="77777777" w:rsidR="00F43375" w:rsidRPr="00752E24" w:rsidRDefault="00F43375" w:rsidP="00192908">
                      <w:pPr>
                        <w:numPr>
                          <w:ilvl w:val="0"/>
                          <w:numId w:val="9"/>
                        </w:numPr>
                        <w:autoSpaceDE/>
                        <w:autoSpaceDN/>
                        <w:adjustRightInd/>
                        <w:ind w:left="720"/>
                        <w:contextualSpacing/>
                        <w:rPr>
                          <w:rFonts w:eastAsia="Batang"/>
                          <w:sz w:val="20"/>
                          <w:szCs w:val="20"/>
                          <w:lang w:eastAsia="zh-CN"/>
                        </w:rPr>
                      </w:pPr>
                      <w:r w:rsidRPr="00752E24">
                        <w:rPr>
                          <w:rFonts w:eastAsia="Batang"/>
                          <w:sz w:val="20"/>
                          <w:szCs w:val="20"/>
                          <w:lang w:eastAsia="zh-CN"/>
                        </w:rPr>
                        <w:t>Confirm the working assumption that both one-to-one and multiple-to-one mapping between preambles in each RO and associated PUSCH resource unit (PRU) are supported</w:t>
                      </w:r>
                    </w:p>
                    <w:p w14:paraId="01E629DD" w14:textId="77777777" w:rsidR="00F43375" w:rsidRPr="00752E24" w:rsidRDefault="00F43375" w:rsidP="00192908">
                      <w:pPr>
                        <w:numPr>
                          <w:ilvl w:val="1"/>
                          <w:numId w:val="9"/>
                        </w:numPr>
                        <w:autoSpaceDE/>
                        <w:autoSpaceDN/>
                        <w:adjustRightInd/>
                        <w:ind w:left="1440"/>
                        <w:contextualSpacing/>
                        <w:rPr>
                          <w:rFonts w:eastAsia="Batang"/>
                          <w:sz w:val="20"/>
                          <w:szCs w:val="20"/>
                          <w:lang w:eastAsia="zh-CN"/>
                        </w:rPr>
                      </w:pPr>
                      <w:r w:rsidRPr="00752E24">
                        <w:rPr>
                          <w:rFonts w:eastAsia="Batang"/>
                          <w:sz w:val="20"/>
                          <w:szCs w:val="20"/>
                          <w:lang w:eastAsia="zh-CN"/>
                        </w:rPr>
                        <w:t>Configurable number of preambles (including one or multiple) mapped to one PRU, explicitly or implicitly</w:t>
                      </w:r>
                    </w:p>
                    <w:p w14:paraId="75E0B9E8" w14:textId="77777777" w:rsidR="00F43375" w:rsidRPr="00752E24" w:rsidRDefault="00F43375" w:rsidP="00192908">
                      <w:pPr>
                        <w:numPr>
                          <w:ilvl w:val="1"/>
                          <w:numId w:val="9"/>
                        </w:numPr>
                        <w:autoSpaceDE/>
                        <w:autoSpaceDN/>
                        <w:adjustRightInd/>
                        <w:ind w:left="1440"/>
                        <w:contextualSpacing/>
                        <w:rPr>
                          <w:rFonts w:eastAsia="Batang"/>
                          <w:sz w:val="20"/>
                          <w:szCs w:val="20"/>
                          <w:lang w:eastAsia="zh-CN"/>
                        </w:rPr>
                      </w:pPr>
                      <w:r w:rsidRPr="00752E24">
                        <w:rPr>
                          <w:rFonts w:eastAsia="Batang"/>
                          <w:sz w:val="20"/>
                          <w:szCs w:val="20"/>
                          <w:lang w:eastAsia="zh-CN"/>
                        </w:rPr>
                        <w:t>FFS 1-to-multiple mapping</w:t>
                      </w:r>
                    </w:p>
                  </w:txbxContent>
                </v:textbox>
                <w10:wrap type="square"/>
              </v:shape>
            </w:pict>
          </mc:Fallback>
        </mc:AlternateContent>
      </w:r>
      <w:r w:rsidRPr="00FD494B">
        <w:rPr>
          <w:b/>
          <w:u w:val="single"/>
          <w:lang w:eastAsia="ja-JP"/>
        </w:rPr>
        <w:t xml:space="preserve"> RAN1#9</w:t>
      </w:r>
      <w:r>
        <w:rPr>
          <w:b/>
          <w:u w:val="single"/>
          <w:lang w:eastAsia="ja-JP"/>
        </w:rPr>
        <w:t>8</w:t>
      </w:r>
      <w:r w:rsidRPr="00FD494B">
        <w:rPr>
          <w:b/>
          <w:u w:val="single"/>
          <w:lang w:eastAsia="ja-JP"/>
        </w:rPr>
        <w:t>:</w:t>
      </w:r>
    </w:p>
    <w:p w14:paraId="0BEB2C89" w14:textId="77777777" w:rsidR="00192908" w:rsidRDefault="00192908" w:rsidP="00192908">
      <w:pPr>
        <w:rPr>
          <w:lang w:eastAsia="zh-CN"/>
        </w:rPr>
      </w:pPr>
    </w:p>
    <w:p w14:paraId="58183FA3" w14:textId="77777777" w:rsidR="00192908" w:rsidRPr="00842298" w:rsidRDefault="00192908" w:rsidP="00192908">
      <w:pPr>
        <w:rPr>
          <w:b/>
          <w:u w:val="single"/>
          <w:lang w:eastAsia="ja-JP"/>
        </w:rPr>
      </w:pPr>
      <w:r w:rsidRPr="00842298">
        <w:rPr>
          <w:noProof/>
          <w:lang w:eastAsia="zh-CN"/>
        </w:rPr>
        <mc:AlternateContent>
          <mc:Choice Requires="wps">
            <w:drawing>
              <wp:anchor distT="45720" distB="45720" distL="114300" distR="114300" simplePos="0" relativeHeight="251706368" behindDoc="0" locked="0" layoutInCell="1" allowOverlap="1" wp14:anchorId="02FB1768" wp14:editId="75BDA2FB">
                <wp:simplePos x="0" y="0"/>
                <wp:positionH relativeFrom="column">
                  <wp:posOffset>-34925</wp:posOffset>
                </wp:positionH>
                <wp:positionV relativeFrom="paragraph">
                  <wp:posOffset>306705</wp:posOffset>
                </wp:positionV>
                <wp:extent cx="5951855" cy="1404620"/>
                <wp:effectExtent l="0" t="0" r="10795" b="16510"/>
                <wp:wrapSquare wrapText="bothSides"/>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14:paraId="0C3C7978" w14:textId="77777777" w:rsidR="00F43375" w:rsidRPr="0041060C" w:rsidRDefault="00F43375" w:rsidP="00192908">
                            <w:pPr>
                              <w:rPr>
                                <w:sz w:val="20"/>
                                <w:szCs w:val="20"/>
                                <w:lang w:eastAsia="x-none"/>
                              </w:rPr>
                            </w:pPr>
                            <w:r w:rsidRPr="0041060C">
                              <w:rPr>
                                <w:sz w:val="20"/>
                                <w:szCs w:val="20"/>
                                <w:highlight w:val="green"/>
                                <w:lang w:eastAsia="x-none"/>
                              </w:rPr>
                              <w:t>Agreements</w:t>
                            </w:r>
                            <w:r w:rsidRPr="0041060C">
                              <w:rPr>
                                <w:sz w:val="20"/>
                                <w:szCs w:val="20"/>
                                <w:lang w:eastAsia="x-none"/>
                              </w:rPr>
                              <w:t>:</w:t>
                            </w:r>
                          </w:p>
                          <w:p w14:paraId="070CA619" w14:textId="77777777" w:rsidR="00F43375" w:rsidRPr="0041060C" w:rsidRDefault="00F43375" w:rsidP="00192908">
                            <w:pPr>
                              <w:pStyle w:val="ListParagraph"/>
                              <w:widowControl w:val="0"/>
                              <w:numPr>
                                <w:ilvl w:val="0"/>
                                <w:numId w:val="8"/>
                              </w:numPr>
                              <w:autoSpaceDE/>
                              <w:adjustRightInd/>
                              <w:snapToGrid/>
                              <w:spacing w:after="0"/>
                              <w:ind w:left="420"/>
                              <w:rPr>
                                <w:sz w:val="20"/>
                                <w:szCs w:val="20"/>
                                <w:lang w:eastAsia="zh-CN"/>
                              </w:rPr>
                            </w:pPr>
                            <w:r w:rsidRPr="0041060C">
                              <w:rPr>
                                <w:sz w:val="20"/>
                                <w:szCs w:val="20"/>
                                <w:lang w:eastAsia="zh-CN"/>
                              </w:rPr>
                              <w:t>The ordering of the msgA PRACH preambles within an msgA association period is</w:t>
                            </w:r>
                          </w:p>
                          <w:p w14:paraId="0B4CB4B9" w14:textId="77777777" w:rsidR="00F43375" w:rsidRPr="0041060C" w:rsidRDefault="00F43375" w:rsidP="00192908">
                            <w:pPr>
                              <w:pStyle w:val="ListParagraph"/>
                              <w:widowControl w:val="0"/>
                              <w:numPr>
                                <w:ilvl w:val="1"/>
                                <w:numId w:val="73"/>
                              </w:numPr>
                              <w:autoSpaceDE/>
                              <w:adjustRightInd/>
                              <w:snapToGrid/>
                              <w:spacing w:after="0"/>
                              <w:rPr>
                                <w:sz w:val="20"/>
                                <w:szCs w:val="20"/>
                                <w:lang w:eastAsia="zh-CN"/>
                              </w:rPr>
                            </w:pPr>
                            <w:r w:rsidRPr="0041060C">
                              <w:rPr>
                                <w:sz w:val="20"/>
                                <w:szCs w:val="20"/>
                                <w:lang w:eastAsia="zh-CN"/>
                              </w:rPr>
                              <w:t>First, in increasing order of preamble indexes within a single PRACH occasion</w:t>
                            </w:r>
                          </w:p>
                          <w:p w14:paraId="18BDD40F" w14:textId="77777777" w:rsidR="00F43375" w:rsidRPr="0041060C" w:rsidRDefault="00F43375" w:rsidP="00192908">
                            <w:pPr>
                              <w:pStyle w:val="ListParagraph"/>
                              <w:widowControl w:val="0"/>
                              <w:numPr>
                                <w:ilvl w:val="1"/>
                                <w:numId w:val="73"/>
                              </w:numPr>
                              <w:autoSpaceDE/>
                              <w:adjustRightInd/>
                              <w:snapToGrid/>
                              <w:spacing w:after="0"/>
                              <w:rPr>
                                <w:sz w:val="20"/>
                                <w:szCs w:val="20"/>
                                <w:lang w:eastAsia="zh-CN"/>
                              </w:rPr>
                            </w:pPr>
                            <w:r w:rsidRPr="0041060C">
                              <w:rPr>
                                <w:sz w:val="20"/>
                                <w:szCs w:val="20"/>
                                <w:lang w:eastAsia="zh-CN"/>
                              </w:rPr>
                              <w:t>Second, in increasing order of frequency resource indexes for frequency multiplexed PRACH occasions</w:t>
                            </w:r>
                          </w:p>
                          <w:p w14:paraId="457CF56D" w14:textId="77777777" w:rsidR="00F43375" w:rsidRPr="0041060C" w:rsidRDefault="00F43375" w:rsidP="00192908">
                            <w:pPr>
                              <w:pStyle w:val="ListParagraph"/>
                              <w:widowControl w:val="0"/>
                              <w:numPr>
                                <w:ilvl w:val="1"/>
                                <w:numId w:val="73"/>
                              </w:numPr>
                              <w:autoSpaceDE/>
                              <w:adjustRightInd/>
                              <w:snapToGrid/>
                              <w:spacing w:after="0"/>
                              <w:rPr>
                                <w:sz w:val="20"/>
                                <w:szCs w:val="20"/>
                                <w:lang w:eastAsia="zh-CN"/>
                              </w:rPr>
                            </w:pPr>
                            <w:r w:rsidRPr="0041060C">
                              <w:rPr>
                                <w:sz w:val="20"/>
                                <w:szCs w:val="20"/>
                                <w:lang w:eastAsia="zh-CN"/>
                              </w:rPr>
                              <w:t>Third, in increasing order of time resource indexes for time multiplexed PRACH occasions within a PRACH slot</w:t>
                            </w:r>
                          </w:p>
                          <w:p w14:paraId="65E0365B" w14:textId="77777777" w:rsidR="00F43375" w:rsidRPr="0041060C" w:rsidRDefault="00F43375" w:rsidP="00192908">
                            <w:pPr>
                              <w:pStyle w:val="ListParagraph"/>
                              <w:widowControl w:val="0"/>
                              <w:numPr>
                                <w:ilvl w:val="1"/>
                                <w:numId w:val="73"/>
                              </w:numPr>
                              <w:autoSpaceDE/>
                              <w:adjustRightInd/>
                              <w:snapToGrid/>
                              <w:spacing w:after="0"/>
                              <w:rPr>
                                <w:sz w:val="20"/>
                                <w:szCs w:val="20"/>
                                <w:lang w:eastAsia="zh-CN"/>
                              </w:rPr>
                            </w:pPr>
                            <w:r w:rsidRPr="0041060C">
                              <w:rPr>
                                <w:sz w:val="20"/>
                                <w:szCs w:val="20"/>
                                <w:lang w:eastAsia="zh-CN"/>
                              </w:rPr>
                              <w:t>Fourth, in increasing order of indexes for PRACH slots</w:t>
                            </w:r>
                          </w:p>
                          <w:p w14:paraId="65922024" w14:textId="77777777" w:rsidR="00F43375" w:rsidRPr="0041060C" w:rsidRDefault="00F43375" w:rsidP="00192908">
                            <w:pPr>
                              <w:pStyle w:val="ListParagraph"/>
                              <w:widowControl w:val="0"/>
                              <w:numPr>
                                <w:ilvl w:val="0"/>
                                <w:numId w:val="8"/>
                              </w:numPr>
                              <w:autoSpaceDE/>
                              <w:adjustRightInd/>
                              <w:snapToGrid/>
                              <w:spacing w:after="0"/>
                              <w:ind w:left="420"/>
                              <w:rPr>
                                <w:sz w:val="20"/>
                                <w:szCs w:val="20"/>
                                <w:lang w:eastAsia="zh-CN"/>
                              </w:rPr>
                            </w:pPr>
                            <w:r w:rsidRPr="0041060C">
                              <w:rPr>
                                <w:sz w:val="20"/>
                                <w:szCs w:val="20"/>
                                <w:lang w:eastAsia="zh-CN"/>
                              </w:rPr>
                              <w:t>The PRACH preambles are mapped to valid PUSCH resource units (PRUs) within an msgA association period in the following order:</w:t>
                            </w:r>
                          </w:p>
                          <w:p w14:paraId="31E7F22D" w14:textId="77777777" w:rsidR="00F43375" w:rsidRPr="0041060C" w:rsidRDefault="00F43375" w:rsidP="00192908">
                            <w:pPr>
                              <w:pStyle w:val="ListParagraph"/>
                              <w:widowControl w:val="0"/>
                              <w:numPr>
                                <w:ilvl w:val="1"/>
                                <w:numId w:val="8"/>
                              </w:numPr>
                              <w:autoSpaceDE/>
                              <w:adjustRightInd/>
                              <w:snapToGrid/>
                              <w:spacing w:after="0"/>
                              <w:ind w:left="840"/>
                              <w:rPr>
                                <w:sz w:val="20"/>
                                <w:szCs w:val="20"/>
                                <w:lang w:eastAsia="zh-CN"/>
                              </w:rPr>
                            </w:pPr>
                            <w:r w:rsidRPr="0041060C">
                              <w:rPr>
                                <w:sz w:val="20"/>
                                <w:szCs w:val="20"/>
                                <w:lang w:eastAsia="zh-CN"/>
                              </w:rPr>
                              <w:t>First, in increasing order of frequency resource indexes for frequency multiplexed PUSCH occasions</w:t>
                            </w:r>
                          </w:p>
                          <w:p w14:paraId="2A426DCF" w14:textId="77777777" w:rsidR="00F43375" w:rsidRPr="0041060C" w:rsidRDefault="00F43375" w:rsidP="00192908">
                            <w:pPr>
                              <w:pStyle w:val="ListParagraph"/>
                              <w:widowControl w:val="0"/>
                              <w:numPr>
                                <w:ilvl w:val="1"/>
                                <w:numId w:val="8"/>
                              </w:numPr>
                              <w:autoSpaceDE/>
                              <w:adjustRightInd/>
                              <w:snapToGrid/>
                              <w:spacing w:after="0"/>
                              <w:ind w:left="840"/>
                              <w:rPr>
                                <w:sz w:val="20"/>
                                <w:szCs w:val="20"/>
                                <w:lang w:eastAsia="zh-CN"/>
                              </w:rPr>
                            </w:pPr>
                            <w:r w:rsidRPr="0041060C">
                              <w:rPr>
                                <w:sz w:val="20"/>
                                <w:szCs w:val="20"/>
                                <w:lang w:eastAsia="zh-CN"/>
                              </w:rPr>
                              <w:t>Second, in increasing order of DMRS indexes within a single PUSCH occasion</w:t>
                            </w:r>
                          </w:p>
                          <w:p w14:paraId="517B6049" w14:textId="77777777" w:rsidR="00F43375" w:rsidRPr="0041060C" w:rsidRDefault="00F43375" w:rsidP="00192908">
                            <w:pPr>
                              <w:pStyle w:val="ListParagraph"/>
                              <w:widowControl w:val="0"/>
                              <w:numPr>
                                <w:ilvl w:val="2"/>
                                <w:numId w:val="50"/>
                              </w:numPr>
                              <w:autoSpaceDE/>
                              <w:adjustRightInd/>
                              <w:snapToGrid/>
                              <w:spacing w:after="0"/>
                              <w:rPr>
                                <w:sz w:val="20"/>
                                <w:szCs w:val="20"/>
                                <w:lang w:eastAsia="zh-CN"/>
                              </w:rPr>
                            </w:pPr>
                            <w:r w:rsidRPr="0041060C">
                              <w:rPr>
                                <w:sz w:val="20"/>
                                <w:szCs w:val="20"/>
                                <w:lang w:eastAsia="zh-CN"/>
                              </w:rPr>
                              <w:t xml:space="preserve">FFS DMRS indexes for DMRS ports and/or sequences </w:t>
                            </w:r>
                          </w:p>
                          <w:p w14:paraId="0529B24E" w14:textId="77777777" w:rsidR="00F43375" w:rsidRPr="0041060C" w:rsidRDefault="00F43375" w:rsidP="00192908">
                            <w:pPr>
                              <w:pStyle w:val="ListParagraph"/>
                              <w:widowControl w:val="0"/>
                              <w:numPr>
                                <w:ilvl w:val="1"/>
                                <w:numId w:val="8"/>
                              </w:numPr>
                              <w:autoSpaceDE/>
                              <w:adjustRightInd/>
                              <w:snapToGrid/>
                              <w:spacing w:after="0"/>
                              <w:ind w:left="840"/>
                              <w:rPr>
                                <w:sz w:val="20"/>
                                <w:szCs w:val="20"/>
                                <w:lang w:eastAsia="zh-CN"/>
                              </w:rPr>
                            </w:pPr>
                            <w:r w:rsidRPr="0041060C">
                              <w:rPr>
                                <w:sz w:val="20"/>
                                <w:szCs w:val="20"/>
                                <w:lang w:eastAsia="zh-CN"/>
                              </w:rPr>
                              <w:t>Third, in increasing order of time resource indexes for time multiplexed PUSCH occasions within a PUSCH slot</w:t>
                            </w:r>
                          </w:p>
                          <w:p w14:paraId="2BAA0F63" w14:textId="77777777" w:rsidR="00F43375" w:rsidRPr="0041060C" w:rsidRDefault="00F43375" w:rsidP="00192908">
                            <w:pPr>
                              <w:pStyle w:val="ListParagraph"/>
                              <w:widowControl w:val="0"/>
                              <w:numPr>
                                <w:ilvl w:val="1"/>
                                <w:numId w:val="8"/>
                              </w:numPr>
                              <w:autoSpaceDE/>
                              <w:adjustRightInd/>
                              <w:snapToGrid/>
                              <w:spacing w:after="0"/>
                              <w:ind w:left="840"/>
                              <w:rPr>
                                <w:sz w:val="20"/>
                                <w:szCs w:val="20"/>
                                <w:lang w:eastAsia="zh-CN"/>
                              </w:rPr>
                            </w:pPr>
                            <w:r w:rsidRPr="0041060C">
                              <w:rPr>
                                <w:sz w:val="20"/>
                                <w:szCs w:val="20"/>
                                <w:lang w:eastAsia="zh-CN"/>
                              </w:rPr>
                              <w:t>Fourth, in increasing order of indexes for PUSCH slots</w:t>
                            </w:r>
                          </w:p>
                          <w:p w14:paraId="361D1385" w14:textId="77777777" w:rsidR="00F43375" w:rsidRPr="0041060C" w:rsidRDefault="00F43375" w:rsidP="00192908">
                            <w:pPr>
                              <w:pStyle w:val="ListParagraph"/>
                              <w:widowControl w:val="0"/>
                              <w:numPr>
                                <w:ilvl w:val="1"/>
                                <w:numId w:val="8"/>
                              </w:numPr>
                              <w:autoSpaceDE/>
                              <w:adjustRightInd/>
                              <w:snapToGrid/>
                              <w:spacing w:after="0"/>
                              <w:ind w:left="840"/>
                              <w:rPr>
                                <w:sz w:val="20"/>
                                <w:szCs w:val="20"/>
                                <w:lang w:eastAsia="zh-CN"/>
                              </w:rPr>
                            </w:pPr>
                            <w:r w:rsidRPr="0041060C">
                              <w:rPr>
                                <w:sz w:val="20"/>
                                <w:szCs w:val="20"/>
                                <w:lang w:eastAsia="zh-CN"/>
                              </w:rPr>
                              <w:t>For multiple configurations, the mapping is between the PRUs under each msgA PUSCH configuration and the preambles in the corresponding preamble group</w:t>
                            </w:r>
                          </w:p>
                          <w:p w14:paraId="1482A4E5" w14:textId="77777777" w:rsidR="00F43375" w:rsidRDefault="00F43375" w:rsidP="00192908">
                            <w:pPr>
                              <w:pStyle w:val="ListParagraph"/>
                              <w:widowControl w:val="0"/>
                              <w:numPr>
                                <w:ilvl w:val="2"/>
                                <w:numId w:val="8"/>
                              </w:numPr>
                              <w:autoSpaceDE/>
                              <w:adjustRightInd/>
                              <w:snapToGrid/>
                              <w:spacing w:after="0"/>
                              <w:ind w:left="1260"/>
                              <w:rPr>
                                <w:sz w:val="20"/>
                                <w:szCs w:val="20"/>
                                <w:lang w:eastAsia="zh-CN"/>
                              </w:rPr>
                            </w:pPr>
                            <w:r w:rsidRPr="0041060C">
                              <w:rPr>
                                <w:sz w:val="20"/>
                                <w:szCs w:val="20"/>
                                <w:lang w:eastAsia="zh-CN"/>
                              </w:rPr>
                              <w:t>Each msgA PUSCH configurations can identify sub-sets of DMRS port/sequence combination</w:t>
                            </w:r>
                          </w:p>
                          <w:p w14:paraId="72FC94EB" w14:textId="77777777" w:rsidR="00F43375" w:rsidRDefault="00F43375" w:rsidP="00192908">
                            <w:pPr>
                              <w:widowControl w:val="0"/>
                              <w:autoSpaceDE/>
                              <w:adjustRightInd/>
                              <w:snapToGrid/>
                              <w:spacing w:after="0"/>
                              <w:rPr>
                                <w:sz w:val="20"/>
                                <w:szCs w:val="20"/>
                                <w:lang w:eastAsia="zh-CN"/>
                              </w:rPr>
                            </w:pPr>
                            <w:r w:rsidRPr="0041060C">
                              <w:rPr>
                                <w:sz w:val="20"/>
                                <w:szCs w:val="20"/>
                                <w:highlight w:val="green"/>
                                <w:lang w:eastAsia="x-none"/>
                              </w:rPr>
                              <w:t>Agreements</w:t>
                            </w:r>
                            <w:r>
                              <w:rPr>
                                <w:sz w:val="20"/>
                                <w:szCs w:val="20"/>
                                <w:lang w:eastAsia="x-none"/>
                              </w:rPr>
                              <w:t xml:space="preserve"> [Email approval]</w:t>
                            </w:r>
                          </w:p>
                          <w:p w14:paraId="5EE9F042" w14:textId="77777777" w:rsidR="00F43375" w:rsidRPr="00F033E7" w:rsidRDefault="00F43375" w:rsidP="00192908">
                            <w:pPr>
                              <w:pStyle w:val="ListParagraph"/>
                              <w:widowControl w:val="0"/>
                              <w:numPr>
                                <w:ilvl w:val="0"/>
                                <w:numId w:val="8"/>
                              </w:numPr>
                              <w:autoSpaceDE/>
                              <w:adjustRightInd/>
                              <w:snapToGrid/>
                              <w:spacing w:after="0"/>
                              <w:ind w:left="420"/>
                              <w:rPr>
                                <w:sz w:val="20"/>
                                <w:szCs w:val="20"/>
                                <w:lang w:eastAsia="zh-CN"/>
                              </w:rPr>
                            </w:pPr>
                            <w:r w:rsidRPr="00F033E7">
                              <w:rPr>
                                <w:sz w:val="20"/>
                                <w:szCs w:val="20"/>
                                <w:lang w:eastAsia="zh-CN"/>
                              </w:rPr>
                              <w:t>Preamble to PRU mapping ratio is down-selected from:</w:t>
                            </w:r>
                          </w:p>
                          <w:p w14:paraId="4FB2FB9A" w14:textId="77777777" w:rsidR="00F43375" w:rsidRPr="00F033E7" w:rsidRDefault="00F43375" w:rsidP="00192908">
                            <w:pPr>
                              <w:pStyle w:val="ListParagraph"/>
                              <w:widowControl w:val="0"/>
                              <w:numPr>
                                <w:ilvl w:val="1"/>
                                <w:numId w:val="8"/>
                              </w:numPr>
                              <w:autoSpaceDE/>
                              <w:adjustRightInd/>
                              <w:snapToGrid/>
                              <w:spacing w:after="0"/>
                              <w:ind w:left="840"/>
                              <w:rPr>
                                <w:sz w:val="20"/>
                                <w:szCs w:val="20"/>
                                <w:lang w:eastAsia="zh-CN"/>
                              </w:rPr>
                            </w:pPr>
                            <w:r w:rsidRPr="00F033E7">
                              <w:rPr>
                                <w:sz w:val="20"/>
                                <w:szCs w:val="20"/>
                                <w:lang w:eastAsia="zh-CN"/>
                              </w:rPr>
                              <w:t>Alt 1: A single value per configuration, which is implicitly derived by the total numbers of valid preambles and valid PRUs in the SSB-to-RO association pattern period</w:t>
                            </w:r>
                          </w:p>
                          <w:p w14:paraId="206B24CE" w14:textId="77777777" w:rsidR="00F43375" w:rsidRPr="00F033E7" w:rsidRDefault="00F43375" w:rsidP="00192908">
                            <w:pPr>
                              <w:pStyle w:val="ListParagraph"/>
                              <w:widowControl w:val="0"/>
                              <w:numPr>
                                <w:ilvl w:val="1"/>
                                <w:numId w:val="8"/>
                              </w:numPr>
                              <w:autoSpaceDE/>
                              <w:adjustRightInd/>
                              <w:snapToGrid/>
                              <w:spacing w:after="0"/>
                              <w:ind w:left="840"/>
                              <w:rPr>
                                <w:sz w:val="20"/>
                                <w:szCs w:val="20"/>
                                <w:lang w:eastAsia="zh-CN"/>
                              </w:rPr>
                            </w:pPr>
                            <w:r w:rsidRPr="00F033E7">
                              <w:rPr>
                                <w:sz w:val="20"/>
                                <w:szCs w:val="20"/>
                                <w:lang w:eastAsia="zh-CN"/>
                              </w:rPr>
                              <w:t>Alt 2: A single value per SSB-to-RO association period, which is implicitly derived by the total numbers of valid preambles and valid PRUs in the SSB-to-RO association period</w:t>
                            </w:r>
                          </w:p>
                          <w:p w14:paraId="496FAEDA" w14:textId="77777777" w:rsidR="00F43375" w:rsidRPr="00F033E7" w:rsidRDefault="00F43375" w:rsidP="00192908">
                            <w:pPr>
                              <w:pStyle w:val="ListParagraph"/>
                              <w:widowControl w:val="0"/>
                              <w:numPr>
                                <w:ilvl w:val="1"/>
                                <w:numId w:val="8"/>
                              </w:numPr>
                              <w:autoSpaceDE/>
                              <w:adjustRightInd/>
                              <w:snapToGrid/>
                              <w:spacing w:after="0"/>
                              <w:ind w:left="840"/>
                              <w:rPr>
                                <w:sz w:val="20"/>
                                <w:szCs w:val="20"/>
                                <w:lang w:eastAsia="zh-CN"/>
                              </w:rPr>
                            </w:pPr>
                            <w:r w:rsidRPr="00F033E7">
                              <w:rPr>
                                <w:sz w:val="20"/>
                                <w:szCs w:val="20"/>
                                <w:lang w:eastAsia="zh-CN"/>
                              </w:rPr>
                              <w:t>FFS how to handle the fractional part of mapping ratio, if any</w:t>
                            </w:r>
                          </w:p>
                          <w:p w14:paraId="5C93CDFD" w14:textId="77777777" w:rsidR="00F43375" w:rsidRPr="00F033E7" w:rsidRDefault="00F43375" w:rsidP="00192908">
                            <w:pPr>
                              <w:pStyle w:val="ListParagraph"/>
                              <w:widowControl w:val="0"/>
                              <w:numPr>
                                <w:ilvl w:val="1"/>
                                <w:numId w:val="8"/>
                              </w:numPr>
                              <w:autoSpaceDE/>
                              <w:adjustRightInd/>
                              <w:snapToGrid/>
                              <w:spacing w:after="0"/>
                              <w:ind w:left="840"/>
                              <w:rPr>
                                <w:sz w:val="20"/>
                                <w:szCs w:val="20"/>
                                <w:lang w:eastAsia="zh-CN"/>
                              </w:rPr>
                            </w:pPr>
                            <w:r w:rsidRPr="00F033E7">
                              <w:rPr>
                                <w:sz w:val="20"/>
                                <w:szCs w:val="20"/>
                                <w:lang w:eastAsia="zh-CN"/>
                              </w:rPr>
                              <w:t>FFS how to make sure a valid PRU occurs after its corresponding preamble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2FB1768" id="Text Box 21" o:spid="_x0000_s1049" type="#_x0000_t202" style="position:absolute;left:0;text-align:left;margin-left:-2.75pt;margin-top:24.15pt;width:468.65pt;height:110.6pt;z-index:25170636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">
                <v:textbox style="mso-fit-shape-to-text:t">
                  <w:txbxContent>
                    <w:p w14:paraId="0C3C7978" w14:textId="77777777" w:rsidR="00F43375" w:rsidRPr="0041060C" w:rsidRDefault="00F43375" w:rsidP="00192908">
                      <w:pPr>
                        <w:rPr>
                          <w:sz w:val="20"/>
                          <w:szCs w:val="20"/>
                          <w:lang w:eastAsia="x-none"/>
                        </w:rPr>
                      </w:pPr>
                      <w:r w:rsidRPr="0041060C">
                        <w:rPr>
                          <w:sz w:val="20"/>
                          <w:szCs w:val="20"/>
                          <w:highlight w:val="green"/>
                          <w:lang w:eastAsia="x-none"/>
                        </w:rPr>
                        <w:t>Agreements</w:t>
                      </w:r>
                      <w:r w:rsidRPr="0041060C">
                        <w:rPr>
                          <w:sz w:val="20"/>
                          <w:szCs w:val="20"/>
                          <w:lang w:eastAsia="x-none"/>
                        </w:rPr>
                        <w:t>:</w:t>
                      </w:r>
                    </w:p>
                    <w:p w14:paraId="070CA619" w14:textId="77777777" w:rsidR="00F43375" w:rsidRPr="0041060C" w:rsidRDefault="00F43375" w:rsidP="00192908">
                      <w:pPr>
                        <w:pStyle w:val="ListParagraph"/>
                        <w:widowControl w:val="0"/>
                        <w:numPr>
                          <w:ilvl w:val="0"/>
                          <w:numId w:val="8"/>
                        </w:numPr>
                        <w:autoSpaceDE/>
                        <w:adjustRightInd/>
                        <w:snapToGrid/>
                        <w:spacing w:after="0"/>
                        <w:ind w:left="420"/>
                        <w:rPr>
                          <w:sz w:val="20"/>
                          <w:szCs w:val="20"/>
                          <w:lang w:eastAsia="zh-CN"/>
                        </w:rPr>
                      </w:pPr>
                      <w:r w:rsidRPr="0041060C">
                        <w:rPr>
                          <w:sz w:val="20"/>
                          <w:szCs w:val="20"/>
                          <w:lang w:eastAsia="zh-CN"/>
                        </w:rPr>
                        <w:t>The ordering of the msgA PRACH preambles within an msgA association period is</w:t>
                      </w:r>
                    </w:p>
                    <w:p w14:paraId="0B4CB4B9" w14:textId="77777777" w:rsidR="00F43375" w:rsidRPr="0041060C" w:rsidRDefault="00F43375" w:rsidP="00192908">
                      <w:pPr>
                        <w:pStyle w:val="ListParagraph"/>
                        <w:widowControl w:val="0"/>
                        <w:numPr>
                          <w:ilvl w:val="1"/>
                          <w:numId w:val="73"/>
                        </w:numPr>
                        <w:autoSpaceDE/>
                        <w:adjustRightInd/>
                        <w:snapToGrid/>
                        <w:spacing w:after="0"/>
                        <w:rPr>
                          <w:sz w:val="20"/>
                          <w:szCs w:val="20"/>
                          <w:lang w:eastAsia="zh-CN"/>
                        </w:rPr>
                      </w:pPr>
                      <w:r w:rsidRPr="0041060C">
                        <w:rPr>
                          <w:sz w:val="20"/>
                          <w:szCs w:val="20"/>
                          <w:lang w:eastAsia="zh-CN"/>
                        </w:rPr>
                        <w:t>First, in increasing order of preamble indexes within a single PRACH occasion</w:t>
                      </w:r>
                    </w:p>
                    <w:p w14:paraId="18BDD40F" w14:textId="77777777" w:rsidR="00F43375" w:rsidRPr="0041060C" w:rsidRDefault="00F43375" w:rsidP="00192908">
                      <w:pPr>
                        <w:pStyle w:val="ListParagraph"/>
                        <w:widowControl w:val="0"/>
                        <w:numPr>
                          <w:ilvl w:val="1"/>
                          <w:numId w:val="73"/>
                        </w:numPr>
                        <w:autoSpaceDE/>
                        <w:adjustRightInd/>
                        <w:snapToGrid/>
                        <w:spacing w:after="0"/>
                        <w:rPr>
                          <w:sz w:val="20"/>
                          <w:szCs w:val="20"/>
                          <w:lang w:eastAsia="zh-CN"/>
                        </w:rPr>
                      </w:pPr>
                      <w:r w:rsidRPr="0041060C">
                        <w:rPr>
                          <w:sz w:val="20"/>
                          <w:szCs w:val="20"/>
                          <w:lang w:eastAsia="zh-CN"/>
                        </w:rPr>
                        <w:t>Second, in increasing order of frequency resource indexes for frequency multiplexed PRACH occasions</w:t>
                      </w:r>
                    </w:p>
                    <w:p w14:paraId="457CF56D" w14:textId="77777777" w:rsidR="00F43375" w:rsidRPr="0041060C" w:rsidRDefault="00F43375" w:rsidP="00192908">
                      <w:pPr>
                        <w:pStyle w:val="ListParagraph"/>
                        <w:widowControl w:val="0"/>
                        <w:numPr>
                          <w:ilvl w:val="1"/>
                          <w:numId w:val="73"/>
                        </w:numPr>
                        <w:autoSpaceDE/>
                        <w:adjustRightInd/>
                        <w:snapToGrid/>
                        <w:spacing w:after="0"/>
                        <w:rPr>
                          <w:sz w:val="20"/>
                          <w:szCs w:val="20"/>
                          <w:lang w:eastAsia="zh-CN"/>
                        </w:rPr>
                      </w:pPr>
                      <w:r w:rsidRPr="0041060C">
                        <w:rPr>
                          <w:sz w:val="20"/>
                          <w:szCs w:val="20"/>
                          <w:lang w:eastAsia="zh-CN"/>
                        </w:rPr>
                        <w:t>Third, in increasing order of time resource indexes for time multiplexed PRACH occasions within a PRACH slot</w:t>
                      </w:r>
                    </w:p>
                    <w:p w14:paraId="65E0365B" w14:textId="77777777" w:rsidR="00F43375" w:rsidRPr="0041060C" w:rsidRDefault="00F43375" w:rsidP="00192908">
                      <w:pPr>
                        <w:pStyle w:val="ListParagraph"/>
                        <w:widowControl w:val="0"/>
                        <w:numPr>
                          <w:ilvl w:val="1"/>
                          <w:numId w:val="73"/>
                        </w:numPr>
                        <w:autoSpaceDE/>
                        <w:adjustRightInd/>
                        <w:snapToGrid/>
                        <w:spacing w:after="0"/>
                        <w:rPr>
                          <w:sz w:val="20"/>
                          <w:szCs w:val="20"/>
                          <w:lang w:eastAsia="zh-CN"/>
                        </w:rPr>
                      </w:pPr>
                      <w:r w:rsidRPr="0041060C">
                        <w:rPr>
                          <w:sz w:val="20"/>
                          <w:szCs w:val="20"/>
                          <w:lang w:eastAsia="zh-CN"/>
                        </w:rPr>
                        <w:t>Fourth, in increasing order of indexes for PRACH slots</w:t>
                      </w:r>
                    </w:p>
                    <w:p w14:paraId="65922024" w14:textId="77777777" w:rsidR="00F43375" w:rsidRPr="0041060C" w:rsidRDefault="00F43375" w:rsidP="00192908">
                      <w:pPr>
                        <w:pStyle w:val="ListParagraph"/>
                        <w:widowControl w:val="0"/>
                        <w:numPr>
                          <w:ilvl w:val="0"/>
                          <w:numId w:val="8"/>
                        </w:numPr>
                        <w:autoSpaceDE/>
                        <w:adjustRightInd/>
                        <w:snapToGrid/>
                        <w:spacing w:after="0"/>
                        <w:ind w:left="420"/>
                        <w:rPr>
                          <w:sz w:val="20"/>
                          <w:szCs w:val="20"/>
                          <w:lang w:eastAsia="zh-CN"/>
                        </w:rPr>
                      </w:pPr>
                      <w:r w:rsidRPr="0041060C">
                        <w:rPr>
                          <w:sz w:val="20"/>
                          <w:szCs w:val="20"/>
                          <w:lang w:eastAsia="zh-CN"/>
                        </w:rPr>
                        <w:t>The PRACH preambles are mapped to valid PUSCH resource units (PRUs) within an msgA association period in the following order:</w:t>
                      </w:r>
                    </w:p>
                    <w:p w14:paraId="31E7F22D" w14:textId="77777777" w:rsidR="00F43375" w:rsidRPr="0041060C" w:rsidRDefault="00F43375" w:rsidP="00192908">
                      <w:pPr>
                        <w:pStyle w:val="ListParagraph"/>
                        <w:widowControl w:val="0"/>
                        <w:numPr>
                          <w:ilvl w:val="1"/>
                          <w:numId w:val="8"/>
                        </w:numPr>
                        <w:autoSpaceDE/>
                        <w:adjustRightInd/>
                        <w:snapToGrid/>
                        <w:spacing w:after="0"/>
                        <w:ind w:left="840"/>
                        <w:rPr>
                          <w:sz w:val="20"/>
                          <w:szCs w:val="20"/>
                          <w:lang w:eastAsia="zh-CN"/>
                        </w:rPr>
                      </w:pPr>
                      <w:r w:rsidRPr="0041060C">
                        <w:rPr>
                          <w:sz w:val="20"/>
                          <w:szCs w:val="20"/>
                          <w:lang w:eastAsia="zh-CN"/>
                        </w:rPr>
                        <w:t>First, in increasing order of frequency resource indexes for frequency multiplexed PUSCH occasions</w:t>
                      </w:r>
                    </w:p>
                    <w:p w14:paraId="2A426DCF" w14:textId="77777777" w:rsidR="00F43375" w:rsidRPr="0041060C" w:rsidRDefault="00F43375" w:rsidP="00192908">
                      <w:pPr>
                        <w:pStyle w:val="ListParagraph"/>
                        <w:widowControl w:val="0"/>
                        <w:numPr>
                          <w:ilvl w:val="1"/>
                          <w:numId w:val="8"/>
                        </w:numPr>
                        <w:autoSpaceDE/>
                        <w:adjustRightInd/>
                        <w:snapToGrid/>
                        <w:spacing w:after="0"/>
                        <w:ind w:left="840"/>
                        <w:rPr>
                          <w:sz w:val="20"/>
                          <w:szCs w:val="20"/>
                          <w:lang w:eastAsia="zh-CN"/>
                        </w:rPr>
                      </w:pPr>
                      <w:r w:rsidRPr="0041060C">
                        <w:rPr>
                          <w:sz w:val="20"/>
                          <w:szCs w:val="20"/>
                          <w:lang w:eastAsia="zh-CN"/>
                        </w:rPr>
                        <w:t>Second, in increasing order of DMRS indexes within a single PUSCH occasion</w:t>
                      </w:r>
                    </w:p>
                    <w:p w14:paraId="517B6049" w14:textId="77777777" w:rsidR="00F43375" w:rsidRPr="0041060C" w:rsidRDefault="00F43375" w:rsidP="00192908">
                      <w:pPr>
                        <w:pStyle w:val="ListParagraph"/>
                        <w:widowControl w:val="0"/>
                        <w:numPr>
                          <w:ilvl w:val="2"/>
                          <w:numId w:val="50"/>
                        </w:numPr>
                        <w:autoSpaceDE/>
                        <w:adjustRightInd/>
                        <w:snapToGrid/>
                        <w:spacing w:after="0"/>
                        <w:rPr>
                          <w:sz w:val="20"/>
                          <w:szCs w:val="20"/>
                          <w:lang w:eastAsia="zh-CN"/>
                        </w:rPr>
                      </w:pPr>
                      <w:r w:rsidRPr="0041060C">
                        <w:rPr>
                          <w:sz w:val="20"/>
                          <w:szCs w:val="20"/>
                          <w:lang w:eastAsia="zh-CN"/>
                        </w:rPr>
                        <w:t xml:space="preserve">FFS DMRS indexes for DMRS ports and/or sequences </w:t>
                      </w:r>
                    </w:p>
                    <w:p w14:paraId="0529B24E" w14:textId="77777777" w:rsidR="00F43375" w:rsidRPr="0041060C" w:rsidRDefault="00F43375" w:rsidP="00192908">
                      <w:pPr>
                        <w:pStyle w:val="ListParagraph"/>
                        <w:widowControl w:val="0"/>
                        <w:numPr>
                          <w:ilvl w:val="1"/>
                          <w:numId w:val="8"/>
                        </w:numPr>
                        <w:autoSpaceDE/>
                        <w:adjustRightInd/>
                        <w:snapToGrid/>
                        <w:spacing w:after="0"/>
                        <w:ind w:left="840"/>
                        <w:rPr>
                          <w:sz w:val="20"/>
                          <w:szCs w:val="20"/>
                          <w:lang w:eastAsia="zh-CN"/>
                        </w:rPr>
                      </w:pPr>
                      <w:r w:rsidRPr="0041060C">
                        <w:rPr>
                          <w:sz w:val="20"/>
                          <w:szCs w:val="20"/>
                          <w:lang w:eastAsia="zh-CN"/>
                        </w:rPr>
                        <w:t>Third, in increasing order of time resource indexes for time multiplexed PUSCH occasions within a PUSCH slot</w:t>
                      </w:r>
                    </w:p>
                    <w:p w14:paraId="2BAA0F63" w14:textId="77777777" w:rsidR="00F43375" w:rsidRPr="0041060C" w:rsidRDefault="00F43375" w:rsidP="00192908">
                      <w:pPr>
                        <w:pStyle w:val="ListParagraph"/>
                        <w:widowControl w:val="0"/>
                        <w:numPr>
                          <w:ilvl w:val="1"/>
                          <w:numId w:val="8"/>
                        </w:numPr>
                        <w:autoSpaceDE/>
                        <w:adjustRightInd/>
                        <w:snapToGrid/>
                        <w:spacing w:after="0"/>
                        <w:ind w:left="840"/>
                        <w:rPr>
                          <w:sz w:val="20"/>
                          <w:szCs w:val="20"/>
                          <w:lang w:eastAsia="zh-CN"/>
                        </w:rPr>
                      </w:pPr>
                      <w:r w:rsidRPr="0041060C">
                        <w:rPr>
                          <w:sz w:val="20"/>
                          <w:szCs w:val="20"/>
                          <w:lang w:eastAsia="zh-CN"/>
                        </w:rPr>
                        <w:t>Fourth, in increasing order of indexes for PUSCH slots</w:t>
                      </w:r>
                    </w:p>
                    <w:p w14:paraId="361D1385" w14:textId="77777777" w:rsidR="00F43375" w:rsidRPr="0041060C" w:rsidRDefault="00F43375" w:rsidP="00192908">
                      <w:pPr>
                        <w:pStyle w:val="ListParagraph"/>
                        <w:widowControl w:val="0"/>
                        <w:numPr>
                          <w:ilvl w:val="1"/>
                          <w:numId w:val="8"/>
                        </w:numPr>
                        <w:autoSpaceDE/>
                        <w:adjustRightInd/>
                        <w:snapToGrid/>
                        <w:spacing w:after="0"/>
                        <w:ind w:left="840"/>
                        <w:rPr>
                          <w:sz w:val="20"/>
                          <w:szCs w:val="20"/>
                          <w:lang w:eastAsia="zh-CN"/>
                        </w:rPr>
                      </w:pPr>
                      <w:r w:rsidRPr="0041060C">
                        <w:rPr>
                          <w:sz w:val="20"/>
                          <w:szCs w:val="20"/>
                          <w:lang w:eastAsia="zh-CN"/>
                        </w:rPr>
                        <w:t>For multiple configurations, the mapping is between the PRUs under each msgA PUSCH configuration and the preambles in the corresponding preamble group</w:t>
                      </w:r>
                    </w:p>
                    <w:p w14:paraId="1482A4E5" w14:textId="77777777" w:rsidR="00F43375" w:rsidRDefault="00F43375" w:rsidP="00192908">
                      <w:pPr>
                        <w:pStyle w:val="ListParagraph"/>
                        <w:widowControl w:val="0"/>
                        <w:numPr>
                          <w:ilvl w:val="2"/>
                          <w:numId w:val="8"/>
                        </w:numPr>
                        <w:autoSpaceDE/>
                        <w:adjustRightInd/>
                        <w:snapToGrid/>
                        <w:spacing w:after="0"/>
                        <w:ind w:left="1260"/>
                        <w:rPr>
                          <w:sz w:val="20"/>
                          <w:szCs w:val="20"/>
                          <w:lang w:eastAsia="zh-CN"/>
                        </w:rPr>
                      </w:pPr>
                      <w:r w:rsidRPr="0041060C">
                        <w:rPr>
                          <w:sz w:val="20"/>
                          <w:szCs w:val="20"/>
                          <w:lang w:eastAsia="zh-CN"/>
                        </w:rPr>
                        <w:t>Each msgA PUSCH configurations can identify sub-sets of DMRS port/sequence combination</w:t>
                      </w:r>
                    </w:p>
                    <w:p w14:paraId="72FC94EB" w14:textId="77777777" w:rsidR="00F43375" w:rsidRDefault="00F43375" w:rsidP="00192908">
                      <w:pPr>
                        <w:widowControl w:val="0"/>
                        <w:autoSpaceDE/>
                        <w:adjustRightInd/>
                        <w:snapToGrid/>
                        <w:spacing w:after="0"/>
                        <w:rPr>
                          <w:sz w:val="20"/>
                          <w:szCs w:val="20"/>
                          <w:lang w:eastAsia="zh-CN"/>
                        </w:rPr>
                      </w:pPr>
                      <w:r w:rsidRPr="0041060C">
                        <w:rPr>
                          <w:sz w:val="20"/>
                          <w:szCs w:val="20"/>
                          <w:highlight w:val="green"/>
                          <w:lang w:eastAsia="x-none"/>
                        </w:rPr>
                        <w:t>Agreements</w:t>
                      </w:r>
                      <w:r>
                        <w:rPr>
                          <w:sz w:val="20"/>
                          <w:szCs w:val="20"/>
                          <w:lang w:eastAsia="x-none"/>
                        </w:rPr>
                        <w:t xml:space="preserve"> [Email approval]</w:t>
                      </w:r>
                    </w:p>
                    <w:p w14:paraId="5EE9F042" w14:textId="77777777" w:rsidR="00F43375" w:rsidRPr="00F033E7" w:rsidRDefault="00F43375" w:rsidP="00192908">
                      <w:pPr>
                        <w:pStyle w:val="ListParagraph"/>
                        <w:widowControl w:val="0"/>
                        <w:numPr>
                          <w:ilvl w:val="0"/>
                          <w:numId w:val="8"/>
                        </w:numPr>
                        <w:autoSpaceDE/>
                        <w:adjustRightInd/>
                        <w:snapToGrid/>
                        <w:spacing w:after="0"/>
                        <w:ind w:left="420"/>
                        <w:rPr>
                          <w:sz w:val="20"/>
                          <w:szCs w:val="20"/>
                          <w:lang w:eastAsia="zh-CN"/>
                        </w:rPr>
                      </w:pPr>
                      <w:r w:rsidRPr="00F033E7">
                        <w:rPr>
                          <w:sz w:val="20"/>
                          <w:szCs w:val="20"/>
                          <w:lang w:eastAsia="zh-CN"/>
                        </w:rPr>
                        <w:t>Preamble to PRU mapping ratio is down-selected from:</w:t>
                      </w:r>
                    </w:p>
                    <w:p w14:paraId="4FB2FB9A" w14:textId="77777777" w:rsidR="00F43375" w:rsidRPr="00F033E7" w:rsidRDefault="00F43375" w:rsidP="00192908">
                      <w:pPr>
                        <w:pStyle w:val="ListParagraph"/>
                        <w:widowControl w:val="0"/>
                        <w:numPr>
                          <w:ilvl w:val="1"/>
                          <w:numId w:val="8"/>
                        </w:numPr>
                        <w:autoSpaceDE/>
                        <w:adjustRightInd/>
                        <w:snapToGrid/>
                        <w:spacing w:after="0"/>
                        <w:ind w:left="840"/>
                        <w:rPr>
                          <w:sz w:val="20"/>
                          <w:szCs w:val="20"/>
                          <w:lang w:eastAsia="zh-CN"/>
                        </w:rPr>
                      </w:pPr>
                      <w:r w:rsidRPr="00F033E7">
                        <w:rPr>
                          <w:sz w:val="20"/>
                          <w:szCs w:val="20"/>
                          <w:lang w:eastAsia="zh-CN"/>
                        </w:rPr>
                        <w:t>Alt 1: A single value per configuration, which is implicitly derived by the total numbers of valid preambles and valid PRUs in the SSB-to-RO association pattern period</w:t>
                      </w:r>
                    </w:p>
                    <w:p w14:paraId="206B24CE" w14:textId="77777777" w:rsidR="00F43375" w:rsidRPr="00F033E7" w:rsidRDefault="00F43375" w:rsidP="00192908">
                      <w:pPr>
                        <w:pStyle w:val="ListParagraph"/>
                        <w:widowControl w:val="0"/>
                        <w:numPr>
                          <w:ilvl w:val="1"/>
                          <w:numId w:val="8"/>
                        </w:numPr>
                        <w:autoSpaceDE/>
                        <w:adjustRightInd/>
                        <w:snapToGrid/>
                        <w:spacing w:after="0"/>
                        <w:ind w:left="840"/>
                        <w:rPr>
                          <w:sz w:val="20"/>
                          <w:szCs w:val="20"/>
                          <w:lang w:eastAsia="zh-CN"/>
                        </w:rPr>
                      </w:pPr>
                      <w:r w:rsidRPr="00F033E7">
                        <w:rPr>
                          <w:sz w:val="20"/>
                          <w:szCs w:val="20"/>
                          <w:lang w:eastAsia="zh-CN"/>
                        </w:rPr>
                        <w:t>Alt 2: A single value per SSB-to-RO association period, which is implicitly derived by the total numbers of valid preambles and valid PRUs in the SSB-to-RO association period</w:t>
                      </w:r>
                    </w:p>
                    <w:p w14:paraId="496FAEDA" w14:textId="77777777" w:rsidR="00F43375" w:rsidRPr="00F033E7" w:rsidRDefault="00F43375" w:rsidP="00192908">
                      <w:pPr>
                        <w:pStyle w:val="ListParagraph"/>
                        <w:widowControl w:val="0"/>
                        <w:numPr>
                          <w:ilvl w:val="1"/>
                          <w:numId w:val="8"/>
                        </w:numPr>
                        <w:autoSpaceDE/>
                        <w:adjustRightInd/>
                        <w:snapToGrid/>
                        <w:spacing w:after="0"/>
                        <w:ind w:left="840"/>
                        <w:rPr>
                          <w:sz w:val="20"/>
                          <w:szCs w:val="20"/>
                          <w:lang w:eastAsia="zh-CN"/>
                        </w:rPr>
                      </w:pPr>
                      <w:r w:rsidRPr="00F033E7">
                        <w:rPr>
                          <w:sz w:val="20"/>
                          <w:szCs w:val="20"/>
                          <w:lang w:eastAsia="zh-CN"/>
                        </w:rPr>
                        <w:t>FFS how to handle the fractional part of mapping ratio, if any</w:t>
                      </w:r>
                    </w:p>
                    <w:p w14:paraId="5C93CDFD" w14:textId="77777777" w:rsidR="00F43375" w:rsidRPr="00F033E7" w:rsidRDefault="00F43375" w:rsidP="00192908">
                      <w:pPr>
                        <w:pStyle w:val="ListParagraph"/>
                        <w:widowControl w:val="0"/>
                        <w:numPr>
                          <w:ilvl w:val="1"/>
                          <w:numId w:val="8"/>
                        </w:numPr>
                        <w:autoSpaceDE/>
                        <w:adjustRightInd/>
                        <w:snapToGrid/>
                        <w:spacing w:after="0"/>
                        <w:ind w:left="840"/>
                        <w:rPr>
                          <w:sz w:val="20"/>
                          <w:szCs w:val="20"/>
                          <w:lang w:eastAsia="zh-CN"/>
                        </w:rPr>
                      </w:pPr>
                      <w:r w:rsidRPr="00F033E7">
                        <w:rPr>
                          <w:sz w:val="20"/>
                          <w:szCs w:val="20"/>
                          <w:lang w:eastAsia="zh-CN"/>
                        </w:rPr>
                        <w:t>FFS how to make sure a valid PRU occurs after its corresponding preamble</w:t>
                      </w:r>
                    </w:p>
                  </w:txbxContent>
                </v:textbox>
                <w10:wrap type="square"/>
              </v:shape>
            </w:pict>
          </mc:Fallback>
        </mc:AlternateContent>
      </w:r>
      <w:r w:rsidRPr="00842298">
        <w:rPr>
          <w:b/>
          <w:u w:val="single"/>
          <w:lang w:eastAsia="ja-JP"/>
        </w:rPr>
        <w:t xml:space="preserve"> RAN1#98bis:</w:t>
      </w:r>
    </w:p>
    <w:p w14:paraId="354E2F13" w14:textId="77777777" w:rsidR="00192908" w:rsidRDefault="00192908" w:rsidP="00192908">
      <w:pPr>
        <w:rPr>
          <w:lang w:eastAsia="zh-CN"/>
        </w:rPr>
      </w:pPr>
    </w:p>
    <w:p w14:paraId="7E90F7D1" w14:textId="77777777" w:rsidR="00107889" w:rsidRDefault="00107889" w:rsidP="00107889"/>
    <w:sectPr w:rsidR="00107889" w:rsidSect="00E76D3F">
      <w:pgSz w:w="11909" w:h="16834"/>
      <w:pgMar w:top="1440" w:right="1152" w:bottom="1440" w:left="1440" w:header="720" w:footer="720"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2" w:author="Jing Lei" w:date="2019-11-17T15:44:00Z" w:initials="JL">
    <w:p w14:paraId="60EA64A8" w14:textId="77777777" w:rsidR="00F43375" w:rsidRDefault="00F43375">
      <w:pPr>
        <w:pStyle w:val="CommentText"/>
      </w:pPr>
      <w:r>
        <w:rPr>
          <w:rStyle w:val="CommentReference"/>
        </w:rPr>
        <w:annotationRef/>
      </w:r>
      <w:r>
        <w:t xml:space="preserve">QC: The implicit derivation of mapping ratio can be done by both UE and gNB, based on the outcome of RO/PO validation,  msgA resource configuration and the mapping rule between msgA preamble and PRU. Since the mapping ratio is part of the configuration information common to both UE and gNB, gNB can explicitly indicate it to UE in SI/RRC, which is helpful for latency reduction and reliability enhancement of two-step RACH. </w:t>
      </w:r>
    </w:p>
    <w:p w14:paraId="529D8324" w14:textId="39E4A8A2" w:rsidR="00F43375" w:rsidRDefault="00F43375">
      <w:pPr>
        <w:pStyle w:val="CommentText"/>
      </w:pPr>
      <w:r>
        <w:t>Therefore, we think it is necessary to discuss the explicit signalling of mapping ratio by gNB to UE, in addition to the implicit derivation by UE/gNB.</w:t>
      </w:r>
    </w:p>
  </w:comment>
  <w:comment w:id="14" w:author="Jing Lei" w:date="2019-11-17T15:37:00Z" w:initials="JL">
    <w:p w14:paraId="01EBA615" w14:textId="0CDADF78" w:rsidR="00F43375" w:rsidRDefault="00F43375">
      <w:pPr>
        <w:pStyle w:val="CommentText"/>
      </w:pPr>
      <w:r>
        <w:rPr>
          <w:rStyle w:val="CommentReference"/>
        </w:rPr>
        <w:annotationRef/>
      </w:r>
      <w:r>
        <w:t>QC: One-to-multiple mapping is supported by Qualcomm.</w:t>
      </w:r>
    </w:p>
  </w:comment>
  <w:comment w:id="25" w:author="Jing Lei" w:date="2019-11-17T15:58:00Z" w:initials="JL">
    <w:p w14:paraId="308CAA6A" w14:textId="1D4D4BCE" w:rsidR="00F43375" w:rsidRDefault="00F43375">
      <w:pPr>
        <w:pStyle w:val="CommentText"/>
      </w:pPr>
      <w:r>
        <w:rPr>
          <w:rStyle w:val="CommentReference"/>
        </w:rPr>
        <w:annotationRef/>
      </w:r>
      <w:r>
        <w:t>QC: We added Alt 1a based on Proposal 12 of R1-1913278.</w:t>
      </w:r>
    </w:p>
  </w:comment>
  <w:comment w:id="94" w:author="Jing Lei" w:date="2019-11-17T16:07:00Z" w:initials="JL">
    <w:p w14:paraId="314A0500" w14:textId="25E33A03" w:rsidR="00F43375" w:rsidRDefault="00F43375">
      <w:pPr>
        <w:pStyle w:val="CommentText"/>
      </w:pPr>
      <w:r>
        <w:rPr>
          <w:rStyle w:val="CommentReference"/>
        </w:rPr>
        <w:annotationRef/>
      </w:r>
      <w:r>
        <w:t>QC: Guard period between adjacent hops is configurable for intra-slot frequency hopping.</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29D8324" w15:done="0"/>
  <w15:commentEx w15:paraId="01EBA615" w15:done="0"/>
  <w15:commentEx w15:paraId="308CAA6A" w15:done="0"/>
  <w15:commentEx w15:paraId="314A050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29D8324" w16cid:durableId="217BE97B"/>
  <w16cid:commentId w16cid:paraId="01EBA615" w16cid:durableId="217BE7C3"/>
  <w16cid:commentId w16cid:paraId="308CAA6A" w16cid:durableId="217BECBD"/>
  <w16cid:commentId w16cid:paraId="314A0500" w16cid:durableId="217BEEDB"/>
  <w16cid:commentId w16cid:paraId="1BB22840" w16cid:durableId="217BF178"/>
  <w16cid:commentId w16cid:paraId="507B0F92" w16cid:durableId="217BF09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2227D3" w14:textId="77777777" w:rsidR="000D3A5F" w:rsidRDefault="000D3A5F" w:rsidP="007E60A1">
      <w:pPr>
        <w:spacing w:after="0"/>
      </w:pPr>
      <w:r>
        <w:separator/>
      </w:r>
    </w:p>
  </w:endnote>
  <w:endnote w:type="continuationSeparator" w:id="0">
    <w:p w14:paraId="168D09AD" w14:textId="77777777" w:rsidR="000D3A5F" w:rsidRDefault="000D3A5F" w:rsidP="007E60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等线">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D8073E" w14:textId="77777777" w:rsidR="000D3A5F" w:rsidRDefault="000D3A5F" w:rsidP="007E60A1">
      <w:pPr>
        <w:spacing w:after="0"/>
      </w:pPr>
      <w:r>
        <w:separator/>
      </w:r>
    </w:p>
  </w:footnote>
  <w:footnote w:type="continuationSeparator" w:id="0">
    <w:p w14:paraId="274142C2" w14:textId="77777777" w:rsidR="000D3A5F" w:rsidRDefault="000D3A5F" w:rsidP="007E60A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235F8C7"/>
    <w:multiLevelType w:val="multilevel"/>
    <w:tmpl w:val="8235F8C7"/>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58D1854"/>
    <w:multiLevelType w:val="multilevel"/>
    <w:tmpl w:val="058D1854"/>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68B4259"/>
    <w:multiLevelType w:val="hybridMultilevel"/>
    <w:tmpl w:val="41F60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EF0834"/>
    <w:multiLevelType w:val="hybridMultilevel"/>
    <w:tmpl w:val="BFE8D5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70556B"/>
    <w:multiLevelType w:val="multilevel"/>
    <w:tmpl w:val="0C70556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C7060CD"/>
    <w:multiLevelType w:val="hybridMultilevel"/>
    <w:tmpl w:val="BD922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F67966"/>
    <w:multiLevelType w:val="hybridMultilevel"/>
    <w:tmpl w:val="F80A3F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163975"/>
    <w:multiLevelType w:val="multilevel"/>
    <w:tmpl w:val="0D16397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0DFC3540"/>
    <w:multiLevelType w:val="hybridMultilevel"/>
    <w:tmpl w:val="4B1E0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39138D"/>
    <w:multiLevelType w:val="hybridMultilevel"/>
    <w:tmpl w:val="F8BCE6BE"/>
    <w:lvl w:ilvl="0" w:tplc="7C94D734">
      <w:numFmt w:val="bullet"/>
      <w:lvlText w:val="•"/>
      <w:lvlJc w:val="left"/>
      <w:pPr>
        <w:ind w:left="420" w:hanging="420"/>
      </w:pPr>
      <w:rPr>
        <w:rFonts w:ascii="Times" w:eastAsia="Batang" w:hAnsi="Times" w:cs="Times" w:hint="default"/>
      </w:rPr>
    </w:lvl>
    <w:lvl w:ilvl="1" w:tplc="04090003">
      <w:start w:val="1"/>
      <w:numFmt w:val="bullet"/>
      <w:lvlText w:val="o"/>
      <w:lvlJc w:val="left"/>
      <w:pPr>
        <w:ind w:left="840" w:hanging="420"/>
      </w:pPr>
      <w:rPr>
        <w:rFonts w:ascii="Courier New" w:hAnsi="Courier New" w:cs="Courier New" w:hint="default"/>
      </w:rPr>
    </w:lvl>
    <w:lvl w:ilvl="2" w:tplc="7C94D734">
      <w:numFmt w:val="bullet"/>
      <w:lvlText w:val="•"/>
      <w:lvlJc w:val="left"/>
      <w:pPr>
        <w:ind w:left="1260" w:hanging="420"/>
      </w:pPr>
      <w:rPr>
        <w:rFonts w:ascii="Times" w:eastAsia="Batang" w:hAnsi="Times" w:cs="Times" w:hint="default"/>
      </w:rPr>
    </w:lvl>
    <w:lvl w:ilvl="3" w:tplc="AA109E96">
      <w:start w:val="1"/>
      <w:numFmt w:val="bullet"/>
      <w:lvlText w:val="•"/>
      <w:lvlJc w:val="left"/>
      <w:pPr>
        <w:ind w:left="1680" w:hanging="420"/>
      </w:pPr>
      <w:rPr>
        <w:rFonts w:ascii="Times New Roman" w:hAnsi="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56C0A0B"/>
    <w:multiLevelType w:val="hybridMultilevel"/>
    <w:tmpl w:val="0B1CA6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7D2E49"/>
    <w:multiLevelType w:val="multilevel"/>
    <w:tmpl w:val="187D2E49"/>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1A420C56"/>
    <w:multiLevelType w:val="multilevel"/>
    <w:tmpl w:val="1A420C5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0604810"/>
    <w:multiLevelType w:val="hybridMultilevel"/>
    <w:tmpl w:val="9D6A8E76"/>
    <w:lvl w:ilvl="0" w:tplc="7C94D734">
      <w:numFmt w:val="bullet"/>
      <w:lvlText w:val="•"/>
      <w:lvlJc w:val="left"/>
      <w:pPr>
        <w:ind w:left="420" w:hanging="420"/>
      </w:pPr>
      <w:rPr>
        <w:rFonts w:ascii="Times" w:eastAsia="Batang" w:hAnsi="Times" w:cs="Times" w:hint="default"/>
      </w:rPr>
    </w:lvl>
    <w:lvl w:ilvl="1" w:tplc="04090003">
      <w:start w:val="1"/>
      <w:numFmt w:val="bullet"/>
      <w:lvlText w:val="o"/>
      <w:lvlJc w:val="left"/>
      <w:pPr>
        <w:ind w:left="840" w:hanging="420"/>
      </w:pPr>
      <w:rPr>
        <w:rFonts w:ascii="Courier New" w:hAnsi="Courier New" w:cs="Courier New" w:hint="default"/>
      </w:rPr>
    </w:lvl>
    <w:lvl w:ilvl="2" w:tplc="7C94D734">
      <w:numFmt w:val="bullet"/>
      <w:lvlText w:val="•"/>
      <w:lvlJc w:val="left"/>
      <w:pPr>
        <w:ind w:left="1260" w:hanging="420"/>
      </w:pPr>
      <w:rPr>
        <w:rFonts w:ascii="Times" w:eastAsia="Batang" w:hAnsi="Times" w:cs="Times" w:hint="default"/>
      </w:rPr>
    </w:lvl>
    <w:lvl w:ilvl="3" w:tplc="7C94D734">
      <w:numFmt w:val="bullet"/>
      <w:lvlText w:val="•"/>
      <w:lvlJc w:val="left"/>
      <w:pPr>
        <w:ind w:left="1680" w:hanging="420"/>
      </w:pPr>
      <w:rPr>
        <w:rFonts w:ascii="Times" w:eastAsia="Batang" w:hAnsi="Times" w:cs="Time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0ED5FEA"/>
    <w:multiLevelType w:val="multilevel"/>
    <w:tmpl w:val="20ED5FEA"/>
    <w:lvl w:ilvl="0">
      <w:start w:val="1"/>
      <w:numFmt w:val="bullet"/>
      <w:lvlText w:val=""/>
      <w:lvlJc w:val="left"/>
      <w:pPr>
        <w:ind w:left="420" w:hanging="420"/>
      </w:pPr>
      <w:rPr>
        <w:rFonts w:ascii="Wingdings" w:hAnsi="Wingdings" w:hint="default"/>
        <w:sz w:val="18"/>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1CC476A"/>
    <w:multiLevelType w:val="multilevel"/>
    <w:tmpl w:val="21CC476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244F1AA6"/>
    <w:multiLevelType w:val="hybridMultilevel"/>
    <w:tmpl w:val="3F2608C0"/>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cs="Courier New" w:hint="default"/>
      </w:rPr>
    </w:lvl>
    <w:lvl w:ilvl="2" w:tplc="AA109E96">
      <w:start w:val="1"/>
      <w:numFmt w:val="bullet"/>
      <w:lvlText w:val="•"/>
      <w:lvlJc w:val="left"/>
      <w:pPr>
        <w:ind w:left="1260" w:hanging="420"/>
      </w:pPr>
      <w:rPr>
        <w:rFonts w:ascii="Times New Roman"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47430FC"/>
    <w:multiLevelType w:val="multilevel"/>
    <w:tmpl w:val="247430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4CE3BC1"/>
    <w:multiLevelType w:val="hybridMultilevel"/>
    <w:tmpl w:val="1848F534"/>
    <w:lvl w:ilvl="0" w:tplc="AA109E96">
      <w:start w:val="1"/>
      <w:numFmt w:val="bullet"/>
      <w:lvlText w:val="•"/>
      <w:lvlJc w:val="left"/>
      <w:pPr>
        <w:ind w:left="420" w:hanging="420"/>
      </w:pPr>
      <w:rPr>
        <w:rFonts w:ascii="Times New Roman" w:hAnsi="Times New Roman" w:hint="default"/>
      </w:rPr>
    </w:lvl>
    <w:lvl w:ilvl="1" w:tplc="AA109E96">
      <w:start w:val="1"/>
      <w:numFmt w:val="bullet"/>
      <w:lvlText w:val="•"/>
      <w:lvlJc w:val="left"/>
      <w:pPr>
        <w:ind w:left="840" w:hanging="420"/>
      </w:pPr>
      <w:rPr>
        <w:rFonts w:ascii="Times New Roman" w:hAnsi="Times New Roman" w:hint="default"/>
      </w:rPr>
    </w:lvl>
    <w:lvl w:ilvl="2" w:tplc="AA109E96">
      <w:start w:val="1"/>
      <w:numFmt w:val="bullet"/>
      <w:lvlText w:val="•"/>
      <w:lvlJc w:val="left"/>
      <w:pPr>
        <w:ind w:left="1260" w:hanging="420"/>
      </w:pPr>
      <w:rPr>
        <w:rFonts w:ascii="Times New Roman"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9805F18"/>
    <w:multiLevelType w:val="multilevel"/>
    <w:tmpl w:val="82E8953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C7E24E0"/>
    <w:multiLevelType w:val="multilevel"/>
    <w:tmpl w:val="2C7E24E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CF72F0D"/>
    <w:multiLevelType w:val="hybridMultilevel"/>
    <w:tmpl w:val="02EEC7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D177A7C"/>
    <w:multiLevelType w:val="multilevel"/>
    <w:tmpl w:val="2D177A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01D7EBE"/>
    <w:multiLevelType w:val="multilevel"/>
    <w:tmpl w:val="301D7EBE"/>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31FE2A03"/>
    <w:multiLevelType w:val="hybridMultilevel"/>
    <w:tmpl w:val="BFF81718"/>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cs="Courier New" w:hint="default"/>
      </w:rPr>
    </w:lvl>
    <w:lvl w:ilvl="2" w:tplc="AA109E96">
      <w:start w:val="1"/>
      <w:numFmt w:val="bullet"/>
      <w:lvlText w:val="•"/>
      <w:lvlJc w:val="left"/>
      <w:pPr>
        <w:ind w:left="1260" w:hanging="420"/>
      </w:pPr>
      <w:rPr>
        <w:rFonts w:ascii="Times New Roman"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GB"/>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lang w:val="en-GB"/>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6" w15:restartNumberingAfterBreak="0">
    <w:nsid w:val="36122072"/>
    <w:multiLevelType w:val="hybridMultilevel"/>
    <w:tmpl w:val="6A8ABC18"/>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75E45E3"/>
    <w:multiLevelType w:val="hybridMultilevel"/>
    <w:tmpl w:val="88F457FE"/>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38043135"/>
    <w:multiLevelType w:val="hybridMultilevel"/>
    <w:tmpl w:val="9B56BF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3B0F73F3"/>
    <w:multiLevelType w:val="hybridMultilevel"/>
    <w:tmpl w:val="07F6E8B6"/>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C387A70"/>
    <w:multiLevelType w:val="hybridMultilevel"/>
    <w:tmpl w:val="E1BEBB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CBB1BFA"/>
    <w:multiLevelType w:val="multilevel"/>
    <w:tmpl w:val="3CBB1BFA"/>
    <w:lvl w:ilvl="0">
      <w:start w:val="1"/>
      <w:numFmt w:val="bullet"/>
      <w:lvlText w:val=""/>
      <w:lvlJc w:val="left"/>
      <w:pPr>
        <w:ind w:left="420" w:hanging="420"/>
      </w:pPr>
      <w:rPr>
        <w:rFonts w:ascii="Wingdings" w:hAnsi="Wingdings" w:hint="default"/>
        <w:sz w:val="18"/>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3E020B4B"/>
    <w:multiLevelType w:val="hybridMultilevel"/>
    <w:tmpl w:val="E00CA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ED40219"/>
    <w:multiLevelType w:val="multilevel"/>
    <w:tmpl w:val="3ED40219"/>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36" w15:restartNumberingAfterBreak="0">
    <w:nsid w:val="41E22B28"/>
    <w:multiLevelType w:val="multilevel"/>
    <w:tmpl w:val="41E22B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2976C5C"/>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444A7B4D"/>
    <w:multiLevelType w:val="multilevel"/>
    <w:tmpl w:val="444A7B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7182A96"/>
    <w:multiLevelType w:val="hybridMultilevel"/>
    <w:tmpl w:val="056C443C"/>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15:restartNumberingAfterBreak="0">
    <w:nsid w:val="4A5F6E29"/>
    <w:multiLevelType w:val="multilevel"/>
    <w:tmpl w:val="4A5F6E29"/>
    <w:lvl w:ilvl="0">
      <w:start w:val="1"/>
      <w:numFmt w:val="bullet"/>
      <w:lvlText w:val="•"/>
      <w:lvlJc w:val="left"/>
      <w:pPr>
        <w:ind w:left="300" w:hanging="420"/>
      </w:pPr>
      <w:rPr>
        <w:rFonts w:ascii="Arial" w:hAnsi="Arial" w:hint="default"/>
      </w:rPr>
    </w:lvl>
    <w:lvl w:ilvl="1">
      <w:start w:val="1"/>
      <w:numFmt w:val="bullet"/>
      <w:lvlText w:val="o"/>
      <w:lvlJc w:val="left"/>
      <w:pPr>
        <w:ind w:left="720" w:hanging="420"/>
      </w:pPr>
      <w:rPr>
        <w:rFonts w:ascii="Courier New" w:hAnsi="Courier New" w:cs="Courier New" w:hint="default"/>
      </w:rPr>
    </w:lvl>
    <w:lvl w:ilvl="2">
      <w:start w:val="1"/>
      <w:numFmt w:val="bullet"/>
      <w:lvlText w:val="•"/>
      <w:lvlJc w:val="left"/>
      <w:pPr>
        <w:ind w:left="1140" w:hanging="420"/>
      </w:pPr>
      <w:rPr>
        <w:rFonts w:ascii="Arial" w:hAnsi="Arial" w:hint="default"/>
      </w:rPr>
    </w:lvl>
    <w:lvl w:ilvl="3">
      <w:start w:val="1"/>
      <w:numFmt w:val="bullet"/>
      <w:lvlText w:val=""/>
      <w:lvlJc w:val="left"/>
      <w:pPr>
        <w:ind w:left="1560" w:hanging="420"/>
      </w:pPr>
      <w:rPr>
        <w:rFonts w:ascii="Wingdings" w:hAnsi="Wingdings" w:hint="default"/>
      </w:rPr>
    </w:lvl>
    <w:lvl w:ilvl="4">
      <w:start w:val="1"/>
      <w:numFmt w:val="bullet"/>
      <w:lvlText w:val=""/>
      <w:lvlJc w:val="left"/>
      <w:pPr>
        <w:ind w:left="1980" w:hanging="420"/>
      </w:pPr>
      <w:rPr>
        <w:rFonts w:ascii="Wingdings" w:hAnsi="Wingdings" w:hint="default"/>
      </w:rPr>
    </w:lvl>
    <w:lvl w:ilvl="5">
      <w:start w:val="1"/>
      <w:numFmt w:val="bullet"/>
      <w:lvlText w:val=""/>
      <w:lvlJc w:val="left"/>
      <w:pPr>
        <w:ind w:left="2400" w:hanging="420"/>
      </w:pPr>
      <w:rPr>
        <w:rFonts w:ascii="Wingdings" w:hAnsi="Wingdings" w:hint="default"/>
      </w:rPr>
    </w:lvl>
    <w:lvl w:ilvl="6">
      <w:start w:val="1"/>
      <w:numFmt w:val="bullet"/>
      <w:lvlText w:val=""/>
      <w:lvlJc w:val="left"/>
      <w:pPr>
        <w:ind w:left="2820" w:hanging="420"/>
      </w:pPr>
      <w:rPr>
        <w:rFonts w:ascii="Wingdings" w:hAnsi="Wingdings" w:hint="default"/>
      </w:rPr>
    </w:lvl>
    <w:lvl w:ilvl="7">
      <w:start w:val="1"/>
      <w:numFmt w:val="bullet"/>
      <w:lvlText w:val=""/>
      <w:lvlJc w:val="left"/>
      <w:pPr>
        <w:ind w:left="3240" w:hanging="420"/>
      </w:pPr>
      <w:rPr>
        <w:rFonts w:ascii="Wingdings" w:hAnsi="Wingdings" w:hint="default"/>
      </w:rPr>
    </w:lvl>
    <w:lvl w:ilvl="8">
      <w:start w:val="1"/>
      <w:numFmt w:val="bullet"/>
      <w:lvlText w:val=""/>
      <w:lvlJc w:val="left"/>
      <w:pPr>
        <w:ind w:left="3660" w:hanging="420"/>
      </w:pPr>
      <w:rPr>
        <w:rFonts w:ascii="Wingdings" w:hAnsi="Wingdings" w:hint="default"/>
      </w:rPr>
    </w:lvl>
  </w:abstractNum>
  <w:abstractNum w:abstractNumId="41" w15:restartNumberingAfterBreak="0">
    <w:nsid w:val="4AD22C24"/>
    <w:multiLevelType w:val="multilevel"/>
    <w:tmpl w:val="4AD22C24"/>
    <w:lvl w:ilvl="0">
      <w:start w:val="1"/>
      <w:numFmt w:val="bullet"/>
      <w:lvlText w:val=""/>
      <w:lvlJc w:val="left"/>
      <w:pPr>
        <w:ind w:left="840" w:hanging="420"/>
      </w:pPr>
      <w:rPr>
        <w:rFonts w:ascii="Wingdings" w:hAnsi="Wingdings" w:hint="default"/>
      </w:rPr>
    </w:lvl>
    <w:lvl w:ilvl="1">
      <w:numFmt w:val="bullet"/>
      <w:lvlText w:val="•"/>
      <w:lvlJc w:val="left"/>
      <w:pPr>
        <w:ind w:left="1575" w:hanging="735"/>
      </w:pPr>
      <w:rPr>
        <w:rFonts w:ascii="宋体" w:eastAsia="宋体" w:hAnsi="宋体" w:cs="Times New Roman" w:hint="eastAsia"/>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2" w15:restartNumberingAfterBreak="0">
    <w:nsid w:val="4CEF20D6"/>
    <w:multiLevelType w:val="multilevel"/>
    <w:tmpl w:val="82E8953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4DE62DD3"/>
    <w:multiLevelType w:val="hybridMultilevel"/>
    <w:tmpl w:val="FCB0B496"/>
    <w:lvl w:ilvl="0" w:tplc="7C94D734">
      <w:numFmt w:val="bullet"/>
      <w:lvlText w:val="•"/>
      <w:lvlJc w:val="left"/>
      <w:pPr>
        <w:ind w:left="420" w:hanging="420"/>
      </w:pPr>
      <w:rPr>
        <w:rFonts w:ascii="Times" w:eastAsia="Batang" w:hAnsi="Times" w:cs="Times" w:hint="default"/>
      </w:rPr>
    </w:lvl>
    <w:lvl w:ilvl="1" w:tplc="04090003">
      <w:start w:val="1"/>
      <w:numFmt w:val="bullet"/>
      <w:lvlText w:val="o"/>
      <w:lvlJc w:val="left"/>
      <w:pPr>
        <w:ind w:left="840" w:hanging="420"/>
      </w:pPr>
      <w:rPr>
        <w:rFonts w:ascii="Courier New" w:hAnsi="Courier New" w:cs="Courier New" w:hint="default"/>
      </w:rPr>
    </w:lvl>
    <w:lvl w:ilvl="2" w:tplc="7C94D734">
      <w:numFmt w:val="bullet"/>
      <w:lvlText w:val="•"/>
      <w:lvlJc w:val="left"/>
      <w:pPr>
        <w:ind w:left="1260" w:hanging="420"/>
      </w:pPr>
      <w:rPr>
        <w:rFonts w:ascii="Times" w:eastAsia="Batang" w:hAnsi="Times" w:cs="Time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4F61716E"/>
    <w:multiLevelType w:val="multilevel"/>
    <w:tmpl w:val="4F61716E"/>
    <w:lvl w:ilvl="0">
      <w:start w:val="1"/>
      <w:numFmt w:val="bullet"/>
      <w:lvlText w:val="•"/>
      <w:lvlJc w:val="left"/>
      <w:pPr>
        <w:ind w:left="840" w:hanging="420"/>
      </w:pPr>
      <w:rPr>
        <w:rFonts w:ascii="Times New Roman" w:hAnsi="Times New Roman"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5" w15:restartNumberingAfterBreak="0">
    <w:nsid w:val="507F6612"/>
    <w:multiLevelType w:val="multilevel"/>
    <w:tmpl w:val="507F6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52607203"/>
    <w:multiLevelType w:val="hybridMultilevel"/>
    <w:tmpl w:val="C6621D16"/>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52D03EA5"/>
    <w:multiLevelType w:val="hybridMultilevel"/>
    <w:tmpl w:val="F370C5AA"/>
    <w:lvl w:ilvl="0" w:tplc="AA109E96">
      <w:start w:val="1"/>
      <w:numFmt w:val="bullet"/>
      <w:lvlText w:val="•"/>
      <w:lvlJc w:val="left"/>
      <w:pPr>
        <w:ind w:left="845" w:hanging="420"/>
      </w:pPr>
      <w:rPr>
        <w:rFonts w:ascii="Times New Roman" w:hAnsi="Times New Roman" w:hint="default"/>
      </w:rPr>
    </w:lvl>
    <w:lvl w:ilvl="1" w:tplc="AA109E96">
      <w:start w:val="1"/>
      <w:numFmt w:val="bullet"/>
      <w:lvlText w:val="•"/>
      <w:lvlJc w:val="left"/>
      <w:pPr>
        <w:ind w:left="1265" w:hanging="420"/>
      </w:pPr>
      <w:rPr>
        <w:rFonts w:ascii="Times New Roman" w:hAnsi="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9" w15:restartNumberingAfterBreak="0">
    <w:nsid w:val="52F67C33"/>
    <w:multiLevelType w:val="hybridMultilevel"/>
    <w:tmpl w:val="FBEA0660"/>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650024C"/>
    <w:multiLevelType w:val="multilevel"/>
    <w:tmpl w:val="2C7E24E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cs="Times New Roman"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52" w15:restartNumberingAfterBreak="0">
    <w:nsid w:val="579D6123"/>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5818531C"/>
    <w:multiLevelType w:val="multilevel"/>
    <w:tmpl w:val="5818531C"/>
    <w:lvl w:ilvl="0">
      <w:start w:val="1"/>
      <w:numFmt w:val="bullet"/>
      <w:lvlText w:val=""/>
      <w:lvlJc w:val="left"/>
      <w:pPr>
        <w:ind w:left="1860" w:hanging="420"/>
      </w:pPr>
      <w:rPr>
        <w:rFonts w:ascii="Wingdings" w:hAnsi="Wingdings" w:hint="default"/>
      </w:rPr>
    </w:lvl>
    <w:lvl w:ilvl="1">
      <w:start w:val="1"/>
      <w:numFmt w:val="bullet"/>
      <w:lvlText w:val=""/>
      <w:lvlJc w:val="left"/>
      <w:pPr>
        <w:ind w:left="2280" w:hanging="420"/>
      </w:pPr>
      <w:rPr>
        <w:rFonts w:ascii="Wingdings" w:hAnsi="Wingdings" w:hint="default"/>
      </w:rPr>
    </w:lvl>
    <w:lvl w:ilvl="2">
      <w:start w:val="1"/>
      <w:numFmt w:val="bullet"/>
      <w:lvlText w:val=""/>
      <w:lvlJc w:val="left"/>
      <w:pPr>
        <w:ind w:left="2700" w:hanging="420"/>
      </w:pPr>
      <w:rPr>
        <w:rFonts w:ascii="Wingdings" w:hAnsi="Wingdings" w:hint="default"/>
      </w:rPr>
    </w:lvl>
    <w:lvl w:ilvl="3">
      <w:start w:val="1"/>
      <w:numFmt w:val="bullet"/>
      <w:lvlText w:val=""/>
      <w:lvlJc w:val="left"/>
      <w:pPr>
        <w:ind w:left="3120" w:hanging="420"/>
      </w:pPr>
      <w:rPr>
        <w:rFonts w:ascii="Wingdings" w:hAnsi="Wingdings" w:hint="default"/>
      </w:rPr>
    </w:lvl>
    <w:lvl w:ilvl="4">
      <w:start w:val="1"/>
      <w:numFmt w:val="bullet"/>
      <w:lvlText w:val=""/>
      <w:lvlJc w:val="left"/>
      <w:pPr>
        <w:ind w:left="3540" w:hanging="420"/>
      </w:pPr>
      <w:rPr>
        <w:rFonts w:ascii="Wingdings" w:hAnsi="Wingdings" w:hint="default"/>
      </w:rPr>
    </w:lvl>
    <w:lvl w:ilvl="5">
      <w:start w:val="1"/>
      <w:numFmt w:val="bullet"/>
      <w:lvlText w:val=""/>
      <w:lvlJc w:val="left"/>
      <w:pPr>
        <w:ind w:left="3960" w:hanging="420"/>
      </w:pPr>
      <w:rPr>
        <w:rFonts w:ascii="Wingdings" w:hAnsi="Wingdings" w:hint="default"/>
      </w:rPr>
    </w:lvl>
    <w:lvl w:ilvl="6">
      <w:start w:val="1"/>
      <w:numFmt w:val="bullet"/>
      <w:lvlText w:val=""/>
      <w:lvlJc w:val="left"/>
      <w:pPr>
        <w:ind w:left="4380" w:hanging="420"/>
      </w:pPr>
      <w:rPr>
        <w:rFonts w:ascii="Wingdings" w:hAnsi="Wingdings" w:hint="default"/>
      </w:rPr>
    </w:lvl>
    <w:lvl w:ilvl="7">
      <w:start w:val="1"/>
      <w:numFmt w:val="bullet"/>
      <w:lvlText w:val=""/>
      <w:lvlJc w:val="left"/>
      <w:pPr>
        <w:ind w:left="4800" w:hanging="420"/>
      </w:pPr>
      <w:rPr>
        <w:rFonts w:ascii="Wingdings" w:hAnsi="Wingdings" w:hint="default"/>
      </w:rPr>
    </w:lvl>
    <w:lvl w:ilvl="8">
      <w:start w:val="1"/>
      <w:numFmt w:val="bullet"/>
      <w:lvlText w:val=""/>
      <w:lvlJc w:val="left"/>
      <w:pPr>
        <w:ind w:left="5220" w:hanging="420"/>
      </w:pPr>
      <w:rPr>
        <w:rFonts w:ascii="Wingdings" w:hAnsi="Wingdings" w:hint="default"/>
      </w:rPr>
    </w:lvl>
  </w:abstractNum>
  <w:abstractNum w:abstractNumId="54" w15:restartNumberingAfterBreak="0">
    <w:nsid w:val="583B2112"/>
    <w:multiLevelType w:val="multilevel"/>
    <w:tmpl w:val="2C7E24E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5A247181"/>
    <w:multiLevelType w:val="multilevel"/>
    <w:tmpl w:val="5A24718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6" w15:restartNumberingAfterBreak="0">
    <w:nsid w:val="5AD32B82"/>
    <w:multiLevelType w:val="multilevel"/>
    <w:tmpl w:val="5AD32B82"/>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7" w15:restartNumberingAfterBreak="0">
    <w:nsid w:val="5C6F4957"/>
    <w:multiLevelType w:val="hybridMultilevel"/>
    <w:tmpl w:val="BE045A7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8"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DA970FD"/>
    <w:multiLevelType w:val="hybridMultilevel"/>
    <w:tmpl w:val="CD20E3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EBD4EF5"/>
    <w:multiLevelType w:val="hybridMultilevel"/>
    <w:tmpl w:val="9F3EA654"/>
    <w:lvl w:ilvl="0" w:tplc="AA109E9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5EEB2508"/>
    <w:multiLevelType w:val="hybridMultilevel"/>
    <w:tmpl w:val="B4F00504"/>
    <w:lvl w:ilvl="0" w:tplc="AA109E96">
      <w:start w:val="1"/>
      <w:numFmt w:val="bullet"/>
      <w:lvlText w:val="•"/>
      <w:lvlJc w:val="left"/>
      <w:pPr>
        <w:ind w:left="840" w:hanging="420"/>
      </w:pPr>
      <w:rPr>
        <w:rFonts w:ascii="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2" w15:restartNumberingAfterBreak="0">
    <w:nsid w:val="609A44A2"/>
    <w:multiLevelType w:val="hybridMultilevel"/>
    <w:tmpl w:val="6C76489A"/>
    <w:lvl w:ilvl="0" w:tplc="AF084124">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47C4523"/>
    <w:multiLevelType w:val="hybridMultilevel"/>
    <w:tmpl w:val="7EC4BFC8"/>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658268DA"/>
    <w:multiLevelType w:val="multilevel"/>
    <w:tmpl w:val="658268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5844777"/>
    <w:multiLevelType w:val="multilevel"/>
    <w:tmpl w:val="2C7E24E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66952BD8"/>
    <w:multiLevelType w:val="hybridMultilevel"/>
    <w:tmpl w:val="72ACAB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66C84624"/>
    <w:multiLevelType w:val="hybridMultilevel"/>
    <w:tmpl w:val="2430AC5C"/>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8" w15:restartNumberingAfterBreak="0">
    <w:nsid w:val="6D0074F3"/>
    <w:multiLevelType w:val="hybridMultilevel"/>
    <w:tmpl w:val="E4E0FC5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6E324CFF"/>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70146DC0"/>
    <w:multiLevelType w:val="multilevel"/>
    <w:tmpl w:val="70146DC0"/>
    <w:lvl w:ilvl="0">
      <w:start w:val="1"/>
      <w:numFmt w:val="bullet"/>
      <w:pStyle w:val="Agreement"/>
      <w:lvlText w:val=""/>
      <w:lvlJc w:val="left"/>
      <w:pPr>
        <w:tabs>
          <w:tab w:val="left" w:pos="1530"/>
        </w:tabs>
        <w:ind w:left="15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1" w15:restartNumberingAfterBreak="0">
    <w:nsid w:val="70E70B81"/>
    <w:multiLevelType w:val="hybridMultilevel"/>
    <w:tmpl w:val="BC26A9A8"/>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cs="Courier New" w:hint="default"/>
      </w:rPr>
    </w:lvl>
    <w:lvl w:ilvl="2" w:tplc="AA109E96">
      <w:start w:val="1"/>
      <w:numFmt w:val="bullet"/>
      <w:lvlText w:val="•"/>
      <w:lvlJc w:val="left"/>
      <w:pPr>
        <w:ind w:left="1260" w:hanging="420"/>
      </w:pPr>
      <w:rPr>
        <w:rFonts w:ascii="Times New Roman"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711D37F6"/>
    <w:multiLevelType w:val="multilevel"/>
    <w:tmpl w:val="711D37F6"/>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3" w15:restartNumberingAfterBreak="0">
    <w:nsid w:val="728C3EE7"/>
    <w:multiLevelType w:val="hybridMultilevel"/>
    <w:tmpl w:val="B9D4AC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7425732F"/>
    <w:multiLevelType w:val="multilevel"/>
    <w:tmpl w:val="7425732F"/>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5" w15:restartNumberingAfterBreak="0">
    <w:nsid w:val="76E73E45"/>
    <w:multiLevelType w:val="hybridMultilevel"/>
    <w:tmpl w:val="E6060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F1C38B5"/>
    <w:multiLevelType w:val="hybridMultilevel"/>
    <w:tmpl w:val="6EDAFF50"/>
    <w:lvl w:ilvl="0" w:tplc="B94E6BF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5"/>
  </w:num>
  <w:num w:numId="2">
    <w:abstractNumId w:val="29"/>
  </w:num>
  <w:num w:numId="3">
    <w:abstractNumId w:val="70"/>
  </w:num>
  <w:num w:numId="4">
    <w:abstractNumId w:val="30"/>
  </w:num>
  <w:num w:numId="5">
    <w:abstractNumId w:val="51"/>
  </w:num>
  <w:num w:numId="6">
    <w:abstractNumId w:val="46"/>
  </w:num>
  <w:num w:numId="7">
    <w:abstractNumId w:val="69"/>
  </w:num>
  <w:num w:numId="8">
    <w:abstractNumId w:val="40"/>
  </w:num>
  <w:num w:numId="9">
    <w:abstractNumId w:val="7"/>
  </w:num>
  <w:num w:numId="10">
    <w:abstractNumId w:val="36"/>
  </w:num>
  <w:num w:numId="11">
    <w:abstractNumId w:val="20"/>
  </w:num>
  <w:num w:numId="12">
    <w:abstractNumId w:val="35"/>
  </w:num>
  <w:num w:numId="13">
    <w:abstractNumId w:val="11"/>
  </w:num>
  <w:num w:numId="14">
    <w:abstractNumId w:val="4"/>
  </w:num>
  <w:num w:numId="15">
    <w:abstractNumId w:val="16"/>
  </w:num>
  <w:num w:numId="16">
    <w:abstractNumId w:val="60"/>
  </w:num>
  <w:num w:numId="17">
    <w:abstractNumId w:val="65"/>
  </w:num>
  <w:num w:numId="18">
    <w:abstractNumId w:val="54"/>
  </w:num>
  <w:num w:numId="19">
    <w:abstractNumId w:val="50"/>
  </w:num>
  <w:num w:numId="20">
    <w:abstractNumId w:val="71"/>
  </w:num>
  <w:num w:numId="21">
    <w:abstractNumId w:val="17"/>
  </w:num>
  <w:num w:numId="22">
    <w:abstractNumId w:val="12"/>
  </w:num>
  <w:num w:numId="23">
    <w:abstractNumId w:val="22"/>
  </w:num>
  <w:num w:numId="24">
    <w:abstractNumId w:val="45"/>
  </w:num>
  <w:num w:numId="25">
    <w:abstractNumId w:val="38"/>
  </w:num>
  <w:num w:numId="26">
    <w:abstractNumId w:val="15"/>
  </w:num>
  <w:num w:numId="27">
    <w:abstractNumId w:val="55"/>
  </w:num>
  <w:num w:numId="28">
    <w:abstractNumId w:val="8"/>
  </w:num>
  <w:num w:numId="29">
    <w:abstractNumId w:val="49"/>
  </w:num>
  <w:num w:numId="30">
    <w:abstractNumId w:val="62"/>
  </w:num>
  <w:num w:numId="31">
    <w:abstractNumId w:val="28"/>
  </w:num>
  <w:num w:numId="32">
    <w:abstractNumId w:val="58"/>
  </w:num>
  <w:num w:numId="33">
    <w:abstractNumId w:val="5"/>
  </w:num>
  <w:num w:numId="34">
    <w:abstractNumId w:val="52"/>
  </w:num>
  <w:num w:numId="35">
    <w:abstractNumId w:val="2"/>
  </w:num>
  <w:num w:numId="36">
    <w:abstractNumId w:val="10"/>
  </w:num>
  <w:num w:numId="37">
    <w:abstractNumId w:val="19"/>
  </w:num>
  <w:num w:numId="38">
    <w:abstractNumId w:val="42"/>
  </w:num>
  <w:num w:numId="39">
    <w:abstractNumId w:val="66"/>
  </w:num>
  <w:num w:numId="40">
    <w:abstractNumId w:val="73"/>
  </w:num>
  <w:num w:numId="41">
    <w:abstractNumId w:val="43"/>
  </w:num>
  <w:num w:numId="42">
    <w:abstractNumId w:val="13"/>
  </w:num>
  <w:num w:numId="43">
    <w:abstractNumId w:val="33"/>
  </w:num>
  <w:num w:numId="44">
    <w:abstractNumId w:val="56"/>
  </w:num>
  <w:num w:numId="45">
    <w:abstractNumId w:val="14"/>
  </w:num>
  <w:num w:numId="46">
    <w:abstractNumId w:val="41"/>
  </w:num>
  <w:num w:numId="47">
    <w:abstractNumId w:val="9"/>
  </w:num>
  <w:num w:numId="48">
    <w:abstractNumId w:val="0"/>
  </w:num>
  <w:num w:numId="49">
    <w:abstractNumId w:val="53"/>
  </w:num>
  <w:num w:numId="50">
    <w:abstractNumId w:val="74"/>
  </w:num>
  <w:num w:numId="51">
    <w:abstractNumId w:val="21"/>
  </w:num>
  <w:num w:numId="52">
    <w:abstractNumId w:val="6"/>
  </w:num>
  <w:num w:numId="53">
    <w:abstractNumId w:val="61"/>
  </w:num>
  <w:num w:numId="54">
    <w:abstractNumId w:val="47"/>
  </w:num>
  <w:num w:numId="55">
    <w:abstractNumId w:val="44"/>
  </w:num>
  <w:num w:numId="56">
    <w:abstractNumId w:val="1"/>
  </w:num>
  <w:num w:numId="57">
    <w:abstractNumId w:val="72"/>
  </w:num>
  <w:num w:numId="58">
    <w:abstractNumId w:val="24"/>
  </w:num>
  <w:num w:numId="59">
    <w:abstractNumId w:val="18"/>
  </w:num>
  <w:num w:numId="60">
    <w:abstractNumId w:val="64"/>
  </w:num>
  <w:num w:numId="61">
    <w:abstractNumId w:val="68"/>
  </w:num>
  <w:num w:numId="62">
    <w:abstractNumId w:val="26"/>
  </w:num>
  <w:num w:numId="63">
    <w:abstractNumId w:val="31"/>
  </w:num>
  <w:num w:numId="64">
    <w:abstractNumId w:val="48"/>
  </w:num>
  <w:num w:numId="65">
    <w:abstractNumId w:val="76"/>
  </w:num>
  <w:num w:numId="66">
    <w:abstractNumId w:val="3"/>
  </w:num>
  <w:num w:numId="67">
    <w:abstractNumId w:val="27"/>
  </w:num>
  <w:num w:numId="68">
    <w:abstractNumId w:val="32"/>
  </w:num>
  <w:num w:numId="69">
    <w:abstractNumId w:val="63"/>
  </w:num>
  <w:num w:numId="70">
    <w:abstractNumId w:val="37"/>
  </w:num>
  <w:num w:numId="71">
    <w:abstractNumId w:val="39"/>
  </w:num>
  <w:num w:numId="72">
    <w:abstractNumId w:val="67"/>
  </w:num>
  <w:num w:numId="73">
    <w:abstractNumId w:val="23"/>
  </w:num>
  <w:num w:numId="74">
    <w:abstractNumId w:val="75"/>
  </w:num>
  <w:num w:numId="75">
    <w:abstractNumId w:val="57"/>
  </w:num>
  <w:num w:numId="76">
    <w:abstractNumId w:val="59"/>
  </w:num>
  <w:num w:numId="77">
    <w:abstractNumId w:val="34"/>
  </w:num>
  <w:numIdMacAtCleanup w:val="7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ng Lei">
    <w15:presenceInfo w15:providerId="AD" w15:userId="S::leijing@qti.qualcomm.com::1257400c-eb0e-4d46-b9ac-c10c501636d5"/>
  </w15:person>
  <w15:person w15:author="Ericsson">
    <w15:presenceInfo w15:providerId="None" w15:userId="Ericsson"/>
  </w15:person>
  <w15:person w15:author="Tetsuya Yamamoto">
    <w15:presenceInfo w15:providerId="None" w15:userId="Tetsuya Yamamoto"/>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84"/>
    <w:rsid w:val="00000567"/>
    <w:rsid w:val="000005CF"/>
    <w:rsid w:val="00000D04"/>
    <w:rsid w:val="00000DB2"/>
    <w:rsid w:val="00000F75"/>
    <w:rsid w:val="0000106F"/>
    <w:rsid w:val="00001345"/>
    <w:rsid w:val="00001939"/>
    <w:rsid w:val="00001A81"/>
    <w:rsid w:val="00002065"/>
    <w:rsid w:val="000020F6"/>
    <w:rsid w:val="0000250A"/>
    <w:rsid w:val="00002893"/>
    <w:rsid w:val="000029C3"/>
    <w:rsid w:val="00002BAC"/>
    <w:rsid w:val="00003018"/>
    <w:rsid w:val="0000323A"/>
    <w:rsid w:val="000033A3"/>
    <w:rsid w:val="00003605"/>
    <w:rsid w:val="00003630"/>
    <w:rsid w:val="000036AC"/>
    <w:rsid w:val="00003A43"/>
    <w:rsid w:val="00003A83"/>
    <w:rsid w:val="00003C56"/>
    <w:rsid w:val="00003EC2"/>
    <w:rsid w:val="00003EE2"/>
    <w:rsid w:val="000040A9"/>
    <w:rsid w:val="0000458E"/>
    <w:rsid w:val="00004834"/>
    <w:rsid w:val="00004C3F"/>
    <w:rsid w:val="00004C4D"/>
    <w:rsid w:val="00004E70"/>
    <w:rsid w:val="00005267"/>
    <w:rsid w:val="00005BB4"/>
    <w:rsid w:val="00006560"/>
    <w:rsid w:val="0000660B"/>
    <w:rsid w:val="000067DF"/>
    <w:rsid w:val="000069F2"/>
    <w:rsid w:val="00006C9A"/>
    <w:rsid w:val="00006EB1"/>
    <w:rsid w:val="00007069"/>
    <w:rsid w:val="00007241"/>
    <w:rsid w:val="000072B6"/>
    <w:rsid w:val="0000736E"/>
    <w:rsid w:val="00007813"/>
    <w:rsid w:val="00007955"/>
    <w:rsid w:val="00007F38"/>
    <w:rsid w:val="00010042"/>
    <w:rsid w:val="0001026F"/>
    <w:rsid w:val="00010278"/>
    <w:rsid w:val="000106D0"/>
    <w:rsid w:val="000109E6"/>
    <w:rsid w:val="000111B7"/>
    <w:rsid w:val="00011413"/>
    <w:rsid w:val="00011AAB"/>
    <w:rsid w:val="00011B12"/>
    <w:rsid w:val="00011E9B"/>
    <w:rsid w:val="00011F67"/>
    <w:rsid w:val="00011FBB"/>
    <w:rsid w:val="00012212"/>
    <w:rsid w:val="0001254D"/>
    <w:rsid w:val="000126D1"/>
    <w:rsid w:val="00012862"/>
    <w:rsid w:val="000128E6"/>
    <w:rsid w:val="00012BA5"/>
    <w:rsid w:val="00012CE2"/>
    <w:rsid w:val="00012E6B"/>
    <w:rsid w:val="000132FF"/>
    <w:rsid w:val="00013837"/>
    <w:rsid w:val="00013B58"/>
    <w:rsid w:val="000141AA"/>
    <w:rsid w:val="00014625"/>
    <w:rsid w:val="00014CA9"/>
    <w:rsid w:val="00014D15"/>
    <w:rsid w:val="00014D1D"/>
    <w:rsid w:val="0001532A"/>
    <w:rsid w:val="000155E3"/>
    <w:rsid w:val="0001569B"/>
    <w:rsid w:val="00015CBC"/>
    <w:rsid w:val="00015DC6"/>
    <w:rsid w:val="00015EFB"/>
    <w:rsid w:val="000161F0"/>
    <w:rsid w:val="000165E2"/>
    <w:rsid w:val="000167BC"/>
    <w:rsid w:val="00016CB0"/>
    <w:rsid w:val="00016E8C"/>
    <w:rsid w:val="00017108"/>
    <w:rsid w:val="0001725E"/>
    <w:rsid w:val="000172BE"/>
    <w:rsid w:val="00017333"/>
    <w:rsid w:val="000174B5"/>
    <w:rsid w:val="0001768B"/>
    <w:rsid w:val="0001783B"/>
    <w:rsid w:val="00017858"/>
    <w:rsid w:val="00017ABB"/>
    <w:rsid w:val="00017CCD"/>
    <w:rsid w:val="00017D8A"/>
    <w:rsid w:val="00020067"/>
    <w:rsid w:val="0002026A"/>
    <w:rsid w:val="000206D0"/>
    <w:rsid w:val="0002078F"/>
    <w:rsid w:val="00020937"/>
    <w:rsid w:val="00021047"/>
    <w:rsid w:val="0002174C"/>
    <w:rsid w:val="0002267F"/>
    <w:rsid w:val="0002270C"/>
    <w:rsid w:val="000232A3"/>
    <w:rsid w:val="00023388"/>
    <w:rsid w:val="00023425"/>
    <w:rsid w:val="000237C9"/>
    <w:rsid w:val="00023F33"/>
    <w:rsid w:val="000241BE"/>
    <w:rsid w:val="0002424E"/>
    <w:rsid w:val="000242F2"/>
    <w:rsid w:val="0002447A"/>
    <w:rsid w:val="00024618"/>
    <w:rsid w:val="0002466A"/>
    <w:rsid w:val="0002479B"/>
    <w:rsid w:val="000247BD"/>
    <w:rsid w:val="00024F90"/>
    <w:rsid w:val="000251EB"/>
    <w:rsid w:val="000253F5"/>
    <w:rsid w:val="000254A4"/>
    <w:rsid w:val="00025555"/>
    <w:rsid w:val="00025DE4"/>
    <w:rsid w:val="0002609B"/>
    <w:rsid w:val="000266DC"/>
    <w:rsid w:val="000269C2"/>
    <w:rsid w:val="00026D4B"/>
    <w:rsid w:val="00026FB2"/>
    <w:rsid w:val="00027122"/>
    <w:rsid w:val="000274EC"/>
    <w:rsid w:val="000275C6"/>
    <w:rsid w:val="000277BC"/>
    <w:rsid w:val="00027AD6"/>
    <w:rsid w:val="00027B9B"/>
    <w:rsid w:val="00027EF9"/>
    <w:rsid w:val="00027FF2"/>
    <w:rsid w:val="0003024C"/>
    <w:rsid w:val="0003032B"/>
    <w:rsid w:val="0003078C"/>
    <w:rsid w:val="00030860"/>
    <w:rsid w:val="00030ED5"/>
    <w:rsid w:val="00031115"/>
    <w:rsid w:val="000315B8"/>
    <w:rsid w:val="00031791"/>
    <w:rsid w:val="0003197C"/>
    <w:rsid w:val="00031ADB"/>
    <w:rsid w:val="00031C90"/>
    <w:rsid w:val="00031FCC"/>
    <w:rsid w:val="00032056"/>
    <w:rsid w:val="00032463"/>
    <w:rsid w:val="000328CA"/>
    <w:rsid w:val="00032BD9"/>
    <w:rsid w:val="00032D31"/>
    <w:rsid w:val="00032E40"/>
    <w:rsid w:val="00032F91"/>
    <w:rsid w:val="000334B8"/>
    <w:rsid w:val="000334D7"/>
    <w:rsid w:val="0003376B"/>
    <w:rsid w:val="00033947"/>
    <w:rsid w:val="00033C4B"/>
    <w:rsid w:val="00034190"/>
    <w:rsid w:val="00034260"/>
    <w:rsid w:val="00034411"/>
    <w:rsid w:val="000345B3"/>
    <w:rsid w:val="00034676"/>
    <w:rsid w:val="000346E6"/>
    <w:rsid w:val="00034C01"/>
    <w:rsid w:val="00034CF7"/>
    <w:rsid w:val="000352B3"/>
    <w:rsid w:val="000352D2"/>
    <w:rsid w:val="000355FB"/>
    <w:rsid w:val="0003563A"/>
    <w:rsid w:val="000358FD"/>
    <w:rsid w:val="00035A05"/>
    <w:rsid w:val="00035C50"/>
    <w:rsid w:val="00036321"/>
    <w:rsid w:val="000366CF"/>
    <w:rsid w:val="000370FA"/>
    <w:rsid w:val="00037169"/>
    <w:rsid w:val="00037205"/>
    <w:rsid w:val="00037566"/>
    <w:rsid w:val="00037B53"/>
    <w:rsid w:val="00037F5B"/>
    <w:rsid w:val="0004023E"/>
    <w:rsid w:val="0004024B"/>
    <w:rsid w:val="00040556"/>
    <w:rsid w:val="0004097E"/>
    <w:rsid w:val="000409E3"/>
    <w:rsid w:val="00040D6F"/>
    <w:rsid w:val="000413C5"/>
    <w:rsid w:val="00041584"/>
    <w:rsid w:val="000419D3"/>
    <w:rsid w:val="00041ACD"/>
    <w:rsid w:val="00041C57"/>
    <w:rsid w:val="00041CFC"/>
    <w:rsid w:val="00041DD3"/>
    <w:rsid w:val="000426B5"/>
    <w:rsid w:val="0004277F"/>
    <w:rsid w:val="000428C9"/>
    <w:rsid w:val="000429D0"/>
    <w:rsid w:val="00042BEA"/>
    <w:rsid w:val="00043170"/>
    <w:rsid w:val="000434B7"/>
    <w:rsid w:val="000435E4"/>
    <w:rsid w:val="000439A0"/>
    <w:rsid w:val="0004415C"/>
    <w:rsid w:val="00044506"/>
    <w:rsid w:val="000446A9"/>
    <w:rsid w:val="0004473B"/>
    <w:rsid w:val="00044F77"/>
    <w:rsid w:val="00045548"/>
    <w:rsid w:val="000456A4"/>
    <w:rsid w:val="0004571E"/>
    <w:rsid w:val="000458C6"/>
    <w:rsid w:val="00045A10"/>
    <w:rsid w:val="00045A32"/>
    <w:rsid w:val="00045DC5"/>
    <w:rsid w:val="000461C6"/>
    <w:rsid w:val="00046316"/>
    <w:rsid w:val="00046734"/>
    <w:rsid w:val="00046796"/>
    <w:rsid w:val="000467FD"/>
    <w:rsid w:val="00046AAF"/>
    <w:rsid w:val="00046ABF"/>
    <w:rsid w:val="00046DF3"/>
    <w:rsid w:val="00046F28"/>
    <w:rsid w:val="00047225"/>
    <w:rsid w:val="0004732F"/>
    <w:rsid w:val="000474F3"/>
    <w:rsid w:val="00047DE6"/>
    <w:rsid w:val="00047E60"/>
    <w:rsid w:val="000500D0"/>
    <w:rsid w:val="00050793"/>
    <w:rsid w:val="00050B31"/>
    <w:rsid w:val="000510C0"/>
    <w:rsid w:val="000512A2"/>
    <w:rsid w:val="00051C63"/>
    <w:rsid w:val="000521F8"/>
    <w:rsid w:val="000522C1"/>
    <w:rsid w:val="000526A2"/>
    <w:rsid w:val="000527E2"/>
    <w:rsid w:val="00052AD2"/>
    <w:rsid w:val="00052B02"/>
    <w:rsid w:val="00052BA0"/>
    <w:rsid w:val="00052DC6"/>
    <w:rsid w:val="000530DF"/>
    <w:rsid w:val="000533B5"/>
    <w:rsid w:val="000538F4"/>
    <w:rsid w:val="000549E7"/>
    <w:rsid w:val="00054E0C"/>
    <w:rsid w:val="00055060"/>
    <w:rsid w:val="000552D8"/>
    <w:rsid w:val="0005541D"/>
    <w:rsid w:val="0005579D"/>
    <w:rsid w:val="00055951"/>
    <w:rsid w:val="00055E21"/>
    <w:rsid w:val="00055EB1"/>
    <w:rsid w:val="000565C8"/>
    <w:rsid w:val="000567F8"/>
    <w:rsid w:val="000569FD"/>
    <w:rsid w:val="00056B56"/>
    <w:rsid w:val="00057179"/>
    <w:rsid w:val="00057675"/>
    <w:rsid w:val="000577C9"/>
    <w:rsid w:val="000578EB"/>
    <w:rsid w:val="00057A5A"/>
    <w:rsid w:val="00057DC8"/>
    <w:rsid w:val="0006018A"/>
    <w:rsid w:val="00060E8E"/>
    <w:rsid w:val="000612E1"/>
    <w:rsid w:val="000614A9"/>
    <w:rsid w:val="000614C8"/>
    <w:rsid w:val="000614FE"/>
    <w:rsid w:val="00061E95"/>
    <w:rsid w:val="00062913"/>
    <w:rsid w:val="00062AA9"/>
    <w:rsid w:val="00062CA4"/>
    <w:rsid w:val="00063180"/>
    <w:rsid w:val="00063976"/>
    <w:rsid w:val="00064059"/>
    <w:rsid w:val="000640B1"/>
    <w:rsid w:val="000641DB"/>
    <w:rsid w:val="00064266"/>
    <w:rsid w:val="0006431C"/>
    <w:rsid w:val="0006436A"/>
    <w:rsid w:val="0006462E"/>
    <w:rsid w:val="00064829"/>
    <w:rsid w:val="00065344"/>
    <w:rsid w:val="00065509"/>
    <w:rsid w:val="0006594B"/>
    <w:rsid w:val="00065D38"/>
    <w:rsid w:val="0006645B"/>
    <w:rsid w:val="00066757"/>
    <w:rsid w:val="00066D8A"/>
    <w:rsid w:val="00066F2C"/>
    <w:rsid w:val="00066F3A"/>
    <w:rsid w:val="00067168"/>
    <w:rsid w:val="00067169"/>
    <w:rsid w:val="00067506"/>
    <w:rsid w:val="0006760D"/>
    <w:rsid w:val="0006762C"/>
    <w:rsid w:val="000678EC"/>
    <w:rsid w:val="00067A8D"/>
    <w:rsid w:val="00067CF1"/>
    <w:rsid w:val="00067DD1"/>
    <w:rsid w:val="00070019"/>
    <w:rsid w:val="000703DB"/>
    <w:rsid w:val="00070447"/>
    <w:rsid w:val="00070538"/>
    <w:rsid w:val="000706E7"/>
    <w:rsid w:val="000707A2"/>
    <w:rsid w:val="00070A23"/>
    <w:rsid w:val="00070B1A"/>
    <w:rsid w:val="00070EF8"/>
    <w:rsid w:val="00071192"/>
    <w:rsid w:val="000713A7"/>
    <w:rsid w:val="0007197F"/>
    <w:rsid w:val="00072446"/>
    <w:rsid w:val="00072526"/>
    <w:rsid w:val="00072969"/>
    <w:rsid w:val="00072A80"/>
    <w:rsid w:val="00072C80"/>
    <w:rsid w:val="00072F08"/>
    <w:rsid w:val="000731A0"/>
    <w:rsid w:val="00073433"/>
    <w:rsid w:val="000734BC"/>
    <w:rsid w:val="00073539"/>
    <w:rsid w:val="000736C1"/>
    <w:rsid w:val="00073797"/>
    <w:rsid w:val="00073A30"/>
    <w:rsid w:val="00073DA2"/>
    <w:rsid w:val="00073DEC"/>
    <w:rsid w:val="0007416C"/>
    <w:rsid w:val="00074315"/>
    <w:rsid w:val="000745AA"/>
    <w:rsid w:val="00074E86"/>
    <w:rsid w:val="000751FE"/>
    <w:rsid w:val="00075276"/>
    <w:rsid w:val="000758B1"/>
    <w:rsid w:val="00075906"/>
    <w:rsid w:val="0007593F"/>
    <w:rsid w:val="000759D1"/>
    <w:rsid w:val="00076097"/>
    <w:rsid w:val="000760B5"/>
    <w:rsid w:val="000763B6"/>
    <w:rsid w:val="00076541"/>
    <w:rsid w:val="00076864"/>
    <w:rsid w:val="00076B20"/>
    <w:rsid w:val="00076C45"/>
    <w:rsid w:val="00076C90"/>
    <w:rsid w:val="00076CDD"/>
    <w:rsid w:val="00076D30"/>
    <w:rsid w:val="00076DBC"/>
    <w:rsid w:val="00077054"/>
    <w:rsid w:val="0007711D"/>
    <w:rsid w:val="000772F4"/>
    <w:rsid w:val="00077447"/>
    <w:rsid w:val="000776EB"/>
    <w:rsid w:val="00080079"/>
    <w:rsid w:val="00080202"/>
    <w:rsid w:val="000809AE"/>
    <w:rsid w:val="00080BDB"/>
    <w:rsid w:val="00080DC2"/>
    <w:rsid w:val="00080E12"/>
    <w:rsid w:val="00080ED3"/>
    <w:rsid w:val="0008125E"/>
    <w:rsid w:val="000823B0"/>
    <w:rsid w:val="00082431"/>
    <w:rsid w:val="00082643"/>
    <w:rsid w:val="0008299E"/>
    <w:rsid w:val="000829A7"/>
    <w:rsid w:val="00082A44"/>
    <w:rsid w:val="00083010"/>
    <w:rsid w:val="0008335B"/>
    <w:rsid w:val="00083379"/>
    <w:rsid w:val="00083587"/>
    <w:rsid w:val="00083838"/>
    <w:rsid w:val="00083896"/>
    <w:rsid w:val="00083B6A"/>
    <w:rsid w:val="00083BB5"/>
    <w:rsid w:val="00083D19"/>
    <w:rsid w:val="0008449C"/>
    <w:rsid w:val="00084573"/>
    <w:rsid w:val="0008493B"/>
    <w:rsid w:val="00084F87"/>
    <w:rsid w:val="00085170"/>
    <w:rsid w:val="00085B93"/>
    <w:rsid w:val="00085E04"/>
    <w:rsid w:val="00085E28"/>
    <w:rsid w:val="00085F2E"/>
    <w:rsid w:val="00086800"/>
    <w:rsid w:val="00086913"/>
    <w:rsid w:val="00086D52"/>
    <w:rsid w:val="00086E08"/>
    <w:rsid w:val="00087084"/>
    <w:rsid w:val="000871A1"/>
    <w:rsid w:val="00087913"/>
    <w:rsid w:val="0008796E"/>
    <w:rsid w:val="00087A80"/>
    <w:rsid w:val="00087C53"/>
    <w:rsid w:val="00087C92"/>
    <w:rsid w:val="000902DC"/>
    <w:rsid w:val="000904AE"/>
    <w:rsid w:val="00090C1E"/>
    <w:rsid w:val="00090DF8"/>
    <w:rsid w:val="00090EF8"/>
    <w:rsid w:val="00091145"/>
    <w:rsid w:val="000911AE"/>
    <w:rsid w:val="000929FA"/>
    <w:rsid w:val="00092C39"/>
    <w:rsid w:val="00092E1F"/>
    <w:rsid w:val="000930BB"/>
    <w:rsid w:val="000932EC"/>
    <w:rsid w:val="00093610"/>
    <w:rsid w:val="0009367D"/>
    <w:rsid w:val="00093697"/>
    <w:rsid w:val="00093790"/>
    <w:rsid w:val="0009379B"/>
    <w:rsid w:val="0009384C"/>
    <w:rsid w:val="00093CDE"/>
    <w:rsid w:val="00093D42"/>
    <w:rsid w:val="00093DD0"/>
    <w:rsid w:val="00093ECB"/>
    <w:rsid w:val="00093F43"/>
    <w:rsid w:val="00094022"/>
    <w:rsid w:val="000940C6"/>
    <w:rsid w:val="000945EA"/>
    <w:rsid w:val="00094762"/>
    <w:rsid w:val="00094A16"/>
    <w:rsid w:val="00094D66"/>
    <w:rsid w:val="00094DE6"/>
    <w:rsid w:val="000952A0"/>
    <w:rsid w:val="00095506"/>
    <w:rsid w:val="00095672"/>
    <w:rsid w:val="00095FB9"/>
    <w:rsid w:val="00096012"/>
    <w:rsid w:val="00096356"/>
    <w:rsid w:val="0009651E"/>
    <w:rsid w:val="00096AF3"/>
    <w:rsid w:val="00096C0F"/>
    <w:rsid w:val="00096C39"/>
    <w:rsid w:val="00097789"/>
    <w:rsid w:val="000977D2"/>
    <w:rsid w:val="00097818"/>
    <w:rsid w:val="00097AB2"/>
    <w:rsid w:val="00097C99"/>
    <w:rsid w:val="000A0ACA"/>
    <w:rsid w:val="000A0F14"/>
    <w:rsid w:val="000A1441"/>
    <w:rsid w:val="000A1533"/>
    <w:rsid w:val="000A15F1"/>
    <w:rsid w:val="000A1A06"/>
    <w:rsid w:val="000A1B60"/>
    <w:rsid w:val="000A20BC"/>
    <w:rsid w:val="000A21B4"/>
    <w:rsid w:val="000A240A"/>
    <w:rsid w:val="000A24DA"/>
    <w:rsid w:val="000A27AE"/>
    <w:rsid w:val="000A28A7"/>
    <w:rsid w:val="000A2B7F"/>
    <w:rsid w:val="000A2BDC"/>
    <w:rsid w:val="000A2CC7"/>
    <w:rsid w:val="000A2ED6"/>
    <w:rsid w:val="000A306B"/>
    <w:rsid w:val="000A35FC"/>
    <w:rsid w:val="000A3F5C"/>
    <w:rsid w:val="000A4146"/>
    <w:rsid w:val="000A4205"/>
    <w:rsid w:val="000A43AA"/>
    <w:rsid w:val="000A47DF"/>
    <w:rsid w:val="000A4A19"/>
    <w:rsid w:val="000A4DCE"/>
    <w:rsid w:val="000A54E1"/>
    <w:rsid w:val="000A6035"/>
    <w:rsid w:val="000A62CC"/>
    <w:rsid w:val="000A6351"/>
    <w:rsid w:val="000A63D6"/>
    <w:rsid w:val="000A664E"/>
    <w:rsid w:val="000A670F"/>
    <w:rsid w:val="000A6E88"/>
    <w:rsid w:val="000A6EDA"/>
    <w:rsid w:val="000A7887"/>
    <w:rsid w:val="000A7B38"/>
    <w:rsid w:val="000A7CB1"/>
    <w:rsid w:val="000B0343"/>
    <w:rsid w:val="000B03A5"/>
    <w:rsid w:val="000B052D"/>
    <w:rsid w:val="000B08ED"/>
    <w:rsid w:val="000B09C2"/>
    <w:rsid w:val="000B0C7C"/>
    <w:rsid w:val="000B0EC3"/>
    <w:rsid w:val="000B1598"/>
    <w:rsid w:val="000B1A5A"/>
    <w:rsid w:val="000B1E86"/>
    <w:rsid w:val="000B25F8"/>
    <w:rsid w:val="000B2985"/>
    <w:rsid w:val="000B2C88"/>
    <w:rsid w:val="000B2FAF"/>
    <w:rsid w:val="000B3342"/>
    <w:rsid w:val="000B38EB"/>
    <w:rsid w:val="000B3E20"/>
    <w:rsid w:val="000B40B1"/>
    <w:rsid w:val="000B41C8"/>
    <w:rsid w:val="000B4270"/>
    <w:rsid w:val="000B44AD"/>
    <w:rsid w:val="000B4771"/>
    <w:rsid w:val="000B48C2"/>
    <w:rsid w:val="000B4A7B"/>
    <w:rsid w:val="000B4F42"/>
    <w:rsid w:val="000B5018"/>
    <w:rsid w:val="000B51FA"/>
    <w:rsid w:val="000B5905"/>
    <w:rsid w:val="000B5975"/>
    <w:rsid w:val="000B5A7A"/>
    <w:rsid w:val="000B5FAB"/>
    <w:rsid w:val="000B5FE9"/>
    <w:rsid w:val="000B60C8"/>
    <w:rsid w:val="000B638C"/>
    <w:rsid w:val="000B6E2C"/>
    <w:rsid w:val="000B7013"/>
    <w:rsid w:val="000B704D"/>
    <w:rsid w:val="000B76C5"/>
    <w:rsid w:val="000B7A10"/>
    <w:rsid w:val="000B7AED"/>
    <w:rsid w:val="000B7FA5"/>
    <w:rsid w:val="000C00FE"/>
    <w:rsid w:val="000C06C4"/>
    <w:rsid w:val="000C115D"/>
    <w:rsid w:val="000C126F"/>
    <w:rsid w:val="000C1535"/>
    <w:rsid w:val="000C1820"/>
    <w:rsid w:val="000C198E"/>
    <w:rsid w:val="000C1ABB"/>
    <w:rsid w:val="000C2384"/>
    <w:rsid w:val="000C252B"/>
    <w:rsid w:val="000C26C9"/>
    <w:rsid w:val="000C2878"/>
    <w:rsid w:val="000C2C4B"/>
    <w:rsid w:val="000C2FBD"/>
    <w:rsid w:val="000C311A"/>
    <w:rsid w:val="000C35E9"/>
    <w:rsid w:val="000C3618"/>
    <w:rsid w:val="000C3B0C"/>
    <w:rsid w:val="000C3E85"/>
    <w:rsid w:val="000C3F42"/>
    <w:rsid w:val="000C422D"/>
    <w:rsid w:val="000C4237"/>
    <w:rsid w:val="000C4602"/>
    <w:rsid w:val="000C4830"/>
    <w:rsid w:val="000C4EB3"/>
    <w:rsid w:val="000C540E"/>
    <w:rsid w:val="000C58C8"/>
    <w:rsid w:val="000C5B26"/>
    <w:rsid w:val="000C5B6A"/>
    <w:rsid w:val="000C5F91"/>
    <w:rsid w:val="000C6025"/>
    <w:rsid w:val="000C65A9"/>
    <w:rsid w:val="000C6682"/>
    <w:rsid w:val="000C679B"/>
    <w:rsid w:val="000C6EAC"/>
    <w:rsid w:val="000C6F65"/>
    <w:rsid w:val="000C7285"/>
    <w:rsid w:val="000C7861"/>
    <w:rsid w:val="000C7CE4"/>
    <w:rsid w:val="000C7EDE"/>
    <w:rsid w:val="000D00A0"/>
    <w:rsid w:val="000D0565"/>
    <w:rsid w:val="000D05F5"/>
    <w:rsid w:val="000D0863"/>
    <w:rsid w:val="000D08DE"/>
    <w:rsid w:val="000D0CE7"/>
    <w:rsid w:val="000D0E4E"/>
    <w:rsid w:val="000D10C6"/>
    <w:rsid w:val="000D113C"/>
    <w:rsid w:val="000D1231"/>
    <w:rsid w:val="000D12D1"/>
    <w:rsid w:val="000D159A"/>
    <w:rsid w:val="000D1796"/>
    <w:rsid w:val="000D1874"/>
    <w:rsid w:val="000D1D2C"/>
    <w:rsid w:val="000D2284"/>
    <w:rsid w:val="000D22CC"/>
    <w:rsid w:val="000D2318"/>
    <w:rsid w:val="000D27A3"/>
    <w:rsid w:val="000D2DAD"/>
    <w:rsid w:val="000D34D3"/>
    <w:rsid w:val="000D36AE"/>
    <w:rsid w:val="000D38A1"/>
    <w:rsid w:val="000D3A5F"/>
    <w:rsid w:val="000D3BA7"/>
    <w:rsid w:val="000D4512"/>
    <w:rsid w:val="000D4622"/>
    <w:rsid w:val="000D47D4"/>
    <w:rsid w:val="000D4814"/>
    <w:rsid w:val="000D4C4E"/>
    <w:rsid w:val="000D4C93"/>
    <w:rsid w:val="000D5077"/>
    <w:rsid w:val="000D5362"/>
    <w:rsid w:val="000D57F8"/>
    <w:rsid w:val="000D582B"/>
    <w:rsid w:val="000D5851"/>
    <w:rsid w:val="000D5C60"/>
    <w:rsid w:val="000D5CF0"/>
    <w:rsid w:val="000D5E4E"/>
    <w:rsid w:val="000D6242"/>
    <w:rsid w:val="000D6468"/>
    <w:rsid w:val="000D6520"/>
    <w:rsid w:val="000D6877"/>
    <w:rsid w:val="000D6884"/>
    <w:rsid w:val="000D68C8"/>
    <w:rsid w:val="000D6C4E"/>
    <w:rsid w:val="000D70EA"/>
    <w:rsid w:val="000D71E2"/>
    <w:rsid w:val="000D73A5"/>
    <w:rsid w:val="000D758D"/>
    <w:rsid w:val="000D7794"/>
    <w:rsid w:val="000E010C"/>
    <w:rsid w:val="000E0776"/>
    <w:rsid w:val="000E07D6"/>
    <w:rsid w:val="000E0C8A"/>
    <w:rsid w:val="000E0EFF"/>
    <w:rsid w:val="000E107D"/>
    <w:rsid w:val="000E1380"/>
    <w:rsid w:val="000E1605"/>
    <w:rsid w:val="000E18DF"/>
    <w:rsid w:val="000E1D77"/>
    <w:rsid w:val="000E23A1"/>
    <w:rsid w:val="000E247A"/>
    <w:rsid w:val="000E289D"/>
    <w:rsid w:val="000E2C63"/>
    <w:rsid w:val="000E2DF2"/>
    <w:rsid w:val="000E2F19"/>
    <w:rsid w:val="000E308A"/>
    <w:rsid w:val="000E3243"/>
    <w:rsid w:val="000E341F"/>
    <w:rsid w:val="000E36D4"/>
    <w:rsid w:val="000E3983"/>
    <w:rsid w:val="000E3992"/>
    <w:rsid w:val="000E3FAA"/>
    <w:rsid w:val="000E433A"/>
    <w:rsid w:val="000E446E"/>
    <w:rsid w:val="000E48A3"/>
    <w:rsid w:val="000E4924"/>
    <w:rsid w:val="000E4BBC"/>
    <w:rsid w:val="000E4E42"/>
    <w:rsid w:val="000E548F"/>
    <w:rsid w:val="000E59A0"/>
    <w:rsid w:val="000E630E"/>
    <w:rsid w:val="000E6A2B"/>
    <w:rsid w:val="000E6B13"/>
    <w:rsid w:val="000E704C"/>
    <w:rsid w:val="000E71FE"/>
    <w:rsid w:val="000E7347"/>
    <w:rsid w:val="000E7466"/>
    <w:rsid w:val="000E7621"/>
    <w:rsid w:val="000E7842"/>
    <w:rsid w:val="000E7A84"/>
    <w:rsid w:val="000F024B"/>
    <w:rsid w:val="000F0560"/>
    <w:rsid w:val="000F0838"/>
    <w:rsid w:val="000F0FEE"/>
    <w:rsid w:val="000F1385"/>
    <w:rsid w:val="000F13C3"/>
    <w:rsid w:val="000F1511"/>
    <w:rsid w:val="000F15BC"/>
    <w:rsid w:val="000F180A"/>
    <w:rsid w:val="000F1C92"/>
    <w:rsid w:val="000F2EEE"/>
    <w:rsid w:val="000F3153"/>
    <w:rsid w:val="000F3645"/>
    <w:rsid w:val="000F3697"/>
    <w:rsid w:val="000F426A"/>
    <w:rsid w:val="000F43EA"/>
    <w:rsid w:val="000F502D"/>
    <w:rsid w:val="000F5253"/>
    <w:rsid w:val="000F5288"/>
    <w:rsid w:val="000F5301"/>
    <w:rsid w:val="000F670B"/>
    <w:rsid w:val="000F67E0"/>
    <w:rsid w:val="000F6D68"/>
    <w:rsid w:val="000F70ED"/>
    <w:rsid w:val="000F71E1"/>
    <w:rsid w:val="000F7876"/>
    <w:rsid w:val="000F7C2C"/>
    <w:rsid w:val="000F7E35"/>
    <w:rsid w:val="000F7F58"/>
    <w:rsid w:val="00100045"/>
    <w:rsid w:val="00100128"/>
    <w:rsid w:val="001002B7"/>
    <w:rsid w:val="0010071E"/>
    <w:rsid w:val="00100D61"/>
    <w:rsid w:val="00100FF3"/>
    <w:rsid w:val="00101487"/>
    <w:rsid w:val="001015BB"/>
    <w:rsid w:val="00101C50"/>
    <w:rsid w:val="00101E39"/>
    <w:rsid w:val="00102597"/>
    <w:rsid w:val="001026CA"/>
    <w:rsid w:val="00102913"/>
    <w:rsid w:val="00102D7E"/>
    <w:rsid w:val="00102F82"/>
    <w:rsid w:val="0010321E"/>
    <w:rsid w:val="0010346F"/>
    <w:rsid w:val="00103B6B"/>
    <w:rsid w:val="00103C0B"/>
    <w:rsid w:val="00103CE2"/>
    <w:rsid w:val="00103EE3"/>
    <w:rsid w:val="001043C2"/>
    <w:rsid w:val="001043D6"/>
    <w:rsid w:val="001043E1"/>
    <w:rsid w:val="0010451E"/>
    <w:rsid w:val="00104749"/>
    <w:rsid w:val="00104B02"/>
    <w:rsid w:val="0010505A"/>
    <w:rsid w:val="001058EA"/>
    <w:rsid w:val="001058F4"/>
    <w:rsid w:val="00105B51"/>
    <w:rsid w:val="00105C64"/>
    <w:rsid w:val="00105CC7"/>
    <w:rsid w:val="001062C1"/>
    <w:rsid w:val="0010660B"/>
    <w:rsid w:val="00106AF4"/>
    <w:rsid w:val="00106B43"/>
    <w:rsid w:val="00106C5A"/>
    <w:rsid w:val="00106D9A"/>
    <w:rsid w:val="0010754D"/>
    <w:rsid w:val="00107647"/>
    <w:rsid w:val="001076A8"/>
    <w:rsid w:val="001076CB"/>
    <w:rsid w:val="00107779"/>
    <w:rsid w:val="00107889"/>
    <w:rsid w:val="001078C2"/>
    <w:rsid w:val="001078D7"/>
    <w:rsid w:val="001079EB"/>
    <w:rsid w:val="00107E1C"/>
    <w:rsid w:val="00107E2D"/>
    <w:rsid w:val="00107EC5"/>
    <w:rsid w:val="00107FE6"/>
    <w:rsid w:val="00110243"/>
    <w:rsid w:val="00110375"/>
    <w:rsid w:val="0011070E"/>
    <w:rsid w:val="00110BF2"/>
    <w:rsid w:val="0011104A"/>
    <w:rsid w:val="001112C4"/>
    <w:rsid w:val="00111444"/>
    <w:rsid w:val="00111723"/>
    <w:rsid w:val="00111DFD"/>
    <w:rsid w:val="00111F8A"/>
    <w:rsid w:val="001129B5"/>
    <w:rsid w:val="00112ADB"/>
    <w:rsid w:val="00112ADD"/>
    <w:rsid w:val="00112EC5"/>
    <w:rsid w:val="00113030"/>
    <w:rsid w:val="00113401"/>
    <w:rsid w:val="00113E9B"/>
    <w:rsid w:val="001141E3"/>
    <w:rsid w:val="001144DF"/>
    <w:rsid w:val="001151B4"/>
    <w:rsid w:val="001151E3"/>
    <w:rsid w:val="0011557B"/>
    <w:rsid w:val="00115B1C"/>
    <w:rsid w:val="00115D80"/>
    <w:rsid w:val="00115F04"/>
    <w:rsid w:val="00116908"/>
    <w:rsid w:val="00116EBA"/>
    <w:rsid w:val="00117000"/>
    <w:rsid w:val="00117C18"/>
    <w:rsid w:val="00117C85"/>
    <w:rsid w:val="00117D79"/>
    <w:rsid w:val="00117D82"/>
    <w:rsid w:val="0012042C"/>
    <w:rsid w:val="00120A40"/>
    <w:rsid w:val="00120B13"/>
    <w:rsid w:val="00120FA7"/>
    <w:rsid w:val="0012125B"/>
    <w:rsid w:val="00121506"/>
    <w:rsid w:val="001217AB"/>
    <w:rsid w:val="001217FB"/>
    <w:rsid w:val="00121C47"/>
    <w:rsid w:val="00121F9B"/>
    <w:rsid w:val="001220E9"/>
    <w:rsid w:val="00122348"/>
    <w:rsid w:val="0012279D"/>
    <w:rsid w:val="001229F8"/>
    <w:rsid w:val="00122DA2"/>
    <w:rsid w:val="001230AE"/>
    <w:rsid w:val="001233C0"/>
    <w:rsid w:val="0012371F"/>
    <w:rsid w:val="00123CA0"/>
    <w:rsid w:val="00124085"/>
    <w:rsid w:val="001246AF"/>
    <w:rsid w:val="001248AC"/>
    <w:rsid w:val="00124D84"/>
    <w:rsid w:val="00124E72"/>
    <w:rsid w:val="00124EC3"/>
    <w:rsid w:val="001250DD"/>
    <w:rsid w:val="0012514C"/>
    <w:rsid w:val="00125420"/>
    <w:rsid w:val="00125733"/>
    <w:rsid w:val="001258E1"/>
    <w:rsid w:val="00125956"/>
    <w:rsid w:val="00125BF2"/>
    <w:rsid w:val="00125EBB"/>
    <w:rsid w:val="00125FA7"/>
    <w:rsid w:val="00125FF5"/>
    <w:rsid w:val="00126141"/>
    <w:rsid w:val="001263AA"/>
    <w:rsid w:val="001265FA"/>
    <w:rsid w:val="001270C0"/>
    <w:rsid w:val="0012717A"/>
    <w:rsid w:val="00127765"/>
    <w:rsid w:val="00127EFD"/>
    <w:rsid w:val="0013028A"/>
    <w:rsid w:val="00130779"/>
    <w:rsid w:val="001307A1"/>
    <w:rsid w:val="00130A6F"/>
    <w:rsid w:val="00130A73"/>
    <w:rsid w:val="00130C20"/>
    <w:rsid w:val="00130E5B"/>
    <w:rsid w:val="0013102C"/>
    <w:rsid w:val="0013174B"/>
    <w:rsid w:val="00131D57"/>
    <w:rsid w:val="001321D3"/>
    <w:rsid w:val="00132502"/>
    <w:rsid w:val="0013283D"/>
    <w:rsid w:val="0013289D"/>
    <w:rsid w:val="001329FF"/>
    <w:rsid w:val="00132EDB"/>
    <w:rsid w:val="00132EF6"/>
    <w:rsid w:val="001331EC"/>
    <w:rsid w:val="001334C8"/>
    <w:rsid w:val="00133599"/>
    <w:rsid w:val="001335ED"/>
    <w:rsid w:val="0013365F"/>
    <w:rsid w:val="0013389D"/>
    <w:rsid w:val="001338D0"/>
    <w:rsid w:val="00133A1E"/>
    <w:rsid w:val="00133A5D"/>
    <w:rsid w:val="00133BF7"/>
    <w:rsid w:val="00133E95"/>
    <w:rsid w:val="0013456B"/>
    <w:rsid w:val="00134B88"/>
    <w:rsid w:val="00134C90"/>
    <w:rsid w:val="001350F4"/>
    <w:rsid w:val="001357D9"/>
    <w:rsid w:val="0013592F"/>
    <w:rsid w:val="00135C83"/>
    <w:rsid w:val="00136042"/>
    <w:rsid w:val="001363C0"/>
    <w:rsid w:val="00136567"/>
    <w:rsid w:val="001368DE"/>
    <w:rsid w:val="00136A23"/>
    <w:rsid w:val="00136B99"/>
    <w:rsid w:val="00137400"/>
    <w:rsid w:val="0013744C"/>
    <w:rsid w:val="00137881"/>
    <w:rsid w:val="0014022E"/>
    <w:rsid w:val="001404BA"/>
    <w:rsid w:val="0014063E"/>
    <w:rsid w:val="0014087D"/>
    <w:rsid w:val="0014088B"/>
    <w:rsid w:val="00140B79"/>
    <w:rsid w:val="00140F74"/>
    <w:rsid w:val="00141117"/>
    <w:rsid w:val="00141191"/>
    <w:rsid w:val="0014159C"/>
    <w:rsid w:val="001416F3"/>
    <w:rsid w:val="00141CB5"/>
    <w:rsid w:val="00141D81"/>
    <w:rsid w:val="001420ED"/>
    <w:rsid w:val="00142564"/>
    <w:rsid w:val="00142665"/>
    <w:rsid w:val="00142848"/>
    <w:rsid w:val="00142887"/>
    <w:rsid w:val="00142A7B"/>
    <w:rsid w:val="00142B59"/>
    <w:rsid w:val="00142CB9"/>
    <w:rsid w:val="00142DC8"/>
    <w:rsid w:val="001433D0"/>
    <w:rsid w:val="001435B8"/>
    <w:rsid w:val="0014384A"/>
    <w:rsid w:val="0014386F"/>
    <w:rsid w:val="00143B05"/>
    <w:rsid w:val="00143B9C"/>
    <w:rsid w:val="00143D9C"/>
    <w:rsid w:val="00143F36"/>
    <w:rsid w:val="001442A9"/>
    <w:rsid w:val="001443EC"/>
    <w:rsid w:val="0014450F"/>
    <w:rsid w:val="001448C0"/>
    <w:rsid w:val="001448D0"/>
    <w:rsid w:val="00144B78"/>
    <w:rsid w:val="00144CCE"/>
    <w:rsid w:val="00144D8F"/>
    <w:rsid w:val="00144E32"/>
    <w:rsid w:val="00145408"/>
    <w:rsid w:val="00145452"/>
    <w:rsid w:val="001459F8"/>
    <w:rsid w:val="00145C74"/>
    <w:rsid w:val="001462E9"/>
    <w:rsid w:val="0014666B"/>
    <w:rsid w:val="001467D5"/>
    <w:rsid w:val="00146E32"/>
    <w:rsid w:val="00146E6B"/>
    <w:rsid w:val="00146ED7"/>
    <w:rsid w:val="0014708B"/>
    <w:rsid w:val="0014734E"/>
    <w:rsid w:val="001478C6"/>
    <w:rsid w:val="00147E3C"/>
    <w:rsid w:val="00150AE1"/>
    <w:rsid w:val="00150EAF"/>
    <w:rsid w:val="00151249"/>
    <w:rsid w:val="00151619"/>
    <w:rsid w:val="00151840"/>
    <w:rsid w:val="00151C68"/>
    <w:rsid w:val="00151E1C"/>
    <w:rsid w:val="001520C8"/>
    <w:rsid w:val="00152835"/>
    <w:rsid w:val="00152AB0"/>
    <w:rsid w:val="00152BF2"/>
    <w:rsid w:val="00152C5B"/>
    <w:rsid w:val="00152E6D"/>
    <w:rsid w:val="00152EE4"/>
    <w:rsid w:val="00153027"/>
    <w:rsid w:val="0015322D"/>
    <w:rsid w:val="00153319"/>
    <w:rsid w:val="0015386D"/>
    <w:rsid w:val="00153A26"/>
    <w:rsid w:val="00153CFB"/>
    <w:rsid w:val="0015402C"/>
    <w:rsid w:val="00154252"/>
    <w:rsid w:val="001543DC"/>
    <w:rsid w:val="001547EC"/>
    <w:rsid w:val="00154B79"/>
    <w:rsid w:val="00154D47"/>
    <w:rsid w:val="00155413"/>
    <w:rsid w:val="0015562B"/>
    <w:rsid w:val="001558BD"/>
    <w:rsid w:val="001559FA"/>
    <w:rsid w:val="00155B83"/>
    <w:rsid w:val="00155DBB"/>
    <w:rsid w:val="00156374"/>
    <w:rsid w:val="00156726"/>
    <w:rsid w:val="00156D5C"/>
    <w:rsid w:val="001573B8"/>
    <w:rsid w:val="0015764F"/>
    <w:rsid w:val="001577C8"/>
    <w:rsid w:val="001577D8"/>
    <w:rsid w:val="0015788A"/>
    <w:rsid w:val="00157A73"/>
    <w:rsid w:val="00157AA4"/>
    <w:rsid w:val="00157AFC"/>
    <w:rsid w:val="00157FC3"/>
    <w:rsid w:val="0016042F"/>
    <w:rsid w:val="00160729"/>
    <w:rsid w:val="00160739"/>
    <w:rsid w:val="001608D2"/>
    <w:rsid w:val="00160F80"/>
    <w:rsid w:val="001611CD"/>
    <w:rsid w:val="0016121E"/>
    <w:rsid w:val="0016138D"/>
    <w:rsid w:val="00161441"/>
    <w:rsid w:val="001617EE"/>
    <w:rsid w:val="00162588"/>
    <w:rsid w:val="0016271E"/>
    <w:rsid w:val="00162D7A"/>
    <w:rsid w:val="0016304A"/>
    <w:rsid w:val="001638F4"/>
    <w:rsid w:val="00163A09"/>
    <w:rsid w:val="00163CF2"/>
    <w:rsid w:val="00163DB4"/>
    <w:rsid w:val="0016406C"/>
    <w:rsid w:val="001640BB"/>
    <w:rsid w:val="001641DA"/>
    <w:rsid w:val="001648FA"/>
    <w:rsid w:val="00164C36"/>
    <w:rsid w:val="00164C75"/>
    <w:rsid w:val="00164CD3"/>
    <w:rsid w:val="00164DAB"/>
    <w:rsid w:val="00165441"/>
    <w:rsid w:val="001658A3"/>
    <w:rsid w:val="00165AC0"/>
    <w:rsid w:val="00165B8E"/>
    <w:rsid w:val="00165BBB"/>
    <w:rsid w:val="0016613F"/>
    <w:rsid w:val="00166215"/>
    <w:rsid w:val="0016629C"/>
    <w:rsid w:val="00166591"/>
    <w:rsid w:val="001666ED"/>
    <w:rsid w:val="00166925"/>
    <w:rsid w:val="00166F0C"/>
    <w:rsid w:val="00166F24"/>
    <w:rsid w:val="001670E0"/>
    <w:rsid w:val="00167952"/>
    <w:rsid w:val="00167C0E"/>
    <w:rsid w:val="00167D3E"/>
    <w:rsid w:val="00170159"/>
    <w:rsid w:val="00170451"/>
    <w:rsid w:val="00170535"/>
    <w:rsid w:val="00170D00"/>
    <w:rsid w:val="00170D31"/>
    <w:rsid w:val="00170E98"/>
    <w:rsid w:val="001710A5"/>
    <w:rsid w:val="00171143"/>
    <w:rsid w:val="001713A2"/>
    <w:rsid w:val="0017230B"/>
    <w:rsid w:val="0017280B"/>
    <w:rsid w:val="00172864"/>
    <w:rsid w:val="00172A27"/>
    <w:rsid w:val="00172B82"/>
    <w:rsid w:val="00172EFA"/>
    <w:rsid w:val="0017338B"/>
    <w:rsid w:val="001734C4"/>
    <w:rsid w:val="001735F6"/>
    <w:rsid w:val="00173608"/>
    <w:rsid w:val="00173896"/>
    <w:rsid w:val="001738D3"/>
    <w:rsid w:val="00173999"/>
    <w:rsid w:val="00173E93"/>
    <w:rsid w:val="001745E6"/>
    <w:rsid w:val="001745EC"/>
    <w:rsid w:val="00174676"/>
    <w:rsid w:val="0017471F"/>
    <w:rsid w:val="001747B7"/>
    <w:rsid w:val="00174D38"/>
    <w:rsid w:val="001750CE"/>
    <w:rsid w:val="00175113"/>
    <w:rsid w:val="00175453"/>
    <w:rsid w:val="001754BA"/>
    <w:rsid w:val="0017554A"/>
    <w:rsid w:val="00175870"/>
    <w:rsid w:val="001758BF"/>
    <w:rsid w:val="00175C30"/>
    <w:rsid w:val="00175D33"/>
    <w:rsid w:val="00175DA9"/>
    <w:rsid w:val="001760C1"/>
    <w:rsid w:val="00176532"/>
    <w:rsid w:val="00176682"/>
    <w:rsid w:val="00176FBE"/>
    <w:rsid w:val="00177069"/>
    <w:rsid w:val="0017756A"/>
    <w:rsid w:val="00177AC1"/>
    <w:rsid w:val="00177C9C"/>
    <w:rsid w:val="00177FC1"/>
    <w:rsid w:val="0018006A"/>
    <w:rsid w:val="001800A5"/>
    <w:rsid w:val="0018014A"/>
    <w:rsid w:val="001802FC"/>
    <w:rsid w:val="0018032E"/>
    <w:rsid w:val="001804A6"/>
    <w:rsid w:val="00180521"/>
    <w:rsid w:val="001807E9"/>
    <w:rsid w:val="00180A64"/>
    <w:rsid w:val="00180A74"/>
    <w:rsid w:val="00180BA9"/>
    <w:rsid w:val="00180BD9"/>
    <w:rsid w:val="00181068"/>
    <w:rsid w:val="001810B3"/>
    <w:rsid w:val="001814C4"/>
    <w:rsid w:val="00181502"/>
    <w:rsid w:val="001815A2"/>
    <w:rsid w:val="00181C77"/>
    <w:rsid w:val="00181FC1"/>
    <w:rsid w:val="001827DF"/>
    <w:rsid w:val="00183034"/>
    <w:rsid w:val="001830F7"/>
    <w:rsid w:val="001837C5"/>
    <w:rsid w:val="00183862"/>
    <w:rsid w:val="00183A53"/>
    <w:rsid w:val="00183AB2"/>
    <w:rsid w:val="00183B2C"/>
    <w:rsid w:val="00183B90"/>
    <w:rsid w:val="00183EA5"/>
    <w:rsid w:val="00183EE6"/>
    <w:rsid w:val="0018446D"/>
    <w:rsid w:val="00184CE1"/>
    <w:rsid w:val="0018588A"/>
    <w:rsid w:val="00185FAF"/>
    <w:rsid w:val="00186549"/>
    <w:rsid w:val="001865D5"/>
    <w:rsid w:val="00186878"/>
    <w:rsid w:val="001869A8"/>
    <w:rsid w:val="00186A20"/>
    <w:rsid w:val="00186CAE"/>
    <w:rsid w:val="00186ED1"/>
    <w:rsid w:val="00186F83"/>
    <w:rsid w:val="00187252"/>
    <w:rsid w:val="0018767A"/>
    <w:rsid w:val="00187685"/>
    <w:rsid w:val="00187952"/>
    <w:rsid w:val="00187AFB"/>
    <w:rsid w:val="00187DF8"/>
    <w:rsid w:val="00187EE7"/>
    <w:rsid w:val="0019018D"/>
    <w:rsid w:val="00190649"/>
    <w:rsid w:val="0019065E"/>
    <w:rsid w:val="001908FA"/>
    <w:rsid w:val="00190924"/>
    <w:rsid w:val="001913B0"/>
    <w:rsid w:val="00191C91"/>
    <w:rsid w:val="00192015"/>
    <w:rsid w:val="00192568"/>
    <w:rsid w:val="00192599"/>
    <w:rsid w:val="001927D0"/>
    <w:rsid w:val="00192908"/>
    <w:rsid w:val="00192DD9"/>
    <w:rsid w:val="00192F2A"/>
    <w:rsid w:val="00192FA7"/>
    <w:rsid w:val="001938B8"/>
    <w:rsid w:val="00193C6F"/>
    <w:rsid w:val="00194339"/>
    <w:rsid w:val="00194392"/>
    <w:rsid w:val="00194848"/>
    <w:rsid w:val="00194ACA"/>
    <w:rsid w:val="00194D94"/>
    <w:rsid w:val="00194F00"/>
    <w:rsid w:val="0019533B"/>
    <w:rsid w:val="00195524"/>
    <w:rsid w:val="001956ED"/>
    <w:rsid w:val="00195843"/>
    <w:rsid w:val="001958EA"/>
    <w:rsid w:val="00195E0E"/>
    <w:rsid w:val="00195E4C"/>
    <w:rsid w:val="00195E9E"/>
    <w:rsid w:val="00195F55"/>
    <w:rsid w:val="00196308"/>
    <w:rsid w:val="00196526"/>
    <w:rsid w:val="00196580"/>
    <w:rsid w:val="001974BE"/>
    <w:rsid w:val="0019750B"/>
    <w:rsid w:val="00197590"/>
    <w:rsid w:val="0019766F"/>
    <w:rsid w:val="001A01D2"/>
    <w:rsid w:val="001A044A"/>
    <w:rsid w:val="001A044D"/>
    <w:rsid w:val="001A0A13"/>
    <w:rsid w:val="001A0B26"/>
    <w:rsid w:val="001A0E72"/>
    <w:rsid w:val="001A180D"/>
    <w:rsid w:val="001A189E"/>
    <w:rsid w:val="001A1A68"/>
    <w:rsid w:val="001A1BAC"/>
    <w:rsid w:val="001A1E8C"/>
    <w:rsid w:val="001A20B8"/>
    <w:rsid w:val="001A23CE"/>
    <w:rsid w:val="001A2529"/>
    <w:rsid w:val="001A267A"/>
    <w:rsid w:val="001A2772"/>
    <w:rsid w:val="001A2AF1"/>
    <w:rsid w:val="001A2B68"/>
    <w:rsid w:val="001A2BC7"/>
    <w:rsid w:val="001A2C89"/>
    <w:rsid w:val="001A3000"/>
    <w:rsid w:val="001A3B17"/>
    <w:rsid w:val="001A40C3"/>
    <w:rsid w:val="001A4225"/>
    <w:rsid w:val="001A42A1"/>
    <w:rsid w:val="001A43BF"/>
    <w:rsid w:val="001A4670"/>
    <w:rsid w:val="001A46A5"/>
    <w:rsid w:val="001A4871"/>
    <w:rsid w:val="001A48BF"/>
    <w:rsid w:val="001A4A90"/>
    <w:rsid w:val="001A51F4"/>
    <w:rsid w:val="001A5D29"/>
    <w:rsid w:val="001A5F86"/>
    <w:rsid w:val="001A64C0"/>
    <w:rsid w:val="001A6508"/>
    <w:rsid w:val="001A65C5"/>
    <w:rsid w:val="001A673E"/>
    <w:rsid w:val="001A678E"/>
    <w:rsid w:val="001A6A85"/>
    <w:rsid w:val="001A6F91"/>
    <w:rsid w:val="001A7763"/>
    <w:rsid w:val="001A77E1"/>
    <w:rsid w:val="001A784E"/>
    <w:rsid w:val="001B0380"/>
    <w:rsid w:val="001B03F2"/>
    <w:rsid w:val="001B0B15"/>
    <w:rsid w:val="001B0CF6"/>
    <w:rsid w:val="001B0E0B"/>
    <w:rsid w:val="001B1120"/>
    <w:rsid w:val="001B138C"/>
    <w:rsid w:val="001B15EE"/>
    <w:rsid w:val="001B1AF9"/>
    <w:rsid w:val="001B21C3"/>
    <w:rsid w:val="001B23DB"/>
    <w:rsid w:val="001B23EE"/>
    <w:rsid w:val="001B2602"/>
    <w:rsid w:val="001B26DE"/>
    <w:rsid w:val="001B2D10"/>
    <w:rsid w:val="001B3029"/>
    <w:rsid w:val="001B316A"/>
    <w:rsid w:val="001B3412"/>
    <w:rsid w:val="001B3585"/>
    <w:rsid w:val="001B38A1"/>
    <w:rsid w:val="001B3964"/>
    <w:rsid w:val="001B3D99"/>
    <w:rsid w:val="001B3E36"/>
    <w:rsid w:val="001B3EC8"/>
    <w:rsid w:val="001B436D"/>
    <w:rsid w:val="001B4415"/>
    <w:rsid w:val="001B4452"/>
    <w:rsid w:val="001B466C"/>
    <w:rsid w:val="001B47C4"/>
    <w:rsid w:val="001B4854"/>
    <w:rsid w:val="001B48A4"/>
    <w:rsid w:val="001B4BF4"/>
    <w:rsid w:val="001B4E89"/>
    <w:rsid w:val="001B4F34"/>
    <w:rsid w:val="001B515F"/>
    <w:rsid w:val="001B52EC"/>
    <w:rsid w:val="001B554A"/>
    <w:rsid w:val="001B55C3"/>
    <w:rsid w:val="001B5701"/>
    <w:rsid w:val="001B58AD"/>
    <w:rsid w:val="001B6564"/>
    <w:rsid w:val="001B691A"/>
    <w:rsid w:val="001B6BCD"/>
    <w:rsid w:val="001B6C0F"/>
    <w:rsid w:val="001B7019"/>
    <w:rsid w:val="001B70F9"/>
    <w:rsid w:val="001B7385"/>
    <w:rsid w:val="001B747B"/>
    <w:rsid w:val="001C02D8"/>
    <w:rsid w:val="001C02E3"/>
    <w:rsid w:val="001C04E3"/>
    <w:rsid w:val="001C0576"/>
    <w:rsid w:val="001C0D0C"/>
    <w:rsid w:val="001C130E"/>
    <w:rsid w:val="001C1502"/>
    <w:rsid w:val="001C1880"/>
    <w:rsid w:val="001C1A13"/>
    <w:rsid w:val="001C1C8E"/>
    <w:rsid w:val="001C2378"/>
    <w:rsid w:val="001C294A"/>
    <w:rsid w:val="001C2AFE"/>
    <w:rsid w:val="001C2BB4"/>
    <w:rsid w:val="001C2E7A"/>
    <w:rsid w:val="001C2F08"/>
    <w:rsid w:val="001C322B"/>
    <w:rsid w:val="001C32BA"/>
    <w:rsid w:val="001C3EE9"/>
    <w:rsid w:val="001C3FA4"/>
    <w:rsid w:val="001C4089"/>
    <w:rsid w:val="001C4099"/>
    <w:rsid w:val="001C40F9"/>
    <w:rsid w:val="001C458B"/>
    <w:rsid w:val="001C459C"/>
    <w:rsid w:val="001C4BC8"/>
    <w:rsid w:val="001C56C7"/>
    <w:rsid w:val="001C5A1F"/>
    <w:rsid w:val="001C5D0C"/>
    <w:rsid w:val="001C5D4F"/>
    <w:rsid w:val="001C60F0"/>
    <w:rsid w:val="001C6243"/>
    <w:rsid w:val="001C64C0"/>
    <w:rsid w:val="001C67D4"/>
    <w:rsid w:val="001C68C9"/>
    <w:rsid w:val="001C69DA"/>
    <w:rsid w:val="001C6AB1"/>
    <w:rsid w:val="001C6BE8"/>
    <w:rsid w:val="001C6F06"/>
    <w:rsid w:val="001C745D"/>
    <w:rsid w:val="001C77D7"/>
    <w:rsid w:val="001C7A3D"/>
    <w:rsid w:val="001D0064"/>
    <w:rsid w:val="001D025B"/>
    <w:rsid w:val="001D043A"/>
    <w:rsid w:val="001D06C4"/>
    <w:rsid w:val="001D0C46"/>
    <w:rsid w:val="001D0C4D"/>
    <w:rsid w:val="001D126E"/>
    <w:rsid w:val="001D1335"/>
    <w:rsid w:val="001D1410"/>
    <w:rsid w:val="001D178B"/>
    <w:rsid w:val="001D17E9"/>
    <w:rsid w:val="001D2360"/>
    <w:rsid w:val="001D2805"/>
    <w:rsid w:val="001D2808"/>
    <w:rsid w:val="001D2CE1"/>
    <w:rsid w:val="001D2FDE"/>
    <w:rsid w:val="001D3109"/>
    <w:rsid w:val="001D31C6"/>
    <w:rsid w:val="001D332E"/>
    <w:rsid w:val="001D334F"/>
    <w:rsid w:val="001D3426"/>
    <w:rsid w:val="001D37B4"/>
    <w:rsid w:val="001D3F5A"/>
    <w:rsid w:val="001D3FCD"/>
    <w:rsid w:val="001D4033"/>
    <w:rsid w:val="001D440E"/>
    <w:rsid w:val="001D44C0"/>
    <w:rsid w:val="001D4543"/>
    <w:rsid w:val="001D4566"/>
    <w:rsid w:val="001D49D0"/>
    <w:rsid w:val="001D4A6C"/>
    <w:rsid w:val="001D5033"/>
    <w:rsid w:val="001D55AB"/>
    <w:rsid w:val="001D5853"/>
    <w:rsid w:val="001D5925"/>
    <w:rsid w:val="001D5C88"/>
    <w:rsid w:val="001D5DED"/>
    <w:rsid w:val="001D631D"/>
    <w:rsid w:val="001D6567"/>
    <w:rsid w:val="001D695C"/>
    <w:rsid w:val="001D6E8F"/>
    <w:rsid w:val="001D6FD9"/>
    <w:rsid w:val="001D71E4"/>
    <w:rsid w:val="001D72AF"/>
    <w:rsid w:val="001D7537"/>
    <w:rsid w:val="001D7541"/>
    <w:rsid w:val="001D7748"/>
    <w:rsid w:val="001D774F"/>
    <w:rsid w:val="001D780E"/>
    <w:rsid w:val="001D7E73"/>
    <w:rsid w:val="001D7F0A"/>
    <w:rsid w:val="001E0371"/>
    <w:rsid w:val="001E05C3"/>
    <w:rsid w:val="001E07F5"/>
    <w:rsid w:val="001E0893"/>
    <w:rsid w:val="001E0AD3"/>
    <w:rsid w:val="001E0D78"/>
    <w:rsid w:val="001E14B4"/>
    <w:rsid w:val="001E1DDD"/>
    <w:rsid w:val="001E27C5"/>
    <w:rsid w:val="001E29B6"/>
    <w:rsid w:val="001E2B49"/>
    <w:rsid w:val="001E3257"/>
    <w:rsid w:val="001E325E"/>
    <w:rsid w:val="001E3433"/>
    <w:rsid w:val="001E36E4"/>
    <w:rsid w:val="001E379D"/>
    <w:rsid w:val="001E3954"/>
    <w:rsid w:val="001E3A3C"/>
    <w:rsid w:val="001E3AB5"/>
    <w:rsid w:val="001E3B94"/>
    <w:rsid w:val="001E3C04"/>
    <w:rsid w:val="001E3F0C"/>
    <w:rsid w:val="001E4113"/>
    <w:rsid w:val="001E41C1"/>
    <w:rsid w:val="001E456E"/>
    <w:rsid w:val="001E45A0"/>
    <w:rsid w:val="001E48E3"/>
    <w:rsid w:val="001E4983"/>
    <w:rsid w:val="001E4D95"/>
    <w:rsid w:val="001E4F76"/>
    <w:rsid w:val="001E5738"/>
    <w:rsid w:val="001E58F7"/>
    <w:rsid w:val="001E5B45"/>
    <w:rsid w:val="001E5C23"/>
    <w:rsid w:val="001E653C"/>
    <w:rsid w:val="001E69E6"/>
    <w:rsid w:val="001E6A2F"/>
    <w:rsid w:val="001E6BCA"/>
    <w:rsid w:val="001E6F30"/>
    <w:rsid w:val="001E7504"/>
    <w:rsid w:val="001E76DF"/>
    <w:rsid w:val="001E7F5D"/>
    <w:rsid w:val="001F002A"/>
    <w:rsid w:val="001F00F9"/>
    <w:rsid w:val="001F020C"/>
    <w:rsid w:val="001F0277"/>
    <w:rsid w:val="001F02F4"/>
    <w:rsid w:val="001F072A"/>
    <w:rsid w:val="001F0D40"/>
    <w:rsid w:val="001F1308"/>
    <w:rsid w:val="001F1525"/>
    <w:rsid w:val="001F1800"/>
    <w:rsid w:val="001F1A51"/>
    <w:rsid w:val="001F1B64"/>
    <w:rsid w:val="001F1D97"/>
    <w:rsid w:val="001F1E87"/>
    <w:rsid w:val="001F1EB6"/>
    <w:rsid w:val="001F2848"/>
    <w:rsid w:val="001F2B0E"/>
    <w:rsid w:val="001F2BCE"/>
    <w:rsid w:val="001F2DFB"/>
    <w:rsid w:val="001F2E23"/>
    <w:rsid w:val="001F2F30"/>
    <w:rsid w:val="001F341F"/>
    <w:rsid w:val="001F3764"/>
    <w:rsid w:val="001F3911"/>
    <w:rsid w:val="001F3BB9"/>
    <w:rsid w:val="001F3EBA"/>
    <w:rsid w:val="001F3F1A"/>
    <w:rsid w:val="001F4202"/>
    <w:rsid w:val="001F495A"/>
    <w:rsid w:val="001F4CBD"/>
    <w:rsid w:val="001F5545"/>
    <w:rsid w:val="001F55C8"/>
    <w:rsid w:val="001F56DD"/>
    <w:rsid w:val="001F5777"/>
    <w:rsid w:val="001F5801"/>
    <w:rsid w:val="001F5937"/>
    <w:rsid w:val="001F59E3"/>
    <w:rsid w:val="001F59ED"/>
    <w:rsid w:val="001F5D73"/>
    <w:rsid w:val="001F5E1D"/>
    <w:rsid w:val="001F665E"/>
    <w:rsid w:val="001F6D3B"/>
    <w:rsid w:val="001F70A4"/>
    <w:rsid w:val="001F7121"/>
    <w:rsid w:val="001F7982"/>
    <w:rsid w:val="001F7C9D"/>
    <w:rsid w:val="001F7CF1"/>
    <w:rsid w:val="002000A0"/>
    <w:rsid w:val="0020050C"/>
    <w:rsid w:val="002005AA"/>
    <w:rsid w:val="00200A31"/>
    <w:rsid w:val="00200D2C"/>
    <w:rsid w:val="00201368"/>
    <w:rsid w:val="00201659"/>
    <w:rsid w:val="00201922"/>
    <w:rsid w:val="002019D8"/>
    <w:rsid w:val="00201D0D"/>
    <w:rsid w:val="00201EC7"/>
    <w:rsid w:val="00201FE9"/>
    <w:rsid w:val="00202037"/>
    <w:rsid w:val="00202148"/>
    <w:rsid w:val="002024D6"/>
    <w:rsid w:val="00202C59"/>
    <w:rsid w:val="00202E0B"/>
    <w:rsid w:val="00202F12"/>
    <w:rsid w:val="00202F30"/>
    <w:rsid w:val="00203019"/>
    <w:rsid w:val="002032FC"/>
    <w:rsid w:val="0020349A"/>
    <w:rsid w:val="002034B4"/>
    <w:rsid w:val="002036E8"/>
    <w:rsid w:val="00204032"/>
    <w:rsid w:val="0020420C"/>
    <w:rsid w:val="00204BAD"/>
    <w:rsid w:val="00204D60"/>
    <w:rsid w:val="002053A8"/>
    <w:rsid w:val="00205625"/>
    <w:rsid w:val="00205627"/>
    <w:rsid w:val="002056D0"/>
    <w:rsid w:val="00205883"/>
    <w:rsid w:val="00205AF3"/>
    <w:rsid w:val="00205D7C"/>
    <w:rsid w:val="00205E76"/>
    <w:rsid w:val="00205E9F"/>
    <w:rsid w:val="0020634A"/>
    <w:rsid w:val="002068D4"/>
    <w:rsid w:val="00207073"/>
    <w:rsid w:val="002077FF"/>
    <w:rsid w:val="00207A5E"/>
    <w:rsid w:val="00207CDA"/>
    <w:rsid w:val="0021009C"/>
    <w:rsid w:val="002103D8"/>
    <w:rsid w:val="00210860"/>
    <w:rsid w:val="00210A23"/>
    <w:rsid w:val="00210A7C"/>
    <w:rsid w:val="00210AFD"/>
    <w:rsid w:val="00210B6A"/>
    <w:rsid w:val="0021135A"/>
    <w:rsid w:val="002113DA"/>
    <w:rsid w:val="002116F8"/>
    <w:rsid w:val="00211B38"/>
    <w:rsid w:val="00211D3C"/>
    <w:rsid w:val="0021214F"/>
    <w:rsid w:val="00212159"/>
    <w:rsid w:val="002122DC"/>
    <w:rsid w:val="002125A5"/>
    <w:rsid w:val="0021268F"/>
    <w:rsid w:val="002127D0"/>
    <w:rsid w:val="00212862"/>
    <w:rsid w:val="00212B65"/>
    <w:rsid w:val="00212CB6"/>
    <w:rsid w:val="00212E37"/>
    <w:rsid w:val="00212E88"/>
    <w:rsid w:val="002131CF"/>
    <w:rsid w:val="00213206"/>
    <w:rsid w:val="002132B9"/>
    <w:rsid w:val="00213D75"/>
    <w:rsid w:val="00213E92"/>
    <w:rsid w:val="002140FF"/>
    <w:rsid w:val="0021436C"/>
    <w:rsid w:val="002143E7"/>
    <w:rsid w:val="00214670"/>
    <w:rsid w:val="00214721"/>
    <w:rsid w:val="00214CA1"/>
    <w:rsid w:val="00214CD1"/>
    <w:rsid w:val="00214DE6"/>
    <w:rsid w:val="002151AD"/>
    <w:rsid w:val="0021533A"/>
    <w:rsid w:val="002158BE"/>
    <w:rsid w:val="0021617A"/>
    <w:rsid w:val="002163DB"/>
    <w:rsid w:val="0021646A"/>
    <w:rsid w:val="00216808"/>
    <w:rsid w:val="00216D7E"/>
    <w:rsid w:val="00217014"/>
    <w:rsid w:val="00217544"/>
    <w:rsid w:val="002178AF"/>
    <w:rsid w:val="00217A0E"/>
    <w:rsid w:val="0022047B"/>
    <w:rsid w:val="00220894"/>
    <w:rsid w:val="00221F76"/>
    <w:rsid w:val="00221FE7"/>
    <w:rsid w:val="0022212A"/>
    <w:rsid w:val="00222965"/>
    <w:rsid w:val="002229DA"/>
    <w:rsid w:val="00222E0E"/>
    <w:rsid w:val="0022315E"/>
    <w:rsid w:val="002232F6"/>
    <w:rsid w:val="00223BB5"/>
    <w:rsid w:val="00223E7D"/>
    <w:rsid w:val="002246A2"/>
    <w:rsid w:val="00224952"/>
    <w:rsid w:val="00224B82"/>
    <w:rsid w:val="00224DD2"/>
    <w:rsid w:val="00224EB9"/>
    <w:rsid w:val="0022514F"/>
    <w:rsid w:val="002253DF"/>
    <w:rsid w:val="00225A6A"/>
    <w:rsid w:val="00225AC7"/>
    <w:rsid w:val="00225ACC"/>
    <w:rsid w:val="00225B2D"/>
    <w:rsid w:val="00225C90"/>
    <w:rsid w:val="00226067"/>
    <w:rsid w:val="002266CD"/>
    <w:rsid w:val="002266E4"/>
    <w:rsid w:val="0022672A"/>
    <w:rsid w:val="00226827"/>
    <w:rsid w:val="00226D3D"/>
    <w:rsid w:val="00227003"/>
    <w:rsid w:val="002273FB"/>
    <w:rsid w:val="00227943"/>
    <w:rsid w:val="002300B1"/>
    <w:rsid w:val="00230233"/>
    <w:rsid w:val="00230573"/>
    <w:rsid w:val="00230618"/>
    <w:rsid w:val="00230993"/>
    <w:rsid w:val="00230E14"/>
    <w:rsid w:val="002311A9"/>
    <w:rsid w:val="002311E3"/>
    <w:rsid w:val="002312E7"/>
    <w:rsid w:val="002313E6"/>
    <w:rsid w:val="002316BF"/>
    <w:rsid w:val="00231A31"/>
    <w:rsid w:val="00231B5F"/>
    <w:rsid w:val="00231C25"/>
    <w:rsid w:val="00231C6F"/>
    <w:rsid w:val="00231CEC"/>
    <w:rsid w:val="00231F78"/>
    <w:rsid w:val="00232562"/>
    <w:rsid w:val="00232695"/>
    <w:rsid w:val="00232A90"/>
    <w:rsid w:val="00233245"/>
    <w:rsid w:val="00233391"/>
    <w:rsid w:val="0023344B"/>
    <w:rsid w:val="002335A7"/>
    <w:rsid w:val="002337A2"/>
    <w:rsid w:val="0023409D"/>
    <w:rsid w:val="00234151"/>
    <w:rsid w:val="00234449"/>
    <w:rsid w:val="00234D90"/>
    <w:rsid w:val="00234F8C"/>
    <w:rsid w:val="00235347"/>
    <w:rsid w:val="00235542"/>
    <w:rsid w:val="002357F3"/>
    <w:rsid w:val="00235830"/>
    <w:rsid w:val="002359A4"/>
    <w:rsid w:val="00235DC6"/>
    <w:rsid w:val="00235E6D"/>
    <w:rsid w:val="00235EB6"/>
    <w:rsid w:val="002361EF"/>
    <w:rsid w:val="00236911"/>
    <w:rsid w:val="00236925"/>
    <w:rsid w:val="002369B0"/>
    <w:rsid w:val="00236AD8"/>
    <w:rsid w:val="00236EF8"/>
    <w:rsid w:val="00237007"/>
    <w:rsid w:val="002373F2"/>
    <w:rsid w:val="002375F2"/>
    <w:rsid w:val="00237EC6"/>
    <w:rsid w:val="002401F5"/>
    <w:rsid w:val="002403E4"/>
    <w:rsid w:val="00240482"/>
    <w:rsid w:val="00240816"/>
    <w:rsid w:val="00240CA2"/>
    <w:rsid w:val="00240D29"/>
    <w:rsid w:val="00240E54"/>
    <w:rsid w:val="0024151B"/>
    <w:rsid w:val="00241D13"/>
    <w:rsid w:val="002422AE"/>
    <w:rsid w:val="002429EE"/>
    <w:rsid w:val="0024309D"/>
    <w:rsid w:val="00243D7F"/>
    <w:rsid w:val="0024403C"/>
    <w:rsid w:val="0024444A"/>
    <w:rsid w:val="00244C64"/>
    <w:rsid w:val="00244D40"/>
    <w:rsid w:val="002451C5"/>
    <w:rsid w:val="00245363"/>
    <w:rsid w:val="002453AE"/>
    <w:rsid w:val="002453FF"/>
    <w:rsid w:val="0024596C"/>
    <w:rsid w:val="00245B09"/>
    <w:rsid w:val="00245CB3"/>
    <w:rsid w:val="00245CFA"/>
    <w:rsid w:val="00245DB3"/>
    <w:rsid w:val="00245EFB"/>
    <w:rsid w:val="00245F1F"/>
    <w:rsid w:val="0024603E"/>
    <w:rsid w:val="00246250"/>
    <w:rsid w:val="00246279"/>
    <w:rsid w:val="002462A9"/>
    <w:rsid w:val="0024655A"/>
    <w:rsid w:val="0024659E"/>
    <w:rsid w:val="0024663B"/>
    <w:rsid w:val="002466ED"/>
    <w:rsid w:val="0024701C"/>
    <w:rsid w:val="002470A8"/>
    <w:rsid w:val="00247103"/>
    <w:rsid w:val="00247512"/>
    <w:rsid w:val="00247572"/>
    <w:rsid w:val="00247D48"/>
    <w:rsid w:val="00250067"/>
    <w:rsid w:val="00250141"/>
    <w:rsid w:val="00251141"/>
    <w:rsid w:val="00251433"/>
    <w:rsid w:val="002516DE"/>
    <w:rsid w:val="0025176D"/>
    <w:rsid w:val="00251A66"/>
    <w:rsid w:val="00251D26"/>
    <w:rsid w:val="00251F81"/>
    <w:rsid w:val="00251F8E"/>
    <w:rsid w:val="0025233B"/>
    <w:rsid w:val="0025239B"/>
    <w:rsid w:val="00252782"/>
    <w:rsid w:val="00252935"/>
    <w:rsid w:val="00252BE0"/>
    <w:rsid w:val="00252C3E"/>
    <w:rsid w:val="00252D62"/>
    <w:rsid w:val="00252E5E"/>
    <w:rsid w:val="00252F79"/>
    <w:rsid w:val="0025328F"/>
    <w:rsid w:val="00253588"/>
    <w:rsid w:val="00253B76"/>
    <w:rsid w:val="0025407D"/>
    <w:rsid w:val="002544B3"/>
    <w:rsid w:val="002546F4"/>
    <w:rsid w:val="00254851"/>
    <w:rsid w:val="002548DE"/>
    <w:rsid w:val="00254A5B"/>
    <w:rsid w:val="00254F90"/>
    <w:rsid w:val="002551D0"/>
    <w:rsid w:val="00255374"/>
    <w:rsid w:val="002554F1"/>
    <w:rsid w:val="002554F5"/>
    <w:rsid w:val="00255672"/>
    <w:rsid w:val="002559E8"/>
    <w:rsid w:val="00255A7D"/>
    <w:rsid w:val="00256010"/>
    <w:rsid w:val="00256076"/>
    <w:rsid w:val="00256405"/>
    <w:rsid w:val="002564F5"/>
    <w:rsid w:val="00256730"/>
    <w:rsid w:val="00256779"/>
    <w:rsid w:val="00256ABE"/>
    <w:rsid w:val="00256F97"/>
    <w:rsid w:val="00257046"/>
    <w:rsid w:val="00257385"/>
    <w:rsid w:val="0025745A"/>
    <w:rsid w:val="002575E0"/>
    <w:rsid w:val="00257667"/>
    <w:rsid w:val="00257B97"/>
    <w:rsid w:val="00257BF4"/>
    <w:rsid w:val="00257E6F"/>
    <w:rsid w:val="00257FA7"/>
    <w:rsid w:val="00260003"/>
    <w:rsid w:val="00260078"/>
    <w:rsid w:val="002600CF"/>
    <w:rsid w:val="00260273"/>
    <w:rsid w:val="0026035D"/>
    <w:rsid w:val="002606D6"/>
    <w:rsid w:val="0026099E"/>
    <w:rsid w:val="00260B47"/>
    <w:rsid w:val="00260B78"/>
    <w:rsid w:val="00260B8B"/>
    <w:rsid w:val="00260E63"/>
    <w:rsid w:val="00261228"/>
    <w:rsid w:val="002613FB"/>
    <w:rsid w:val="00261C98"/>
    <w:rsid w:val="00261D1B"/>
    <w:rsid w:val="00261F3B"/>
    <w:rsid w:val="002622F7"/>
    <w:rsid w:val="0026248E"/>
    <w:rsid w:val="002624C2"/>
    <w:rsid w:val="0026275C"/>
    <w:rsid w:val="00262914"/>
    <w:rsid w:val="002629CE"/>
    <w:rsid w:val="00262CC9"/>
    <w:rsid w:val="00263006"/>
    <w:rsid w:val="0026322D"/>
    <w:rsid w:val="002637B2"/>
    <w:rsid w:val="00263875"/>
    <w:rsid w:val="00263B11"/>
    <w:rsid w:val="00263CB9"/>
    <w:rsid w:val="00263ED2"/>
    <w:rsid w:val="002647BF"/>
    <w:rsid w:val="002647D5"/>
    <w:rsid w:val="0026488D"/>
    <w:rsid w:val="002648C3"/>
    <w:rsid w:val="00265032"/>
    <w:rsid w:val="002651FB"/>
    <w:rsid w:val="0026538C"/>
    <w:rsid w:val="00265399"/>
    <w:rsid w:val="002654D0"/>
    <w:rsid w:val="00265611"/>
    <w:rsid w:val="00265781"/>
    <w:rsid w:val="00265AB0"/>
    <w:rsid w:val="00266602"/>
    <w:rsid w:val="00266B13"/>
    <w:rsid w:val="00266BF4"/>
    <w:rsid w:val="00266F6D"/>
    <w:rsid w:val="00267616"/>
    <w:rsid w:val="00267624"/>
    <w:rsid w:val="002679E4"/>
    <w:rsid w:val="00267D82"/>
    <w:rsid w:val="00267F3E"/>
    <w:rsid w:val="0027031B"/>
    <w:rsid w:val="002703D9"/>
    <w:rsid w:val="00270728"/>
    <w:rsid w:val="00270894"/>
    <w:rsid w:val="002708BA"/>
    <w:rsid w:val="002709D9"/>
    <w:rsid w:val="00270C5A"/>
    <w:rsid w:val="00270D42"/>
    <w:rsid w:val="00271577"/>
    <w:rsid w:val="00271764"/>
    <w:rsid w:val="00271943"/>
    <w:rsid w:val="0027195D"/>
    <w:rsid w:val="00271B88"/>
    <w:rsid w:val="00271CB6"/>
    <w:rsid w:val="00271D07"/>
    <w:rsid w:val="00272594"/>
    <w:rsid w:val="002726C5"/>
    <w:rsid w:val="002726D8"/>
    <w:rsid w:val="00272A0E"/>
    <w:rsid w:val="00272ADD"/>
    <w:rsid w:val="00272B03"/>
    <w:rsid w:val="002732BE"/>
    <w:rsid w:val="002733E2"/>
    <w:rsid w:val="00273C30"/>
    <w:rsid w:val="00273D64"/>
    <w:rsid w:val="00273FDE"/>
    <w:rsid w:val="002741A2"/>
    <w:rsid w:val="002749D7"/>
    <w:rsid w:val="002750B1"/>
    <w:rsid w:val="0027531B"/>
    <w:rsid w:val="00275726"/>
    <w:rsid w:val="00275865"/>
    <w:rsid w:val="00275A79"/>
    <w:rsid w:val="00275B35"/>
    <w:rsid w:val="00275BDE"/>
    <w:rsid w:val="00275C43"/>
    <w:rsid w:val="00276572"/>
    <w:rsid w:val="00276590"/>
    <w:rsid w:val="0027674A"/>
    <w:rsid w:val="00276A35"/>
    <w:rsid w:val="00276E88"/>
    <w:rsid w:val="00276E95"/>
    <w:rsid w:val="00277356"/>
    <w:rsid w:val="002777E6"/>
    <w:rsid w:val="00277835"/>
    <w:rsid w:val="0027790B"/>
    <w:rsid w:val="00280057"/>
    <w:rsid w:val="00280AB1"/>
    <w:rsid w:val="00281396"/>
    <w:rsid w:val="002813F3"/>
    <w:rsid w:val="00281411"/>
    <w:rsid w:val="002814F6"/>
    <w:rsid w:val="00281681"/>
    <w:rsid w:val="00282453"/>
    <w:rsid w:val="00282EA6"/>
    <w:rsid w:val="0028319F"/>
    <w:rsid w:val="0028375B"/>
    <w:rsid w:val="00283B1D"/>
    <w:rsid w:val="00283D0D"/>
    <w:rsid w:val="00284BAE"/>
    <w:rsid w:val="00284D8D"/>
    <w:rsid w:val="00285793"/>
    <w:rsid w:val="002859AF"/>
    <w:rsid w:val="00285DE4"/>
    <w:rsid w:val="00286238"/>
    <w:rsid w:val="002862D5"/>
    <w:rsid w:val="002865EF"/>
    <w:rsid w:val="00286AE7"/>
    <w:rsid w:val="00286CEE"/>
    <w:rsid w:val="00286F25"/>
    <w:rsid w:val="0028709C"/>
    <w:rsid w:val="002870E4"/>
    <w:rsid w:val="00287140"/>
    <w:rsid w:val="00287243"/>
    <w:rsid w:val="002878DE"/>
    <w:rsid w:val="002878E0"/>
    <w:rsid w:val="002879C3"/>
    <w:rsid w:val="00287BF8"/>
    <w:rsid w:val="00287D7C"/>
    <w:rsid w:val="00290090"/>
    <w:rsid w:val="002903E5"/>
    <w:rsid w:val="00290647"/>
    <w:rsid w:val="002907AB"/>
    <w:rsid w:val="0029085D"/>
    <w:rsid w:val="002911F0"/>
    <w:rsid w:val="00291385"/>
    <w:rsid w:val="00291422"/>
    <w:rsid w:val="00291B30"/>
    <w:rsid w:val="00291E34"/>
    <w:rsid w:val="002921A0"/>
    <w:rsid w:val="0029237F"/>
    <w:rsid w:val="00292715"/>
    <w:rsid w:val="00292BE6"/>
    <w:rsid w:val="00292E62"/>
    <w:rsid w:val="002934E8"/>
    <w:rsid w:val="0029367C"/>
    <w:rsid w:val="00293C96"/>
    <w:rsid w:val="00293E57"/>
    <w:rsid w:val="0029475C"/>
    <w:rsid w:val="002947D1"/>
    <w:rsid w:val="002948DF"/>
    <w:rsid w:val="00294CC8"/>
    <w:rsid w:val="00294D90"/>
    <w:rsid w:val="00294FCC"/>
    <w:rsid w:val="00295079"/>
    <w:rsid w:val="002958C4"/>
    <w:rsid w:val="00295B47"/>
    <w:rsid w:val="00295BE6"/>
    <w:rsid w:val="00295C4B"/>
    <w:rsid w:val="00295E85"/>
    <w:rsid w:val="00295EFC"/>
    <w:rsid w:val="00295F63"/>
    <w:rsid w:val="002967FA"/>
    <w:rsid w:val="002968F3"/>
    <w:rsid w:val="00297100"/>
    <w:rsid w:val="00297249"/>
    <w:rsid w:val="002978B9"/>
    <w:rsid w:val="00297B48"/>
    <w:rsid w:val="00297CC1"/>
    <w:rsid w:val="002A000E"/>
    <w:rsid w:val="002A00EA"/>
    <w:rsid w:val="002A0711"/>
    <w:rsid w:val="002A08ED"/>
    <w:rsid w:val="002A0D18"/>
    <w:rsid w:val="002A0E9E"/>
    <w:rsid w:val="002A10C1"/>
    <w:rsid w:val="002A1A2F"/>
    <w:rsid w:val="002A1B26"/>
    <w:rsid w:val="002A1E92"/>
    <w:rsid w:val="002A1F80"/>
    <w:rsid w:val="002A204D"/>
    <w:rsid w:val="002A22F5"/>
    <w:rsid w:val="002A2616"/>
    <w:rsid w:val="002A26E1"/>
    <w:rsid w:val="002A2F64"/>
    <w:rsid w:val="002A31FB"/>
    <w:rsid w:val="002A3664"/>
    <w:rsid w:val="002A368A"/>
    <w:rsid w:val="002A3A59"/>
    <w:rsid w:val="002A3FD2"/>
    <w:rsid w:val="002A3FE5"/>
    <w:rsid w:val="002A4065"/>
    <w:rsid w:val="002A407B"/>
    <w:rsid w:val="002A4442"/>
    <w:rsid w:val="002A4537"/>
    <w:rsid w:val="002A47BD"/>
    <w:rsid w:val="002A4A7D"/>
    <w:rsid w:val="002A4C8A"/>
    <w:rsid w:val="002A4CF9"/>
    <w:rsid w:val="002A5294"/>
    <w:rsid w:val="002A5307"/>
    <w:rsid w:val="002A551F"/>
    <w:rsid w:val="002A59F0"/>
    <w:rsid w:val="002A5BDE"/>
    <w:rsid w:val="002A5DC0"/>
    <w:rsid w:val="002A6432"/>
    <w:rsid w:val="002A64A7"/>
    <w:rsid w:val="002A671E"/>
    <w:rsid w:val="002A6ABE"/>
    <w:rsid w:val="002A6AE0"/>
    <w:rsid w:val="002A6C16"/>
    <w:rsid w:val="002A6F25"/>
    <w:rsid w:val="002A6FD3"/>
    <w:rsid w:val="002A7136"/>
    <w:rsid w:val="002A75E4"/>
    <w:rsid w:val="002A7CDB"/>
    <w:rsid w:val="002A7D32"/>
    <w:rsid w:val="002A7FB0"/>
    <w:rsid w:val="002B015D"/>
    <w:rsid w:val="002B01E3"/>
    <w:rsid w:val="002B029F"/>
    <w:rsid w:val="002B06C1"/>
    <w:rsid w:val="002B086C"/>
    <w:rsid w:val="002B0A7D"/>
    <w:rsid w:val="002B0AEF"/>
    <w:rsid w:val="002B0D19"/>
    <w:rsid w:val="002B16D8"/>
    <w:rsid w:val="002B1A69"/>
    <w:rsid w:val="002B1D72"/>
    <w:rsid w:val="002B1DE3"/>
    <w:rsid w:val="002B1FB1"/>
    <w:rsid w:val="002B2723"/>
    <w:rsid w:val="002B303A"/>
    <w:rsid w:val="002B3295"/>
    <w:rsid w:val="002B32FF"/>
    <w:rsid w:val="002B37EA"/>
    <w:rsid w:val="002B3BF5"/>
    <w:rsid w:val="002B40C1"/>
    <w:rsid w:val="002B41D6"/>
    <w:rsid w:val="002B41E3"/>
    <w:rsid w:val="002B4393"/>
    <w:rsid w:val="002B52C5"/>
    <w:rsid w:val="002B538E"/>
    <w:rsid w:val="002B562E"/>
    <w:rsid w:val="002B594C"/>
    <w:rsid w:val="002B5B12"/>
    <w:rsid w:val="002B5C22"/>
    <w:rsid w:val="002B5DCA"/>
    <w:rsid w:val="002B607A"/>
    <w:rsid w:val="002B65AA"/>
    <w:rsid w:val="002B68B3"/>
    <w:rsid w:val="002B6BDC"/>
    <w:rsid w:val="002B705E"/>
    <w:rsid w:val="002B719C"/>
    <w:rsid w:val="002B757C"/>
    <w:rsid w:val="002B75B0"/>
    <w:rsid w:val="002B7861"/>
    <w:rsid w:val="002B7BCA"/>
    <w:rsid w:val="002B7E5B"/>
    <w:rsid w:val="002B7EAF"/>
    <w:rsid w:val="002B7F31"/>
    <w:rsid w:val="002B7FD5"/>
    <w:rsid w:val="002C099C"/>
    <w:rsid w:val="002C0B74"/>
    <w:rsid w:val="002C0C8B"/>
    <w:rsid w:val="002C0CBB"/>
    <w:rsid w:val="002C0ECA"/>
    <w:rsid w:val="002C1059"/>
    <w:rsid w:val="002C114D"/>
    <w:rsid w:val="002C1201"/>
    <w:rsid w:val="002C1460"/>
    <w:rsid w:val="002C17DE"/>
    <w:rsid w:val="002C1DBB"/>
    <w:rsid w:val="002C1EB2"/>
    <w:rsid w:val="002C20F2"/>
    <w:rsid w:val="002C2751"/>
    <w:rsid w:val="002C2E4E"/>
    <w:rsid w:val="002C3056"/>
    <w:rsid w:val="002C316B"/>
    <w:rsid w:val="002C31E4"/>
    <w:rsid w:val="002C3354"/>
    <w:rsid w:val="002C35B8"/>
    <w:rsid w:val="002C35E0"/>
    <w:rsid w:val="002C37D2"/>
    <w:rsid w:val="002C38B2"/>
    <w:rsid w:val="002C3F9C"/>
    <w:rsid w:val="002C4772"/>
    <w:rsid w:val="002C4868"/>
    <w:rsid w:val="002C4C3F"/>
    <w:rsid w:val="002C4FB7"/>
    <w:rsid w:val="002C5227"/>
    <w:rsid w:val="002C5AFA"/>
    <w:rsid w:val="002C5C57"/>
    <w:rsid w:val="002C5C7D"/>
    <w:rsid w:val="002C5DFF"/>
    <w:rsid w:val="002C5E25"/>
    <w:rsid w:val="002C7553"/>
    <w:rsid w:val="002C78A7"/>
    <w:rsid w:val="002C7976"/>
    <w:rsid w:val="002C7F3E"/>
    <w:rsid w:val="002D03BD"/>
    <w:rsid w:val="002D03FB"/>
    <w:rsid w:val="002D0439"/>
    <w:rsid w:val="002D0E98"/>
    <w:rsid w:val="002D1042"/>
    <w:rsid w:val="002D11B7"/>
    <w:rsid w:val="002D12E4"/>
    <w:rsid w:val="002D13E9"/>
    <w:rsid w:val="002D145A"/>
    <w:rsid w:val="002D1480"/>
    <w:rsid w:val="002D15DF"/>
    <w:rsid w:val="002D166F"/>
    <w:rsid w:val="002D1784"/>
    <w:rsid w:val="002D1B8B"/>
    <w:rsid w:val="002D1CE5"/>
    <w:rsid w:val="002D1E23"/>
    <w:rsid w:val="002D1F48"/>
    <w:rsid w:val="002D28C8"/>
    <w:rsid w:val="002D2DCD"/>
    <w:rsid w:val="002D2F79"/>
    <w:rsid w:val="002D305B"/>
    <w:rsid w:val="002D3087"/>
    <w:rsid w:val="002D390E"/>
    <w:rsid w:val="002D3BBC"/>
    <w:rsid w:val="002D3CD4"/>
    <w:rsid w:val="002D4307"/>
    <w:rsid w:val="002D438A"/>
    <w:rsid w:val="002D43F5"/>
    <w:rsid w:val="002D4EE8"/>
    <w:rsid w:val="002D4F75"/>
    <w:rsid w:val="002D512C"/>
    <w:rsid w:val="002D538B"/>
    <w:rsid w:val="002D55F5"/>
    <w:rsid w:val="002D5675"/>
    <w:rsid w:val="002D56D5"/>
    <w:rsid w:val="002D5738"/>
    <w:rsid w:val="002D5921"/>
    <w:rsid w:val="002D5B60"/>
    <w:rsid w:val="002D5D98"/>
    <w:rsid w:val="002D5E53"/>
    <w:rsid w:val="002D60EF"/>
    <w:rsid w:val="002D631A"/>
    <w:rsid w:val="002D63D8"/>
    <w:rsid w:val="002D65EE"/>
    <w:rsid w:val="002D6606"/>
    <w:rsid w:val="002D6B21"/>
    <w:rsid w:val="002D6D67"/>
    <w:rsid w:val="002D6D74"/>
    <w:rsid w:val="002D6E56"/>
    <w:rsid w:val="002D6F81"/>
    <w:rsid w:val="002D6F95"/>
    <w:rsid w:val="002D7751"/>
    <w:rsid w:val="002D7CA8"/>
    <w:rsid w:val="002E0244"/>
    <w:rsid w:val="002E0319"/>
    <w:rsid w:val="002E09B1"/>
    <w:rsid w:val="002E0AF5"/>
    <w:rsid w:val="002E0DB9"/>
    <w:rsid w:val="002E0DDB"/>
    <w:rsid w:val="002E0E60"/>
    <w:rsid w:val="002E0EF2"/>
    <w:rsid w:val="002E0F84"/>
    <w:rsid w:val="002E1107"/>
    <w:rsid w:val="002E12E8"/>
    <w:rsid w:val="002E179B"/>
    <w:rsid w:val="002E1C9E"/>
    <w:rsid w:val="002E1E9C"/>
    <w:rsid w:val="002E1EFB"/>
    <w:rsid w:val="002E202D"/>
    <w:rsid w:val="002E2120"/>
    <w:rsid w:val="002E21C0"/>
    <w:rsid w:val="002E257B"/>
    <w:rsid w:val="002E2DBF"/>
    <w:rsid w:val="002E3049"/>
    <w:rsid w:val="002E365B"/>
    <w:rsid w:val="002E3766"/>
    <w:rsid w:val="002E3C65"/>
    <w:rsid w:val="002E3F53"/>
    <w:rsid w:val="002E3F5B"/>
    <w:rsid w:val="002E4362"/>
    <w:rsid w:val="002E4DED"/>
    <w:rsid w:val="002E4E78"/>
    <w:rsid w:val="002E509B"/>
    <w:rsid w:val="002E513F"/>
    <w:rsid w:val="002E52DE"/>
    <w:rsid w:val="002E5447"/>
    <w:rsid w:val="002E6201"/>
    <w:rsid w:val="002E62A4"/>
    <w:rsid w:val="002E63D9"/>
    <w:rsid w:val="002E640E"/>
    <w:rsid w:val="002E642D"/>
    <w:rsid w:val="002E6BF4"/>
    <w:rsid w:val="002E6CE2"/>
    <w:rsid w:val="002E6E11"/>
    <w:rsid w:val="002E722D"/>
    <w:rsid w:val="002E73B3"/>
    <w:rsid w:val="002E7594"/>
    <w:rsid w:val="002E7639"/>
    <w:rsid w:val="002E7B43"/>
    <w:rsid w:val="002F0483"/>
    <w:rsid w:val="002F0A12"/>
    <w:rsid w:val="002F0B1E"/>
    <w:rsid w:val="002F0C28"/>
    <w:rsid w:val="002F0CC6"/>
    <w:rsid w:val="002F10D0"/>
    <w:rsid w:val="002F10F7"/>
    <w:rsid w:val="002F11B4"/>
    <w:rsid w:val="002F1208"/>
    <w:rsid w:val="002F1B59"/>
    <w:rsid w:val="002F21FE"/>
    <w:rsid w:val="002F2381"/>
    <w:rsid w:val="002F2600"/>
    <w:rsid w:val="002F27AE"/>
    <w:rsid w:val="002F2F01"/>
    <w:rsid w:val="002F2F54"/>
    <w:rsid w:val="002F3014"/>
    <w:rsid w:val="002F343B"/>
    <w:rsid w:val="002F3703"/>
    <w:rsid w:val="002F3764"/>
    <w:rsid w:val="002F3CDE"/>
    <w:rsid w:val="002F3FD4"/>
    <w:rsid w:val="002F40BC"/>
    <w:rsid w:val="002F4356"/>
    <w:rsid w:val="002F4517"/>
    <w:rsid w:val="002F45AC"/>
    <w:rsid w:val="002F4939"/>
    <w:rsid w:val="002F4970"/>
    <w:rsid w:val="002F49BF"/>
    <w:rsid w:val="002F5DD6"/>
    <w:rsid w:val="002F5FEA"/>
    <w:rsid w:val="002F63E7"/>
    <w:rsid w:val="002F691E"/>
    <w:rsid w:val="002F6DCC"/>
    <w:rsid w:val="002F71FE"/>
    <w:rsid w:val="002F7292"/>
    <w:rsid w:val="002F7296"/>
    <w:rsid w:val="002F7BE3"/>
    <w:rsid w:val="002F7E6A"/>
    <w:rsid w:val="00300165"/>
    <w:rsid w:val="00300616"/>
    <w:rsid w:val="003006B3"/>
    <w:rsid w:val="00300F2F"/>
    <w:rsid w:val="003010CF"/>
    <w:rsid w:val="00301489"/>
    <w:rsid w:val="003014E1"/>
    <w:rsid w:val="003015AC"/>
    <w:rsid w:val="00301C37"/>
    <w:rsid w:val="00301D70"/>
    <w:rsid w:val="003021D7"/>
    <w:rsid w:val="0030244F"/>
    <w:rsid w:val="003024B7"/>
    <w:rsid w:val="00302EBA"/>
    <w:rsid w:val="00302F5E"/>
    <w:rsid w:val="00303104"/>
    <w:rsid w:val="003033CC"/>
    <w:rsid w:val="00303440"/>
    <w:rsid w:val="0030366D"/>
    <w:rsid w:val="003038D9"/>
    <w:rsid w:val="003039F8"/>
    <w:rsid w:val="00303A73"/>
    <w:rsid w:val="00303D58"/>
    <w:rsid w:val="00304377"/>
    <w:rsid w:val="003043A4"/>
    <w:rsid w:val="003046B6"/>
    <w:rsid w:val="00304CAA"/>
    <w:rsid w:val="00304D9B"/>
    <w:rsid w:val="00305079"/>
    <w:rsid w:val="00305504"/>
    <w:rsid w:val="003057F7"/>
    <w:rsid w:val="003058F8"/>
    <w:rsid w:val="00305DEC"/>
    <w:rsid w:val="00305FF9"/>
    <w:rsid w:val="00306752"/>
    <w:rsid w:val="00306885"/>
    <w:rsid w:val="00306B39"/>
    <w:rsid w:val="00306C36"/>
    <w:rsid w:val="00306CD1"/>
    <w:rsid w:val="00306D39"/>
    <w:rsid w:val="00306E6B"/>
    <w:rsid w:val="00306ECB"/>
    <w:rsid w:val="003072F2"/>
    <w:rsid w:val="003074A6"/>
    <w:rsid w:val="003077F5"/>
    <w:rsid w:val="00307D0D"/>
    <w:rsid w:val="003100C8"/>
    <w:rsid w:val="003101A5"/>
    <w:rsid w:val="00310475"/>
    <w:rsid w:val="0031103C"/>
    <w:rsid w:val="00311161"/>
    <w:rsid w:val="003111B2"/>
    <w:rsid w:val="0031172F"/>
    <w:rsid w:val="00311B8A"/>
    <w:rsid w:val="00311D25"/>
    <w:rsid w:val="00312216"/>
    <w:rsid w:val="00312400"/>
    <w:rsid w:val="0031257E"/>
    <w:rsid w:val="00312739"/>
    <w:rsid w:val="003127F0"/>
    <w:rsid w:val="003128CC"/>
    <w:rsid w:val="00312C3B"/>
    <w:rsid w:val="00312D10"/>
    <w:rsid w:val="00312E27"/>
    <w:rsid w:val="003132BC"/>
    <w:rsid w:val="003136B3"/>
    <w:rsid w:val="003137B7"/>
    <w:rsid w:val="0031423F"/>
    <w:rsid w:val="0031478D"/>
    <w:rsid w:val="0031499C"/>
    <w:rsid w:val="00314AE5"/>
    <w:rsid w:val="00314CDE"/>
    <w:rsid w:val="00314D42"/>
    <w:rsid w:val="0031541C"/>
    <w:rsid w:val="0031563E"/>
    <w:rsid w:val="00315704"/>
    <w:rsid w:val="00315949"/>
    <w:rsid w:val="00315A78"/>
    <w:rsid w:val="00315B9F"/>
    <w:rsid w:val="00315F62"/>
    <w:rsid w:val="00315F8A"/>
    <w:rsid w:val="003160E7"/>
    <w:rsid w:val="003163DF"/>
    <w:rsid w:val="00316479"/>
    <w:rsid w:val="00316AF3"/>
    <w:rsid w:val="00316C11"/>
    <w:rsid w:val="00316CE3"/>
    <w:rsid w:val="00316DE4"/>
    <w:rsid w:val="003170A7"/>
    <w:rsid w:val="003178DA"/>
    <w:rsid w:val="003178E0"/>
    <w:rsid w:val="00317926"/>
    <w:rsid w:val="00317AA5"/>
    <w:rsid w:val="00317D20"/>
    <w:rsid w:val="00317D72"/>
    <w:rsid w:val="00317DB8"/>
    <w:rsid w:val="00320584"/>
    <w:rsid w:val="00320618"/>
    <w:rsid w:val="00320BA0"/>
    <w:rsid w:val="0032100B"/>
    <w:rsid w:val="003210B6"/>
    <w:rsid w:val="003214B6"/>
    <w:rsid w:val="003216B8"/>
    <w:rsid w:val="00321867"/>
    <w:rsid w:val="00321BD7"/>
    <w:rsid w:val="00321CE6"/>
    <w:rsid w:val="00321DD3"/>
    <w:rsid w:val="00321E57"/>
    <w:rsid w:val="0032260F"/>
    <w:rsid w:val="00322785"/>
    <w:rsid w:val="003228DA"/>
    <w:rsid w:val="00322923"/>
    <w:rsid w:val="003229E0"/>
    <w:rsid w:val="00322ACE"/>
    <w:rsid w:val="00322EC7"/>
    <w:rsid w:val="00323089"/>
    <w:rsid w:val="00323581"/>
    <w:rsid w:val="00323818"/>
    <w:rsid w:val="00323843"/>
    <w:rsid w:val="00323C30"/>
    <w:rsid w:val="00323D6B"/>
    <w:rsid w:val="00323DF6"/>
    <w:rsid w:val="00323EC4"/>
    <w:rsid w:val="00324204"/>
    <w:rsid w:val="0032438C"/>
    <w:rsid w:val="003243DE"/>
    <w:rsid w:val="0032469E"/>
    <w:rsid w:val="00324C82"/>
    <w:rsid w:val="00325006"/>
    <w:rsid w:val="00325384"/>
    <w:rsid w:val="0032547A"/>
    <w:rsid w:val="00325BA6"/>
    <w:rsid w:val="00325BC8"/>
    <w:rsid w:val="00325E1E"/>
    <w:rsid w:val="003261BD"/>
    <w:rsid w:val="0032647E"/>
    <w:rsid w:val="0032661C"/>
    <w:rsid w:val="003267C0"/>
    <w:rsid w:val="00326957"/>
    <w:rsid w:val="00326AE2"/>
    <w:rsid w:val="00326AE9"/>
    <w:rsid w:val="00326D0B"/>
    <w:rsid w:val="00327677"/>
    <w:rsid w:val="00327BFC"/>
    <w:rsid w:val="00327DCA"/>
    <w:rsid w:val="00327F58"/>
    <w:rsid w:val="003307D9"/>
    <w:rsid w:val="003307E5"/>
    <w:rsid w:val="00330D5B"/>
    <w:rsid w:val="00331116"/>
    <w:rsid w:val="00331426"/>
    <w:rsid w:val="0033171D"/>
    <w:rsid w:val="00331942"/>
    <w:rsid w:val="00331E05"/>
    <w:rsid w:val="00331FC3"/>
    <w:rsid w:val="00332138"/>
    <w:rsid w:val="00332B51"/>
    <w:rsid w:val="00332E0C"/>
    <w:rsid w:val="003335B9"/>
    <w:rsid w:val="003336B3"/>
    <w:rsid w:val="0033394F"/>
    <w:rsid w:val="00333F04"/>
    <w:rsid w:val="00334406"/>
    <w:rsid w:val="00334743"/>
    <w:rsid w:val="003348ED"/>
    <w:rsid w:val="003349E8"/>
    <w:rsid w:val="00334F61"/>
    <w:rsid w:val="003351D1"/>
    <w:rsid w:val="003354B9"/>
    <w:rsid w:val="003359C8"/>
    <w:rsid w:val="00335B75"/>
    <w:rsid w:val="00335D8C"/>
    <w:rsid w:val="00336072"/>
    <w:rsid w:val="00336378"/>
    <w:rsid w:val="003363A1"/>
    <w:rsid w:val="003363C6"/>
    <w:rsid w:val="003364DC"/>
    <w:rsid w:val="003367C4"/>
    <w:rsid w:val="00336B77"/>
    <w:rsid w:val="00336BAA"/>
    <w:rsid w:val="00336DA2"/>
    <w:rsid w:val="00336E48"/>
    <w:rsid w:val="00337395"/>
    <w:rsid w:val="00337869"/>
    <w:rsid w:val="00337C99"/>
    <w:rsid w:val="00337DA5"/>
    <w:rsid w:val="0034001C"/>
    <w:rsid w:val="003402E3"/>
    <w:rsid w:val="0034071F"/>
    <w:rsid w:val="00340A58"/>
    <w:rsid w:val="00340D4E"/>
    <w:rsid w:val="00341016"/>
    <w:rsid w:val="0034176A"/>
    <w:rsid w:val="0034183F"/>
    <w:rsid w:val="00341B54"/>
    <w:rsid w:val="00341E60"/>
    <w:rsid w:val="0034226D"/>
    <w:rsid w:val="003426B7"/>
    <w:rsid w:val="00342950"/>
    <w:rsid w:val="00342972"/>
    <w:rsid w:val="00342C83"/>
    <w:rsid w:val="00342F4B"/>
    <w:rsid w:val="00342F4D"/>
    <w:rsid w:val="00342FDD"/>
    <w:rsid w:val="003434D6"/>
    <w:rsid w:val="0034352C"/>
    <w:rsid w:val="00343882"/>
    <w:rsid w:val="00343B50"/>
    <w:rsid w:val="0034429B"/>
    <w:rsid w:val="00344482"/>
    <w:rsid w:val="0034466A"/>
    <w:rsid w:val="00344866"/>
    <w:rsid w:val="00344B0C"/>
    <w:rsid w:val="003451E2"/>
    <w:rsid w:val="00345895"/>
    <w:rsid w:val="0034638C"/>
    <w:rsid w:val="0034644C"/>
    <w:rsid w:val="00346797"/>
    <w:rsid w:val="00346F7F"/>
    <w:rsid w:val="00347395"/>
    <w:rsid w:val="0034775C"/>
    <w:rsid w:val="003478FF"/>
    <w:rsid w:val="00347DBC"/>
    <w:rsid w:val="00347DC4"/>
    <w:rsid w:val="00350108"/>
    <w:rsid w:val="003506FD"/>
    <w:rsid w:val="00350740"/>
    <w:rsid w:val="00350762"/>
    <w:rsid w:val="003507C4"/>
    <w:rsid w:val="00350D70"/>
    <w:rsid w:val="00350DCA"/>
    <w:rsid w:val="00351041"/>
    <w:rsid w:val="003513D9"/>
    <w:rsid w:val="003516EA"/>
    <w:rsid w:val="00351827"/>
    <w:rsid w:val="003518C8"/>
    <w:rsid w:val="003518DA"/>
    <w:rsid w:val="00351968"/>
    <w:rsid w:val="003519A1"/>
    <w:rsid w:val="00351AC0"/>
    <w:rsid w:val="00351BC0"/>
    <w:rsid w:val="00351CB8"/>
    <w:rsid w:val="003522B6"/>
    <w:rsid w:val="00352480"/>
    <w:rsid w:val="003524E5"/>
    <w:rsid w:val="0035262A"/>
    <w:rsid w:val="00352B0E"/>
    <w:rsid w:val="003530D2"/>
    <w:rsid w:val="0035331A"/>
    <w:rsid w:val="003533A7"/>
    <w:rsid w:val="003534E1"/>
    <w:rsid w:val="0035350B"/>
    <w:rsid w:val="003539DA"/>
    <w:rsid w:val="00353E3B"/>
    <w:rsid w:val="0035403D"/>
    <w:rsid w:val="003541DA"/>
    <w:rsid w:val="00354666"/>
    <w:rsid w:val="003548D8"/>
    <w:rsid w:val="00354C56"/>
    <w:rsid w:val="00355425"/>
    <w:rsid w:val="003554CA"/>
    <w:rsid w:val="00355AC9"/>
    <w:rsid w:val="00355EAB"/>
    <w:rsid w:val="0035621F"/>
    <w:rsid w:val="003563C8"/>
    <w:rsid w:val="003563D9"/>
    <w:rsid w:val="00356664"/>
    <w:rsid w:val="00356A9A"/>
    <w:rsid w:val="00356CB3"/>
    <w:rsid w:val="00357042"/>
    <w:rsid w:val="00357350"/>
    <w:rsid w:val="0035749D"/>
    <w:rsid w:val="00357581"/>
    <w:rsid w:val="00357AD5"/>
    <w:rsid w:val="003600C4"/>
    <w:rsid w:val="00360232"/>
    <w:rsid w:val="003602E0"/>
    <w:rsid w:val="00360A99"/>
    <w:rsid w:val="00360D01"/>
    <w:rsid w:val="00360EA5"/>
    <w:rsid w:val="003612B2"/>
    <w:rsid w:val="00361347"/>
    <w:rsid w:val="0036160B"/>
    <w:rsid w:val="0036193A"/>
    <w:rsid w:val="00361A71"/>
    <w:rsid w:val="00361A87"/>
    <w:rsid w:val="00361D52"/>
    <w:rsid w:val="00361EB1"/>
    <w:rsid w:val="00361FD5"/>
    <w:rsid w:val="00362180"/>
    <w:rsid w:val="0036237E"/>
    <w:rsid w:val="00362569"/>
    <w:rsid w:val="00363094"/>
    <w:rsid w:val="00363381"/>
    <w:rsid w:val="003636CD"/>
    <w:rsid w:val="003636F0"/>
    <w:rsid w:val="00363AF7"/>
    <w:rsid w:val="003641D5"/>
    <w:rsid w:val="003644ED"/>
    <w:rsid w:val="0036487C"/>
    <w:rsid w:val="00364B2F"/>
    <w:rsid w:val="00364D05"/>
    <w:rsid w:val="00364D80"/>
    <w:rsid w:val="00365180"/>
    <w:rsid w:val="003653F0"/>
    <w:rsid w:val="00365411"/>
    <w:rsid w:val="0036549F"/>
    <w:rsid w:val="00365FA2"/>
    <w:rsid w:val="00366044"/>
    <w:rsid w:val="00366AA9"/>
    <w:rsid w:val="00366BE1"/>
    <w:rsid w:val="00366C69"/>
    <w:rsid w:val="00366D6E"/>
    <w:rsid w:val="0036700B"/>
    <w:rsid w:val="003673DC"/>
    <w:rsid w:val="00367441"/>
    <w:rsid w:val="003674FD"/>
    <w:rsid w:val="00367889"/>
    <w:rsid w:val="00367B1D"/>
    <w:rsid w:val="00367D88"/>
    <w:rsid w:val="003702F1"/>
    <w:rsid w:val="00370C3A"/>
    <w:rsid w:val="00370E4F"/>
    <w:rsid w:val="00371215"/>
    <w:rsid w:val="0037126B"/>
    <w:rsid w:val="003718E9"/>
    <w:rsid w:val="00372567"/>
    <w:rsid w:val="003725A4"/>
    <w:rsid w:val="00372761"/>
    <w:rsid w:val="0037291E"/>
    <w:rsid w:val="00372991"/>
    <w:rsid w:val="00372F0D"/>
    <w:rsid w:val="00373470"/>
    <w:rsid w:val="0037366D"/>
    <w:rsid w:val="00373675"/>
    <w:rsid w:val="00373949"/>
    <w:rsid w:val="00373CB6"/>
    <w:rsid w:val="00373D83"/>
    <w:rsid w:val="00374059"/>
    <w:rsid w:val="003746CC"/>
    <w:rsid w:val="00375103"/>
    <w:rsid w:val="0037535B"/>
    <w:rsid w:val="0037537C"/>
    <w:rsid w:val="00375448"/>
    <w:rsid w:val="003754A3"/>
    <w:rsid w:val="0037552D"/>
    <w:rsid w:val="003756DB"/>
    <w:rsid w:val="00375A1A"/>
    <w:rsid w:val="00375FFE"/>
    <w:rsid w:val="00376026"/>
    <w:rsid w:val="00376357"/>
    <w:rsid w:val="00376404"/>
    <w:rsid w:val="00376538"/>
    <w:rsid w:val="0037680C"/>
    <w:rsid w:val="00376838"/>
    <w:rsid w:val="00376D83"/>
    <w:rsid w:val="003770BB"/>
    <w:rsid w:val="003775D0"/>
    <w:rsid w:val="0037771A"/>
    <w:rsid w:val="00377DC5"/>
    <w:rsid w:val="00377F77"/>
    <w:rsid w:val="003802DC"/>
    <w:rsid w:val="00380E4E"/>
    <w:rsid w:val="00380FBF"/>
    <w:rsid w:val="0038165B"/>
    <w:rsid w:val="003818E6"/>
    <w:rsid w:val="00381DDB"/>
    <w:rsid w:val="00382071"/>
    <w:rsid w:val="003821CE"/>
    <w:rsid w:val="003828CC"/>
    <w:rsid w:val="00382A43"/>
    <w:rsid w:val="00382D60"/>
    <w:rsid w:val="00382EDD"/>
    <w:rsid w:val="00382F29"/>
    <w:rsid w:val="00382F43"/>
    <w:rsid w:val="003831D8"/>
    <w:rsid w:val="00383397"/>
    <w:rsid w:val="00383436"/>
    <w:rsid w:val="00383C05"/>
    <w:rsid w:val="00383C8D"/>
    <w:rsid w:val="00383F4D"/>
    <w:rsid w:val="003844F4"/>
    <w:rsid w:val="00384768"/>
    <w:rsid w:val="00384817"/>
    <w:rsid w:val="00384896"/>
    <w:rsid w:val="00384B56"/>
    <w:rsid w:val="003852FB"/>
    <w:rsid w:val="00385429"/>
    <w:rsid w:val="00385AB4"/>
    <w:rsid w:val="00385B05"/>
    <w:rsid w:val="00385F25"/>
    <w:rsid w:val="00386188"/>
    <w:rsid w:val="0038636B"/>
    <w:rsid w:val="00386382"/>
    <w:rsid w:val="003865EF"/>
    <w:rsid w:val="00386A18"/>
    <w:rsid w:val="00386BA9"/>
    <w:rsid w:val="003876A8"/>
    <w:rsid w:val="00387747"/>
    <w:rsid w:val="003878DB"/>
    <w:rsid w:val="00387BF8"/>
    <w:rsid w:val="00387EA8"/>
    <w:rsid w:val="00387F2F"/>
    <w:rsid w:val="00390017"/>
    <w:rsid w:val="0039003F"/>
    <w:rsid w:val="0039004F"/>
    <w:rsid w:val="003901A3"/>
    <w:rsid w:val="003901CD"/>
    <w:rsid w:val="00390436"/>
    <w:rsid w:val="0039072F"/>
    <w:rsid w:val="003909AD"/>
    <w:rsid w:val="00390D56"/>
    <w:rsid w:val="0039102C"/>
    <w:rsid w:val="00391840"/>
    <w:rsid w:val="003921B9"/>
    <w:rsid w:val="0039267A"/>
    <w:rsid w:val="00392969"/>
    <w:rsid w:val="00392BEB"/>
    <w:rsid w:val="003930D9"/>
    <w:rsid w:val="003936E6"/>
    <w:rsid w:val="00393986"/>
    <w:rsid w:val="00393A25"/>
    <w:rsid w:val="00393B19"/>
    <w:rsid w:val="00393B2D"/>
    <w:rsid w:val="00393DD8"/>
    <w:rsid w:val="00393E44"/>
    <w:rsid w:val="00394070"/>
    <w:rsid w:val="003940CE"/>
    <w:rsid w:val="00394273"/>
    <w:rsid w:val="0039456B"/>
    <w:rsid w:val="003948AB"/>
    <w:rsid w:val="00394AE3"/>
    <w:rsid w:val="00394FFB"/>
    <w:rsid w:val="0039535F"/>
    <w:rsid w:val="00395523"/>
    <w:rsid w:val="0039552C"/>
    <w:rsid w:val="00395A36"/>
    <w:rsid w:val="00395C11"/>
    <w:rsid w:val="00396C39"/>
    <w:rsid w:val="003975EB"/>
    <w:rsid w:val="00397C1D"/>
    <w:rsid w:val="00397C26"/>
    <w:rsid w:val="00397D8A"/>
    <w:rsid w:val="003A000F"/>
    <w:rsid w:val="003A03A5"/>
    <w:rsid w:val="003A06BC"/>
    <w:rsid w:val="003A07B8"/>
    <w:rsid w:val="003A0964"/>
    <w:rsid w:val="003A09DC"/>
    <w:rsid w:val="003A09F9"/>
    <w:rsid w:val="003A0E4B"/>
    <w:rsid w:val="003A0E80"/>
    <w:rsid w:val="003A180F"/>
    <w:rsid w:val="003A18DD"/>
    <w:rsid w:val="003A1B90"/>
    <w:rsid w:val="003A1D7F"/>
    <w:rsid w:val="003A1DCB"/>
    <w:rsid w:val="003A1E66"/>
    <w:rsid w:val="003A1FD8"/>
    <w:rsid w:val="003A20C8"/>
    <w:rsid w:val="003A24FE"/>
    <w:rsid w:val="003A2565"/>
    <w:rsid w:val="003A277E"/>
    <w:rsid w:val="003A2C29"/>
    <w:rsid w:val="003A2EC3"/>
    <w:rsid w:val="003A2EEA"/>
    <w:rsid w:val="003A3199"/>
    <w:rsid w:val="003A3208"/>
    <w:rsid w:val="003A36F2"/>
    <w:rsid w:val="003A382D"/>
    <w:rsid w:val="003A39B2"/>
    <w:rsid w:val="003A3D39"/>
    <w:rsid w:val="003A3EC7"/>
    <w:rsid w:val="003A40B4"/>
    <w:rsid w:val="003A455A"/>
    <w:rsid w:val="003A4599"/>
    <w:rsid w:val="003A4757"/>
    <w:rsid w:val="003A4A81"/>
    <w:rsid w:val="003A4DEF"/>
    <w:rsid w:val="003A566D"/>
    <w:rsid w:val="003A59E2"/>
    <w:rsid w:val="003A5E5D"/>
    <w:rsid w:val="003A64AD"/>
    <w:rsid w:val="003A6633"/>
    <w:rsid w:val="003A6766"/>
    <w:rsid w:val="003A6ABF"/>
    <w:rsid w:val="003A6BFB"/>
    <w:rsid w:val="003A6C2E"/>
    <w:rsid w:val="003A6C69"/>
    <w:rsid w:val="003A753D"/>
    <w:rsid w:val="003A76E1"/>
    <w:rsid w:val="003A7795"/>
    <w:rsid w:val="003A7834"/>
    <w:rsid w:val="003A7D56"/>
    <w:rsid w:val="003A7D8F"/>
    <w:rsid w:val="003B01CD"/>
    <w:rsid w:val="003B0B13"/>
    <w:rsid w:val="003B0B5B"/>
    <w:rsid w:val="003B0E24"/>
    <w:rsid w:val="003B0E79"/>
    <w:rsid w:val="003B0F23"/>
    <w:rsid w:val="003B131E"/>
    <w:rsid w:val="003B13D5"/>
    <w:rsid w:val="003B13FC"/>
    <w:rsid w:val="003B142F"/>
    <w:rsid w:val="003B156A"/>
    <w:rsid w:val="003B19BA"/>
    <w:rsid w:val="003B19E5"/>
    <w:rsid w:val="003B21DF"/>
    <w:rsid w:val="003B232B"/>
    <w:rsid w:val="003B2699"/>
    <w:rsid w:val="003B26DE"/>
    <w:rsid w:val="003B26F8"/>
    <w:rsid w:val="003B2BBE"/>
    <w:rsid w:val="003B2C8C"/>
    <w:rsid w:val="003B3110"/>
    <w:rsid w:val="003B326F"/>
    <w:rsid w:val="003B3435"/>
    <w:rsid w:val="003B34DA"/>
    <w:rsid w:val="003B3575"/>
    <w:rsid w:val="003B35AB"/>
    <w:rsid w:val="003B3A42"/>
    <w:rsid w:val="003B3E0D"/>
    <w:rsid w:val="003B3E61"/>
    <w:rsid w:val="003B4013"/>
    <w:rsid w:val="003B4156"/>
    <w:rsid w:val="003B415E"/>
    <w:rsid w:val="003B42DA"/>
    <w:rsid w:val="003B44DA"/>
    <w:rsid w:val="003B455E"/>
    <w:rsid w:val="003B4B50"/>
    <w:rsid w:val="003B4C24"/>
    <w:rsid w:val="003B504D"/>
    <w:rsid w:val="003B50BC"/>
    <w:rsid w:val="003B5605"/>
    <w:rsid w:val="003B5723"/>
    <w:rsid w:val="003B5C2D"/>
    <w:rsid w:val="003B5D97"/>
    <w:rsid w:val="003B5E3B"/>
    <w:rsid w:val="003B63A4"/>
    <w:rsid w:val="003B682C"/>
    <w:rsid w:val="003B6860"/>
    <w:rsid w:val="003B68CA"/>
    <w:rsid w:val="003B68FE"/>
    <w:rsid w:val="003B690B"/>
    <w:rsid w:val="003B69C4"/>
    <w:rsid w:val="003B6A0D"/>
    <w:rsid w:val="003B6D7D"/>
    <w:rsid w:val="003B79E2"/>
    <w:rsid w:val="003B7CEB"/>
    <w:rsid w:val="003B7D2B"/>
    <w:rsid w:val="003B7D7E"/>
    <w:rsid w:val="003B7DD6"/>
    <w:rsid w:val="003C033C"/>
    <w:rsid w:val="003C040E"/>
    <w:rsid w:val="003C05C2"/>
    <w:rsid w:val="003C0B60"/>
    <w:rsid w:val="003C0F3D"/>
    <w:rsid w:val="003C1012"/>
    <w:rsid w:val="003C1059"/>
    <w:rsid w:val="003C11C9"/>
    <w:rsid w:val="003C1229"/>
    <w:rsid w:val="003C19EA"/>
    <w:rsid w:val="003C1FD4"/>
    <w:rsid w:val="003C213D"/>
    <w:rsid w:val="003C24F3"/>
    <w:rsid w:val="003C25AD"/>
    <w:rsid w:val="003C2720"/>
    <w:rsid w:val="003C2D21"/>
    <w:rsid w:val="003C3246"/>
    <w:rsid w:val="003C326C"/>
    <w:rsid w:val="003C3B84"/>
    <w:rsid w:val="003C3BA6"/>
    <w:rsid w:val="003C3BBD"/>
    <w:rsid w:val="003C3F23"/>
    <w:rsid w:val="003C4208"/>
    <w:rsid w:val="003C435D"/>
    <w:rsid w:val="003C4890"/>
    <w:rsid w:val="003C4F70"/>
    <w:rsid w:val="003C5509"/>
    <w:rsid w:val="003C55B8"/>
    <w:rsid w:val="003C59A5"/>
    <w:rsid w:val="003C5C4E"/>
    <w:rsid w:val="003C5E6B"/>
    <w:rsid w:val="003C68D6"/>
    <w:rsid w:val="003C6D58"/>
    <w:rsid w:val="003C6F1D"/>
    <w:rsid w:val="003C71C5"/>
    <w:rsid w:val="003C756D"/>
    <w:rsid w:val="003C7A15"/>
    <w:rsid w:val="003C7AD7"/>
    <w:rsid w:val="003C7E7D"/>
    <w:rsid w:val="003D0367"/>
    <w:rsid w:val="003D03EF"/>
    <w:rsid w:val="003D04F9"/>
    <w:rsid w:val="003D0781"/>
    <w:rsid w:val="003D0E4E"/>
    <w:rsid w:val="003D0E64"/>
    <w:rsid w:val="003D0ED7"/>
    <w:rsid w:val="003D0FC3"/>
    <w:rsid w:val="003D1178"/>
    <w:rsid w:val="003D15D3"/>
    <w:rsid w:val="003D1D99"/>
    <w:rsid w:val="003D23B5"/>
    <w:rsid w:val="003D2986"/>
    <w:rsid w:val="003D2C1D"/>
    <w:rsid w:val="003D2C34"/>
    <w:rsid w:val="003D3317"/>
    <w:rsid w:val="003D3534"/>
    <w:rsid w:val="003D37AD"/>
    <w:rsid w:val="003D38B6"/>
    <w:rsid w:val="003D3DDD"/>
    <w:rsid w:val="003D3F5E"/>
    <w:rsid w:val="003D40FF"/>
    <w:rsid w:val="003D4C6A"/>
    <w:rsid w:val="003D52C0"/>
    <w:rsid w:val="003D543E"/>
    <w:rsid w:val="003D5770"/>
    <w:rsid w:val="003D58C5"/>
    <w:rsid w:val="003D5A35"/>
    <w:rsid w:val="003D5CBF"/>
    <w:rsid w:val="003D6570"/>
    <w:rsid w:val="003D66D2"/>
    <w:rsid w:val="003D68BE"/>
    <w:rsid w:val="003D6C54"/>
    <w:rsid w:val="003D7395"/>
    <w:rsid w:val="003D74FD"/>
    <w:rsid w:val="003D778D"/>
    <w:rsid w:val="003D7B7F"/>
    <w:rsid w:val="003D7D70"/>
    <w:rsid w:val="003D7E3F"/>
    <w:rsid w:val="003E02C7"/>
    <w:rsid w:val="003E0357"/>
    <w:rsid w:val="003E0537"/>
    <w:rsid w:val="003E07AE"/>
    <w:rsid w:val="003E0893"/>
    <w:rsid w:val="003E095E"/>
    <w:rsid w:val="003E09A0"/>
    <w:rsid w:val="003E09B2"/>
    <w:rsid w:val="003E0DE6"/>
    <w:rsid w:val="003E14F4"/>
    <w:rsid w:val="003E14FC"/>
    <w:rsid w:val="003E1A66"/>
    <w:rsid w:val="003E1AC5"/>
    <w:rsid w:val="003E1D74"/>
    <w:rsid w:val="003E2976"/>
    <w:rsid w:val="003E2EB5"/>
    <w:rsid w:val="003E2FC2"/>
    <w:rsid w:val="003E34C5"/>
    <w:rsid w:val="003E374C"/>
    <w:rsid w:val="003E3789"/>
    <w:rsid w:val="003E3C58"/>
    <w:rsid w:val="003E3E94"/>
    <w:rsid w:val="003E42FC"/>
    <w:rsid w:val="003E4858"/>
    <w:rsid w:val="003E4A17"/>
    <w:rsid w:val="003E4C20"/>
    <w:rsid w:val="003E4D67"/>
    <w:rsid w:val="003E4E2F"/>
    <w:rsid w:val="003E5038"/>
    <w:rsid w:val="003E5147"/>
    <w:rsid w:val="003E52F9"/>
    <w:rsid w:val="003E5AA8"/>
    <w:rsid w:val="003E5E8C"/>
    <w:rsid w:val="003E611B"/>
    <w:rsid w:val="003E6316"/>
    <w:rsid w:val="003E6884"/>
    <w:rsid w:val="003E6AC5"/>
    <w:rsid w:val="003E6B06"/>
    <w:rsid w:val="003E6B8D"/>
    <w:rsid w:val="003E6B9D"/>
    <w:rsid w:val="003E714E"/>
    <w:rsid w:val="003E7445"/>
    <w:rsid w:val="003E76DB"/>
    <w:rsid w:val="003E7877"/>
    <w:rsid w:val="003E7E50"/>
    <w:rsid w:val="003E7E6C"/>
    <w:rsid w:val="003F0096"/>
    <w:rsid w:val="003F026B"/>
    <w:rsid w:val="003F057C"/>
    <w:rsid w:val="003F0850"/>
    <w:rsid w:val="003F0D12"/>
    <w:rsid w:val="003F0D5D"/>
    <w:rsid w:val="003F1168"/>
    <w:rsid w:val="003F160C"/>
    <w:rsid w:val="003F164D"/>
    <w:rsid w:val="003F1B66"/>
    <w:rsid w:val="003F2910"/>
    <w:rsid w:val="003F297F"/>
    <w:rsid w:val="003F2B7B"/>
    <w:rsid w:val="003F324F"/>
    <w:rsid w:val="003F334C"/>
    <w:rsid w:val="003F33BC"/>
    <w:rsid w:val="003F3514"/>
    <w:rsid w:val="003F36E4"/>
    <w:rsid w:val="003F3D4E"/>
    <w:rsid w:val="003F477E"/>
    <w:rsid w:val="003F49A7"/>
    <w:rsid w:val="003F4B93"/>
    <w:rsid w:val="003F4C32"/>
    <w:rsid w:val="003F4C5D"/>
    <w:rsid w:val="003F4C8E"/>
    <w:rsid w:val="003F50AD"/>
    <w:rsid w:val="003F512D"/>
    <w:rsid w:val="003F5604"/>
    <w:rsid w:val="003F58B1"/>
    <w:rsid w:val="003F5F39"/>
    <w:rsid w:val="003F63DB"/>
    <w:rsid w:val="003F64B2"/>
    <w:rsid w:val="003F65C7"/>
    <w:rsid w:val="003F6CD2"/>
    <w:rsid w:val="003F6EEE"/>
    <w:rsid w:val="003F77F9"/>
    <w:rsid w:val="003F788D"/>
    <w:rsid w:val="003F7A97"/>
    <w:rsid w:val="003F7AB0"/>
    <w:rsid w:val="003F7C5A"/>
    <w:rsid w:val="003F7D78"/>
    <w:rsid w:val="003F7E32"/>
    <w:rsid w:val="00400377"/>
    <w:rsid w:val="004007A3"/>
    <w:rsid w:val="00400ADD"/>
    <w:rsid w:val="00400BAF"/>
    <w:rsid w:val="0040126E"/>
    <w:rsid w:val="00401394"/>
    <w:rsid w:val="004017F8"/>
    <w:rsid w:val="004020D4"/>
    <w:rsid w:val="004021B6"/>
    <w:rsid w:val="0040238F"/>
    <w:rsid w:val="00402FE4"/>
    <w:rsid w:val="0040316B"/>
    <w:rsid w:val="004036AB"/>
    <w:rsid w:val="00403845"/>
    <w:rsid w:val="004038D2"/>
    <w:rsid w:val="00403968"/>
    <w:rsid w:val="004040B4"/>
    <w:rsid w:val="004041D9"/>
    <w:rsid w:val="0040438E"/>
    <w:rsid w:val="004044EB"/>
    <w:rsid w:val="0040452F"/>
    <w:rsid w:val="00404626"/>
    <w:rsid w:val="00404795"/>
    <w:rsid w:val="004047C4"/>
    <w:rsid w:val="0040488A"/>
    <w:rsid w:val="00404A24"/>
    <w:rsid w:val="00404CCC"/>
    <w:rsid w:val="00404D38"/>
    <w:rsid w:val="00404DB1"/>
    <w:rsid w:val="00404F22"/>
    <w:rsid w:val="00405426"/>
    <w:rsid w:val="004055BF"/>
    <w:rsid w:val="0040560C"/>
    <w:rsid w:val="0040570B"/>
    <w:rsid w:val="00405827"/>
    <w:rsid w:val="00405B13"/>
    <w:rsid w:val="00405E00"/>
    <w:rsid w:val="00405E82"/>
    <w:rsid w:val="00405EDB"/>
    <w:rsid w:val="00405FB1"/>
    <w:rsid w:val="0040612E"/>
    <w:rsid w:val="004063F2"/>
    <w:rsid w:val="00406460"/>
    <w:rsid w:val="00406539"/>
    <w:rsid w:val="00406817"/>
    <w:rsid w:val="004069D8"/>
    <w:rsid w:val="00406DD3"/>
    <w:rsid w:val="00406E58"/>
    <w:rsid w:val="00406F1F"/>
    <w:rsid w:val="00407213"/>
    <w:rsid w:val="0040749D"/>
    <w:rsid w:val="004078A3"/>
    <w:rsid w:val="004079EE"/>
    <w:rsid w:val="00407F5D"/>
    <w:rsid w:val="00410078"/>
    <w:rsid w:val="00410161"/>
    <w:rsid w:val="0041019A"/>
    <w:rsid w:val="00410360"/>
    <w:rsid w:val="00410EF3"/>
    <w:rsid w:val="004110B2"/>
    <w:rsid w:val="00411548"/>
    <w:rsid w:val="004116C8"/>
    <w:rsid w:val="00411ED1"/>
    <w:rsid w:val="00412133"/>
    <w:rsid w:val="004123A5"/>
    <w:rsid w:val="00412461"/>
    <w:rsid w:val="00412546"/>
    <w:rsid w:val="004127EF"/>
    <w:rsid w:val="00413053"/>
    <w:rsid w:val="0041310C"/>
    <w:rsid w:val="0041319C"/>
    <w:rsid w:val="004137B6"/>
    <w:rsid w:val="00413A54"/>
    <w:rsid w:val="00413C10"/>
    <w:rsid w:val="00413CD9"/>
    <w:rsid w:val="00413F9A"/>
    <w:rsid w:val="004140CA"/>
    <w:rsid w:val="004140FE"/>
    <w:rsid w:val="0041418E"/>
    <w:rsid w:val="00414408"/>
    <w:rsid w:val="00414903"/>
    <w:rsid w:val="00414C65"/>
    <w:rsid w:val="00414D26"/>
    <w:rsid w:val="0041500E"/>
    <w:rsid w:val="00415411"/>
    <w:rsid w:val="00415427"/>
    <w:rsid w:val="00415786"/>
    <w:rsid w:val="004157DC"/>
    <w:rsid w:val="00415974"/>
    <w:rsid w:val="00415D76"/>
    <w:rsid w:val="0041607E"/>
    <w:rsid w:val="004165BC"/>
    <w:rsid w:val="00416647"/>
    <w:rsid w:val="00416665"/>
    <w:rsid w:val="00416674"/>
    <w:rsid w:val="00416A67"/>
    <w:rsid w:val="00416ACB"/>
    <w:rsid w:val="00416BF9"/>
    <w:rsid w:val="00416C40"/>
    <w:rsid w:val="00417313"/>
    <w:rsid w:val="0041737A"/>
    <w:rsid w:val="00417B1E"/>
    <w:rsid w:val="00417C9B"/>
    <w:rsid w:val="00417E41"/>
    <w:rsid w:val="00417E6A"/>
    <w:rsid w:val="004203A6"/>
    <w:rsid w:val="00420828"/>
    <w:rsid w:val="00420AAF"/>
    <w:rsid w:val="00420D85"/>
    <w:rsid w:val="00420E76"/>
    <w:rsid w:val="00421C50"/>
    <w:rsid w:val="00421DCF"/>
    <w:rsid w:val="00421DFB"/>
    <w:rsid w:val="00422341"/>
    <w:rsid w:val="0042273D"/>
    <w:rsid w:val="00422A60"/>
    <w:rsid w:val="00422AB9"/>
    <w:rsid w:val="00423641"/>
    <w:rsid w:val="0042429B"/>
    <w:rsid w:val="004248B8"/>
    <w:rsid w:val="00424AA9"/>
    <w:rsid w:val="00424CCD"/>
    <w:rsid w:val="00424D28"/>
    <w:rsid w:val="004250BE"/>
    <w:rsid w:val="004250DD"/>
    <w:rsid w:val="00425116"/>
    <w:rsid w:val="00425247"/>
    <w:rsid w:val="004253AF"/>
    <w:rsid w:val="004255A7"/>
    <w:rsid w:val="00425F92"/>
    <w:rsid w:val="00426266"/>
    <w:rsid w:val="00426699"/>
    <w:rsid w:val="00426A40"/>
    <w:rsid w:val="00426E70"/>
    <w:rsid w:val="00427038"/>
    <w:rsid w:val="004270EF"/>
    <w:rsid w:val="004272F3"/>
    <w:rsid w:val="00427A6A"/>
    <w:rsid w:val="00430201"/>
    <w:rsid w:val="00430338"/>
    <w:rsid w:val="0043061A"/>
    <w:rsid w:val="004307EC"/>
    <w:rsid w:val="00430856"/>
    <w:rsid w:val="00430A2D"/>
    <w:rsid w:val="00430B8D"/>
    <w:rsid w:val="00430FC9"/>
    <w:rsid w:val="00431177"/>
    <w:rsid w:val="004314E0"/>
    <w:rsid w:val="00431505"/>
    <w:rsid w:val="00431AF0"/>
    <w:rsid w:val="00431D6D"/>
    <w:rsid w:val="00431DEF"/>
    <w:rsid w:val="004320BF"/>
    <w:rsid w:val="0043213A"/>
    <w:rsid w:val="0043232C"/>
    <w:rsid w:val="0043238E"/>
    <w:rsid w:val="004323AE"/>
    <w:rsid w:val="00432503"/>
    <w:rsid w:val="00432639"/>
    <w:rsid w:val="00432CAA"/>
    <w:rsid w:val="00432DA3"/>
    <w:rsid w:val="004330F4"/>
    <w:rsid w:val="00433590"/>
    <w:rsid w:val="0043393D"/>
    <w:rsid w:val="00433973"/>
    <w:rsid w:val="00433CB2"/>
    <w:rsid w:val="00433F57"/>
    <w:rsid w:val="004344C7"/>
    <w:rsid w:val="0043459A"/>
    <w:rsid w:val="004346F4"/>
    <w:rsid w:val="00434822"/>
    <w:rsid w:val="00434B78"/>
    <w:rsid w:val="00434E8B"/>
    <w:rsid w:val="00435274"/>
    <w:rsid w:val="004352AD"/>
    <w:rsid w:val="0043545D"/>
    <w:rsid w:val="00435A69"/>
    <w:rsid w:val="00435D26"/>
    <w:rsid w:val="00435FBC"/>
    <w:rsid w:val="00435FE2"/>
    <w:rsid w:val="00436067"/>
    <w:rsid w:val="00436169"/>
    <w:rsid w:val="004363C1"/>
    <w:rsid w:val="004368B7"/>
    <w:rsid w:val="0043698A"/>
    <w:rsid w:val="00436AEC"/>
    <w:rsid w:val="00436DB8"/>
    <w:rsid w:val="00436E2F"/>
    <w:rsid w:val="00436EAB"/>
    <w:rsid w:val="00437438"/>
    <w:rsid w:val="004377DB"/>
    <w:rsid w:val="004379B8"/>
    <w:rsid w:val="00437AEE"/>
    <w:rsid w:val="00437B48"/>
    <w:rsid w:val="0044036A"/>
    <w:rsid w:val="00440A5D"/>
    <w:rsid w:val="00440D55"/>
    <w:rsid w:val="00441117"/>
    <w:rsid w:val="00441508"/>
    <w:rsid w:val="00441701"/>
    <w:rsid w:val="00441852"/>
    <w:rsid w:val="004420DC"/>
    <w:rsid w:val="00442404"/>
    <w:rsid w:val="00442C98"/>
    <w:rsid w:val="0044310E"/>
    <w:rsid w:val="0044354B"/>
    <w:rsid w:val="00443604"/>
    <w:rsid w:val="004437D7"/>
    <w:rsid w:val="00443AD3"/>
    <w:rsid w:val="00443BF5"/>
    <w:rsid w:val="0044413A"/>
    <w:rsid w:val="0044424E"/>
    <w:rsid w:val="004442F7"/>
    <w:rsid w:val="00444405"/>
    <w:rsid w:val="0044442E"/>
    <w:rsid w:val="00444704"/>
    <w:rsid w:val="004455ED"/>
    <w:rsid w:val="00445D9F"/>
    <w:rsid w:val="0044618D"/>
    <w:rsid w:val="004461D9"/>
    <w:rsid w:val="00446337"/>
    <w:rsid w:val="004465C0"/>
    <w:rsid w:val="0044684E"/>
    <w:rsid w:val="00446AC6"/>
    <w:rsid w:val="00446F58"/>
    <w:rsid w:val="00446FF5"/>
    <w:rsid w:val="0044751B"/>
    <w:rsid w:val="0044757F"/>
    <w:rsid w:val="0044758C"/>
    <w:rsid w:val="0044759B"/>
    <w:rsid w:val="00447B8A"/>
    <w:rsid w:val="00447BCE"/>
    <w:rsid w:val="00447DB0"/>
    <w:rsid w:val="00447F30"/>
    <w:rsid w:val="00447F54"/>
    <w:rsid w:val="004500A5"/>
    <w:rsid w:val="0045016E"/>
    <w:rsid w:val="004502B0"/>
    <w:rsid w:val="004502C1"/>
    <w:rsid w:val="004509EA"/>
    <w:rsid w:val="00450B7E"/>
    <w:rsid w:val="00450C83"/>
    <w:rsid w:val="0045136B"/>
    <w:rsid w:val="00451603"/>
    <w:rsid w:val="00451987"/>
    <w:rsid w:val="00451C14"/>
    <w:rsid w:val="00451C7E"/>
    <w:rsid w:val="00451FB6"/>
    <w:rsid w:val="00452310"/>
    <w:rsid w:val="00452A4C"/>
    <w:rsid w:val="0045338B"/>
    <w:rsid w:val="00453BB6"/>
    <w:rsid w:val="00453C02"/>
    <w:rsid w:val="00453CAA"/>
    <w:rsid w:val="00453E79"/>
    <w:rsid w:val="00453ED4"/>
    <w:rsid w:val="004540E3"/>
    <w:rsid w:val="004548A1"/>
    <w:rsid w:val="00454F8D"/>
    <w:rsid w:val="0045501D"/>
    <w:rsid w:val="00455113"/>
    <w:rsid w:val="00455141"/>
    <w:rsid w:val="00455668"/>
    <w:rsid w:val="004557DF"/>
    <w:rsid w:val="00455873"/>
    <w:rsid w:val="004558A2"/>
    <w:rsid w:val="00455C1A"/>
    <w:rsid w:val="00455EF5"/>
    <w:rsid w:val="00455F3A"/>
    <w:rsid w:val="00456191"/>
    <w:rsid w:val="00456421"/>
    <w:rsid w:val="00456434"/>
    <w:rsid w:val="004568C9"/>
    <w:rsid w:val="00456DAB"/>
    <w:rsid w:val="00457804"/>
    <w:rsid w:val="0045788E"/>
    <w:rsid w:val="00457AE4"/>
    <w:rsid w:val="00457BB3"/>
    <w:rsid w:val="00457C43"/>
    <w:rsid w:val="004602C5"/>
    <w:rsid w:val="00460361"/>
    <w:rsid w:val="004606BB"/>
    <w:rsid w:val="004606FE"/>
    <w:rsid w:val="004609D1"/>
    <w:rsid w:val="00460B35"/>
    <w:rsid w:val="00460CC3"/>
    <w:rsid w:val="00460D47"/>
    <w:rsid w:val="00460E86"/>
    <w:rsid w:val="00461552"/>
    <w:rsid w:val="004618F7"/>
    <w:rsid w:val="00461BC6"/>
    <w:rsid w:val="00461CE0"/>
    <w:rsid w:val="00461E08"/>
    <w:rsid w:val="004621B1"/>
    <w:rsid w:val="0046229C"/>
    <w:rsid w:val="004623EB"/>
    <w:rsid w:val="00462DD8"/>
    <w:rsid w:val="0046314F"/>
    <w:rsid w:val="004631B6"/>
    <w:rsid w:val="00463770"/>
    <w:rsid w:val="004638D2"/>
    <w:rsid w:val="0046440A"/>
    <w:rsid w:val="004646B4"/>
    <w:rsid w:val="00464778"/>
    <w:rsid w:val="004648F9"/>
    <w:rsid w:val="00464A88"/>
    <w:rsid w:val="00464F42"/>
    <w:rsid w:val="004651A0"/>
    <w:rsid w:val="00465606"/>
    <w:rsid w:val="00465C73"/>
    <w:rsid w:val="00466532"/>
    <w:rsid w:val="004669A7"/>
    <w:rsid w:val="00466BBE"/>
    <w:rsid w:val="00466D62"/>
    <w:rsid w:val="00466FE9"/>
    <w:rsid w:val="00467294"/>
    <w:rsid w:val="0046738F"/>
    <w:rsid w:val="00467488"/>
    <w:rsid w:val="00467B23"/>
    <w:rsid w:val="00467C68"/>
    <w:rsid w:val="00470022"/>
    <w:rsid w:val="00470280"/>
    <w:rsid w:val="0047083E"/>
    <w:rsid w:val="00470848"/>
    <w:rsid w:val="00470EB5"/>
    <w:rsid w:val="00471558"/>
    <w:rsid w:val="00471C10"/>
    <w:rsid w:val="00472137"/>
    <w:rsid w:val="0047286B"/>
    <w:rsid w:val="00472E27"/>
    <w:rsid w:val="00472E61"/>
    <w:rsid w:val="004730C0"/>
    <w:rsid w:val="004732D1"/>
    <w:rsid w:val="00473304"/>
    <w:rsid w:val="00473A91"/>
    <w:rsid w:val="00473AF2"/>
    <w:rsid w:val="00473BAA"/>
    <w:rsid w:val="00473C2C"/>
    <w:rsid w:val="00474126"/>
    <w:rsid w:val="00474220"/>
    <w:rsid w:val="0047425C"/>
    <w:rsid w:val="004742EE"/>
    <w:rsid w:val="00475285"/>
    <w:rsid w:val="004752D3"/>
    <w:rsid w:val="004754DD"/>
    <w:rsid w:val="004754E1"/>
    <w:rsid w:val="00475670"/>
    <w:rsid w:val="00475CE0"/>
    <w:rsid w:val="00475E17"/>
    <w:rsid w:val="00476207"/>
    <w:rsid w:val="00476648"/>
    <w:rsid w:val="0047678B"/>
    <w:rsid w:val="00476827"/>
    <w:rsid w:val="00476BD4"/>
    <w:rsid w:val="004771C9"/>
    <w:rsid w:val="00477822"/>
    <w:rsid w:val="004779B0"/>
    <w:rsid w:val="00477C35"/>
    <w:rsid w:val="004801B6"/>
    <w:rsid w:val="0048044E"/>
    <w:rsid w:val="00480988"/>
    <w:rsid w:val="00480E05"/>
    <w:rsid w:val="00480FE2"/>
    <w:rsid w:val="00481149"/>
    <w:rsid w:val="00481365"/>
    <w:rsid w:val="00481A7B"/>
    <w:rsid w:val="00481AEC"/>
    <w:rsid w:val="004821A8"/>
    <w:rsid w:val="00482351"/>
    <w:rsid w:val="004829E5"/>
    <w:rsid w:val="00482BBE"/>
    <w:rsid w:val="004835A7"/>
    <w:rsid w:val="004838FF"/>
    <w:rsid w:val="00483A12"/>
    <w:rsid w:val="00483D55"/>
    <w:rsid w:val="004846A8"/>
    <w:rsid w:val="004848A5"/>
    <w:rsid w:val="00484A77"/>
    <w:rsid w:val="00484CA6"/>
    <w:rsid w:val="0048540F"/>
    <w:rsid w:val="00485479"/>
    <w:rsid w:val="00485970"/>
    <w:rsid w:val="00485ADA"/>
    <w:rsid w:val="00485BDA"/>
    <w:rsid w:val="00485C0D"/>
    <w:rsid w:val="00486161"/>
    <w:rsid w:val="00486575"/>
    <w:rsid w:val="004866AD"/>
    <w:rsid w:val="004866D0"/>
    <w:rsid w:val="004870DF"/>
    <w:rsid w:val="004872A2"/>
    <w:rsid w:val="004878F8"/>
    <w:rsid w:val="00490032"/>
    <w:rsid w:val="00490155"/>
    <w:rsid w:val="00490210"/>
    <w:rsid w:val="00490C37"/>
    <w:rsid w:val="00490EAB"/>
    <w:rsid w:val="00490F1A"/>
    <w:rsid w:val="00491202"/>
    <w:rsid w:val="0049145D"/>
    <w:rsid w:val="004918A0"/>
    <w:rsid w:val="004918E4"/>
    <w:rsid w:val="00491C47"/>
    <w:rsid w:val="00492041"/>
    <w:rsid w:val="00492229"/>
    <w:rsid w:val="00492453"/>
    <w:rsid w:val="004924BC"/>
    <w:rsid w:val="004926E8"/>
    <w:rsid w:val="00492828"/>
    <w:rsid w:val="004929BD"/>
    <w:rsid w:val="00492EBD"/>
    <w:rsid w:val="00492F4D"/>
    <w:rsid w:val="00493062"/>
    <w:rsid w:val="00493170"/>
    <w:rsid w:val="00493EC1"/>
    <w:rsid w:val="00493F48"/>
    <w:rsid w:val="00494193"/>
    <w:rsid w:val="00494242"/>
    <w:rsid w:val="00494345"/>
    <w:rsid w:val="004946DB"/>
    <w:rsid w:val="00494779"/>
    <w:rsid w:val="004948B8"/>
    <w:rsid w:val="00494C15"/>
    <w:rsid w:val="00494E8E"/>
    <w:rsid w:val="00494FD0"/>
    <w:rsid w:val="00495272"/>
    <w:rsid w:val="004955BC"/>
    <w:rsid w:val="004956CD"/>
    <w:rsid w:val="00495A19"/>
    <w:rsid w:val="00495D43"/>
    <w:rsid w:val="00495D63"/>
    <w:rsid w:val="0049610E"/>
    <w:rsid w:val="0049648F"/>
    <w:rsid w:val="00496606"/>
    <w:rsid w:val="004966E2"/>
    <w:rsid w:val="00496814"/>
    <w:rsid w:val="00496F05"/>
    <w:rsid w:val="00497296"/>
    <w:rsid w:val="00497344"/>
    <w:rsid w:val="00497370"/>
    <w:rsid w:val="004976A8"/>
    <w:rsid w:val="004977DB"/>
    <w:rsid w:val="0049791C"/>
    <w:rsid w:val="00497B23"/>
    <w:rsid w:val="004A046D"/>
    <w:rsid w:val="004A04D5"/>
    <w:rsid w:val="004A068E"/>
    <w:rsid w:val="004A0876"/>
    <w:rsid w:val="004A099C"/>
    <w:rsid w:val="004A0A0B"/>
    <w:rsid w:val="004A0A74"/>
    <w:rsid w:val="004A0AC0"/>
    <w:rsid w:val="004A0B0B"/>
    <w:rsid w:val="004A0D60"/>
    <w:rsid w:val="004A0F39"/>
    <w:rsid w:val="004A14C0"/>
    <w:rsid w:val="004A1B08"/>
    <w:rsid w:val="004A1C9F"/>
    <w:rsid w:val="004A1EE6"/>
    <w:rsid w:val="004A218B"/>
    <w:rsid w:val="004A22B3"/>
    <w:rsid w:val="004A251F"/>
    <w:rsid w:val="004A2603"/>
    <w:rsid w:val="004A26E3"/>
    <w:rsid w:val="004A2CBB"/>
    <w:rsid w:val="004A2D70"/>
    <w:rsid w:val="004A3685"/>
    <w:rsid w:val="004A3BF1"/>
    <w:rsid w:val="004A3CF3"/>
    <w:rsid w:val="004A3E42"/>
    <w:rsid w:val="004A4278"/>
    <w:rsid w:val="004A4715"/>
    <w:rsid w:val="004A4D5B"/>
    <w:rsid w:val="004A4F53"/>
    <w:rsid w:val="004A5046"/>
    <w:rsid w:val="004A565E"/>
    <w:rsid w:val="004A5B63"/>
    <w:rsid w:val="004A5DF3"/>
    <w:rsid w:val="004A6024"/>
    <w:rsid w:val="004A6134"/>
    <w:rsid w:val="004A6143"/>
    <w:rsid w:val="004A681E"/>
    <w:rsid w:val="004A6BFC"/>
    <w:rsid w:val="004A6D98"/>
    <w:rsid w:val="004A7092"/>
    <w:rsid w:val="004A70FA"/>
    <w:rsid w:val="004A74B8"/>
    <w:rsid w:val="004A793F"/>
    <w:rsid w:val="004A7FD9"/>
    <w:rsid w:val="004B13AF"/>
    <w:rsid w:val="004B17D3"/>
    <w:rsid w:val="004B18B1"/>
    <w:rsid w:val="004B18D7"/>
    <w:rsid w:val="004B1C2D"/>
    <w:rsid w:val="004B244F"/>
    <w:rsid w:val="004B2A28"/>
    <w:rsid w:val="004B2DFC"/>
    <w:rsid w:val="004B349E"/>
    <w:rsid w:val="004B3802"/>
    <w:rsid w:val="004B3A23"/>
    <w:rsid w:val="004B3DD3"/>
    <w:rsid w:val="004B40D1"/>
    <w:rsid w:val="004B4904"/>
    <w:rsid w:val="004B49E6"/>
    <w:rsid w:val="004B4D69"/>
    <w:rsid w:val="004B4DD4"/>
    <w:rsid w:val="004B4E59"/>
    <w:rsid w:val="004B4EE9"/>
    <w:rsid w:val="004B500E"/>
    <w:rsid w:val="004B5056"/>
    <w:rsid w:val="004B50FC"/>
    <w:rsid w:val="004B51BC"/>
    <w:rsid w:val="004B5273"/>
    <w:rsid w:val="004B5887"/>
    <w:rsid w:val="004B5A32"/>
    <w:rsid w:val="004B5A5D"/>
    <w:rsid w:val="004B5C04"/>
    <w:rsid w:val="004B6030"/>
    <w:rsid w:val="004B67B3"/>
    <w:rsid w:val="004B6A06"/>
    <w:rsid w:val="004B6B91"/>
    <w:rsid w:val="004B6CA9"/>
    <w:rsid w:val="004B6D36"/>
    <w:rsid w:val="004B739F"/>
    <w:rsid w:val="004B78CB"/>
    <w:rsid w:val="004B7C88"/>
    <w:rsid w:val="004C01A8"/>
    <w:rsid w:val="004C026A"/>
    <w:rsid w:val="004C0423"/>
    <w:rsid w:val="004C0818"/>
    <w:rsid w:val="004C0CDC"/>
    <w:rsid w:val="004C0E35"/>
    <w:rsid w:val="004C181D"/>
    <w:rsid w:val="004C1840"/>
    <w:rsid w:val="004C1872"/>
    <w:rsid w:val="004C1B29"/>
    <w:rsid w:val="004C22E7"/>
    <w:rsid w:val="004C24C9"/>
    <w:rsid w:val="004C258F"/>
    <w:rsid w:val="004C2962"/>
    <w:rsid w:val="004C2BCE"/>
    <w:rsid w:val="004C2C18"/>
    <w:rsid w:val="004C31B6"/>
    <w:rsid w:val="004C33BC"/>
    <w:rsid w:val="004C36EE"/>
    <w:rsid w:val="004C37FA"/>
    <w:rsid w:val="004C37FB"/>
    <w:rsid w:val="004C38B3"/>
    <w:rsid w:val="004C3E9E"/>
    <w:rsid w:val="004C414A"/>
    <w:rsid w:val="004C469D"/>
    <w:rsid w:val="004C4982"/>
    <w:rsid w:val="004C4FAF"/>
    <w:rsid w:val="004C5263"/>
    <w:rsid w:val="004C5271"/>
    <w:rsid w:val="004C5319"/>
    <w:rsid w:val="004C5333"/>
    <w:rsid w:val="004C547C"/>
    <w:rsid w:val="004C55BD"/>
    <w:rsid w:val="004C568C"/>
    <w:rsid w:val="004C5767"/>
    <w:rsid w:val="004C57FE"/>
    <w:rsid w:val="004C5F74"/>
    <w:rsid w:val="004C621F"/>
    <w:rsid w:val="004C62AF"/>
    <w:rsid w:val="004C654C"/>
    <w:rsid w:val="004C65A4"/>
    <w:rsid w:val="004C65E1"/>
    <w:rsid w:val="004C6615"/>
    <w:rsid w:val="004C6BBD"/>
    <w:rsid w:val="004C6EF1"/>
    <w:rsid w:val="004C75A0"/>
    <w:rsid w:val="004C7948"/>
    <w:rsid w:val="004C7BB8"/>
    <w:rsid w:val="004C7C60"/>
    <w:rsid w:val="004C7CF8"/>
    <w:rsid w:val="004C7E61"/>
    <w:rsid w:val="004D0236"/>
    <w:rsid w:val="004D0393"/>
    <w:rsid w:val="004D0505"/>
    <w:rsid w:val="004D055E"/>
    <w:rsid w:val="004D05A7"/>
    <w:rsid w:val="004D0DFE"/>
    <w:rsid w:val="004D1028"/>
    <w:rsid w:val="004D1409"/>
    <w:rsid w:val="004D14B9"/>
    <w:rsid w:val="004D14E4"/>
    <w:rsid w:val="004D152B"/>
    <w:rsid w:val="004D1D1C"/>
    <w:rsid w:val="004D1D91"/>
    <w:rsid w:val="004D1F71"/>
    <w:rsid w:val="004D22C3"/>
    <w:rsid w:val="004D2769"/>
    <w:rsid w:val="004D391F"/>
    <w:rsid w:val="004D393B"/>
    <w:rsid w:val="004D41DE"/>
    <w:rsid w:val="004D42DF"/>
    <w:rsid w:val="004D45E5"/>
    <w:rsid w:val="004D4605"/>
    <w:rsid w:val="004D4841"/>
    <w:rsid w:val="004D4AA1"/>
    <w:rsid w:val="004D4B45"/>
    <w:rsid w:val="004D4EE1"/>
    <w:rsid w:val="004D52B2"/>
    <w:rsid w:val="004D56F0"/>
    <w:rsid w:val="004D5753"/>
    <w:rsid w:val="004D614E"/>
    <w:rsid w:val="004D67EF"/>
    <w:rsid w:val="004D684A"/>
    <w:rsid w:val="004D6E59"/>
    <w:rsid w:val="004D6F4D"/>
    <w:rsid w:val="004D6F95"/>
    <w:rsid w:val="004D6FE3"/>
    <w:rsid w:val="004D7261"/>
    <w:rsid w:val="004D72FE"/>
    <w:rsid w:val="004D73BD"/>
    <w:rsid w:val="004D7516"/>
    <w:rsid w:val="004D77BD"/>
    <w:rsid w:val="004D78A2"/>
    <w:rsid w:val="004D7C89"/>
    <w:rsid w:val="004D7E91"/>
    <w:rsid w:val="004D7F19"/>
    <w:rsid w:val="004D7F2F"/>
    <w:rsid w:val="004D7F8C"/>
    <w:rsid w:val="004E003A"/>
    <w:rsid w:val="004E0768"/>
    <w:rsid w:val="004E0906"/>
    <w:rsid w:val="004E0930"/>
    <w:rsid w:val="004E0A2E"/>
    <w:rsid w:val="004E0BD8"/>
    <w:rsid w:val="004E174B"/>
    <w:rsid w:val="004E1883"/>
    <w:rsid w:val="004E1A31"/>
    <w:rsid w:val="004E1E40"/>
    <w:rsid w:val="004E2CC5"/>
    <w:rsid w:val="004E2DE0"/>
    <w:rsid w:val="004E32FF"/>
    <w:rsid w:val="004E352D"/>
    <w:rsid w:val="004E38EB"/>
    <w:rsid w:val="004E3B9C"/>
    <w:rsid w:val="004E3BFE"/>
    <w:rsid w:val="004E3DFF"/>
    <w:rsid w:val="004E4060"/>
    <w:rsid w:val="004E409A"/>
    <w:rsid w:val="004E4359"/>
    <w:rsid w:val="004E43DD"/>
    <w:rsid w:val="004E4771"/>
    <w:rsid w:val="004E4D31"/>
    <w:rsid w:val="004E4E06"/>
    <w:rsid w:val="004E4E70"/>
    <w:rsid w:val="004E4EF2"/>
    <w:rsid w:val="004E510D"/>
    <w:rsid w:val="004E5583"/>
    <w:rsid w:val="004E568F"/>
    <w:rsid w:val="004E5B27"/>
    <w:rsid w:val="004E6010"/>
    <w:rsid w:val="004E64FB"/>
    <w:rsid w:val="004E663D"/>
    <w:rsid w:val="004E6776"/>
    <w:rsid w:val="004E6B5B"/>
    <w:rsid w:val="004E6D38"/>
    <w:rsid w:val="004E6D9C"/>
    <w:rsid w:val="004E7890"/>
    <w:rsid w:val="004E7BBA"/>
    <w:rsid w:val="004E7E74"/>
    <w:rsid w:val="004F04C0"/>
    <w:rsid w:val="004F05C4"/>
    <w:rsid w:val="004F0BBB"/>
    <w:rsid w:val="004F0C78"/>
    <w:rsid w:val="004F0FB9"/>
    <w:rsid w:val="004F1039"/>
    <w:rsid w:val="004F11A3"/>
    <w:rsid w:val="004F220E"/>
    <w:rsid w:val="004F2E65"/>
    <w:rsid w:val="004F2F07"/>
    <w:rsid w:val="004F2F7E"/>
    <w:rsid w:val="004F32B5"/>
    <w:rsid w:val="004F3406"/>
    <w:rsid w:val="004F361C"/>
    <w:rsid w:val="004F406C"/>
    <w:rsid w:val="004F407E"/>
    <w:rsid w:val="004F4703"/>
    <w:rsid w:val="004F4947"/>
    <w:rsid w:val="004F50E7"/>
    <w:rsid w:val="004F5479"/>
    <w:rsid w:val="004F5527"/>
    <w:rsid w:val="004F593F"/>
    <w:rsid w:val="004F5964"/>
    <w:rsid w:val="004F6369"/>
    <w:rsid w:val="004F6576"/>
    <w:rsid w:val="004F68F6"/>
    <w:rsid w:val="004F6E0B"/>
    <w:rsid w:val="004F6FD4"/>
    <w:rsid w:val="004F7311"/>
    <w:rsid w:val="004F7528"/>
    <w:rsid w:val="004F7856"/>
    <w:rsid w:val="004F7A8D"/>
    <w:rsid w:val="004F7BCA"/>
    <w:rsid w:val="004F7C44"/>
    <w:rsid w:val="004F7D89"/>
    <w:rsid w:val="004F7DC9"/>
    <w:rsid w:val="00500357"/>
    <w:rsid w:val="005006BE"/>
    <w:rsid w:val="00500934"/>
    <w:rsid w:val="00501216"/>
    <w:rsid w:val="0050123B"/>
    <w:rsid w:val="0050140E"/>
    <w:rsid w:val="00501466"/>
    <w:rsid w:val="00501922"/>
    <w:rsid w:val="00501981"/>
    <w:rsid w:val="00501A85"/>
    <w:rsid w:val="00501BB3"/>
    <w:rsid w:val="00501ED6"/>
    <w:rsid w:val="0050216E"/>
    <w:rsid w:val="005021DD"/>
    <w:rsid w:val="005026CA"/>
    <w:rsid w:val="00502B72"/>
    <w:rsid w:val="00502BC5"/>
    <w:rsid w:val="00502F00"/>
    <w:rsid w:val="00502FB0"/>
    <w:rsid w:val="005030D2"/>
    <w:rsid w:val="0050340F"/>
    <w:rsid w:val="005034E9"/>
    <w:rsid w:val="00503C2B"/>
    <w:rsid w:val="005043DD"/>
    <w:rsid w:val="00504BC1"/>
    <w:rsid w:val="00504DCF"/>
    <w:rsid w:val="00505134"/>
    <w:rsid w:val="0050515F"/>
    <w:rsid w:val="005053D5"/>
    <w:rsid w:val="005053DC"/>
    <w:rsid w:val="0050568F"/>
    <w:rsid w:val="00505884"/>
    <w:rsid w:val="00505C04"/>
    <w:rsid w:val="00505CC5"/>
    <w:rsid w:val="0050711C"/>
    <w:rsid w:val="00507423"/>
    <w:rsid w:val="00507A8F"/>
    <w:rsid w:val="00507B14"/>
    <w:rsid w:val="0051047D"/>
    <w:rsid w:val="00510B2D"/>
    <w:rsid w:val="00510B67"/>
    <w:rsid w:val="00510E27"/>
    <w:rsid w:val="00510E67"/>
    <w:rsid w:val="0051122A"/>
    <w:rsid w:val="00511772"/>
    <w:rsid w:val="005118AA"/>
    <w:rsid w:val="00511CA9"/>
    <w:rsid w:val="00511E7A"/>
    <w:rsid w:val="00511F15"/>
    <w:rsid w:val="00511F97"/>
    <w:rsid w:val="0051294F"/>
    <w:rsid w:val="0051318C"/>
    <w:rsid w:val="005137B7"/>
    <w:rsid w:val="0051381C"/>
    <w:rsid w:val="00513E00"/>
    <w:rsid w:val="005142CD"/>
    <w:rsid w:val="005143C9"/>
    <w:rsid w:val="005148ED"/>
    <w:rsid w:val="005151FD"/>
    <w:rsid w:val="00515411"/>
    <w:rsid w:val="00515659"/>
    <w:rsid w:val="005157A9"/>
    <w:rsid w:val="00515D5B"/>
    <w:rsid w:val="00515D89"/>
    <w:rsid w:val="0051608F"/>
    <w:rsid w:val="005164CB"/>
    <w:rsid w:val="005166ED"/>
    <w:rsid w:val="0051681A"/>
    <w:rsid w:val="00516842"/>
    <w:rsid w:val="005168A6"/>
    <w:rsid w:val="00516B3A"/>
    <w:rsid w:val="00517110"/>
    <w:rsid w:val="005172CB"/>
    <w:rsid w:val="005173A7"/>
    <w:rsid w:val="0051753E"/>
    <w:rsid w:val="005175CF"/>
    <w:rsid w:val="005177E1"/>
    <w:rsid w:val="00517C59"/>
    <w:rsid w:val="00517E24"/>
    <w:rsid w:val="00517E9B"/>
    <w:rsid w:val="00520133"/>
    <w:rsid w:val="005203EA"/>
    <w:rsid w:val="005206A2"/>
    <w:rsid w:val="00520B55"/>
    <w:rsid w:val="00520C0A"/>
    <w:rsid w:val="00520F01"/>
    <w:rsid w:val="005218B6"/>
    <w:rsid w:val="00521A00"/>
    <w:rsid w:val="00521AE4"/>
    <w:rsid w:val="00521F48"/>
    <w:rsid w:val="00522589"/>
    <w:rsid w:val="00522929"/>
    <w:rsid w:val="00522A33"/>
    <w:rsid w:val="00522F46"/>
    <w:rsid w:val="0052372F"/>
    <w:rsid w:val="005237DF"/>
    <w:rsid w:val="00523917"/>
    <w:rsid w:val="00524164"/>
    <w:rsid w:val="005241B4"/>
    <w:rsid w:val="00524545"/>
    <w:rsid w:val="0052462C"/>
    <w:rsid w:val="0052496B"/>
    <w:rsid w:val="005249A2"/>
    <w:rsid w:val="00524A7D"/>
    <w:rsid w:val="00524A96"/>
    <w:rsid w:val="00524C52"/>
    <w:rsid w:val="00524C73"/>
    <w:rsid w:val="00524E5B"/>
    <w:rsid w:val="005255BF"/>
    <w:rsid w:val="005257DE"/>
    <w:rsid w:val="005257E3"/>
    <w:rsid w:val="00525EC2"/>
    <w:rsid w:val="005262B6"/>
    <w:rsid w:val="00526572"/>
    <w:rsid w:val="00526647"/>
    <w:rsid w:val="0052669A"/>
    <w:rsid w:val="005266B0"/>
    <w:rsid w:val="005266C5"/>
    <w:rsid w:val="00527200"/>
    <w:rsid w:val="00527341"/>
    <w:rsid w:val="00527C63"/>
    <w:rsid w:val="00527DB5"/>
    <w:rsid w:val="00527EB3"/>
    <w:rsid w:val="00530157"/>
    <w:rsid w:val="0053021E"/>
    <w:rsid w:val="005303CE"/>
    <w:rsid w:val="00530491"/>
    <w:rsid w:val="005308EE"/>
    <w:rsid w:val="0053090F"/>
    <w:rsid w:val="00530B5D"/>
    <w:rsid w:val="00531099"/>
    <w:rsid w:val="00531976"/>
    <w:rsid w:val="00531BB4"/>
    <w:rsid w:val="00531D34"/>
    <w:rsid w:val="00531D9A"/>
    <w:rsid w:val="00531EBE"/>
    <w:rsid w:val="005327D8"/>
    <w:rsid w:val="00532F8B"/>
    <w:rsid w:val="00533737"/>
    <w:rsid w:val="005338A1"/>
    <w:rsid w:val="00533C7D"/>
    <w:rsid w:val="00533E79"/>
    <w:rsid w:val="005340A0"/>
    <w:rsid w:val="0053446D"/>
    <w:rsid w:val="00534850"/>
    <w:rsid w:val="005350F1"/>
    <w:rsid w:val="00535193"/>
    <w:rsid w:val="005356F7"/>
    <w:rsid w:val="005357D9"/>
    <w:rsid w:val="00535B79"/>
    <w:rsid w:val="00535D7C"/>
    <w:rsid w:val="0053620E"/>
    <w:rsid w:val="0053637E"/>
    <w:rsid w:val="005364EC"/>
    <w:rsid w:val="00536579"/>
    <w:rsid w:val="00536A90"/>
    <w:rsid w:val="00536C1E"/>
    <w:rsid w:val="00536CFC"/>
    <w:rsid w:val="00537791"/>
    <w:rsid w:val="00537A18"/>
    <w:rsid w:val="00537DB1"/>
    <w:rsid w:val="005401BD"/>
    <w:rsid w:val="0054020E"/>
    <w:rsid w:val="00540C23"/>
    <w:rsid w:val="00540ECD"/>
    <w:rsid w:val="005411DD"/>
    <w:rsid w:val="00541330"/>
    <w:rsid w:val="00541B7B"/>
    <w:rsid w:val="00542087"/>
    <w:rsid w:val="00542484"/>
    <w:rsid w:val="005425FD"/>
    <w:rsid w:val="0054276C"/>
    <w:rsid w:val="00542976"/>
    <w:rsid w:val="00542A9D"/>
    <w:rsid w:val="00542B5E"/>
    <w:rsid w:val="005431CA"/>
    <w:rsid w:val="0054343A"/>
    <w:rsid w:val="005434BE"/>
    <w:rsid w:val="0054368B"/>
    <w:rsid w:val="0054381D"/>
    <w:rsid w:val="00543895"/>
    <w:rsid w:val="00543974"/>
    <w:rsid w:val="00543A85"/>
    <w:rsid w:val="00543DB1"/>
    <w:rsid w:val="00543EBF"/>
    <w:rsid w:val="00543F0E"/>
    <w:rsid w:val="00544080"/>
    <w:rsid w:val="005444BF"/>
    <w:rsid w:val="0054464A"/>
    <w:rsid w:val="0054466A"/>
    <w:rsid w:val="00544896"/>
    <w:rsid w:val="00544ABA"/>
    <w:rsid w:val="00544E39"/>
    <w:rsid w:val="005452F3"/>
    <w:rsid w:val="0054593A"/>
    <w:rsid w:val="00545B7D"/>
    <w:rsid w:val="00545BA8"/>
    <w:rsid w:val="00546062"/>
    <w:rsid w:val="0054648F"/>
    <w:rsid w:val="005467FB"/>
    <w:rsid w:val="00546AE9"/>
    <w:rsid w:val="00546F3F"/>
    <w:rsid w:val="00547485"/>
    <w:rsid w:val="00547530"/>
    <w:rsid w:val="00547989"/>
    <w:rsid w:val="00547C0D"/>
    <w:rsid w:val="00550044"/>
    <w:rsid w:val="00550229"/>
    <w:rsid w:val="00550248"/>
    <w:rsid w:val="005505CE"/>
    <w:rsid w:val="005508BB"/>
    <w:rsid w:val="005508D2"/>
    <w:rsid w:val="00551320"/>
    <w:rsid w:val="0055141B"/>
    <w:rsid w:val="005516EE"/>
    <w:rsid w:val="005518A4"/>
    <w:rsid w:val="0055190F"/>
    <w:rsid w:val="00551D9D"/>
    <w:rsid w:val="00551F05"/>
    <w:rsid w:val="005522D7"/>
    <w:rsid w:val="00552336"/>
    <w:rsid w:val="00552768"/>
    <w:rsid w:val="005528E8"/>
    <w:rsid w:val="00552935"/>
    <w:rsid w:val="00552DF1"/>
    <w:rsid w:val="00553010"/>
    <w:rsid w:val="005530CE"/>
    <w:rsid w:val="00553127"/>
    <w:rsid w:val="00553230"/>
    <w:rsid w:val="005535DE"/>
    <w:rsid w:val="005537D5"/>
    <w:rsid w:val="005538A9"/>
    <w:rsid w:val="00553C36"/>
    <w:rsid w:val="00554779"/>
    <w:rsid w:val="00554BE7"/>
    <w:rsid w:val="00555421"/>
    <w:rsid w:val="005554EA"/>
    <w:rsid w:val="00555672"/>
    <w:rsid w:val="0055579B"/>
    <w:rsid w:val="00555D56"/>
    <w:rsid w:val="0055605C"/>
    <w:rsid w:val="005565DC"/>
    <w:rsid w:val="0055682B"/>
    <w:rsid w:val="00556914"/>
    <w:rsid w:val="00556944"/>
    <w:rsid w:val="00556C0D"/>
    <w:rsid w:val="00556D68"/>
    <w:rsid w:val="00557173"/>
    <w:rsid w:val="00557286"/>
    <w:rsid w:val="005572A6"/>
    <w:rsid w:val="0055730B"/>
    <w:rsid w:val="00557438"/>
    <w:rsid w:val="005575D2"/>
    <w:rsid w:val="00557600"/>
    <w:rsid w:val="005576A1"/>
    <w:rsid w:val="00557A64"/>
    <w:rsid w:val="00557BD7"/>
    <w:rsid w:val="005601A9"/>
    <w:rsid w:val="0056036F"/>
    <w:rsid w:val="00560429"/>
    <w:rsid w:val="005604C8"/>
    <w:rsid w:val="005605C0"/>
    <w:rsid w:val="00560ADC"/>
    <w:rsid w:val="00560C64"/>
    <w:rsid w:val="00560D23"/>
    <w:rsid w:val="0056118D"/>
    <w:rsid w:val="005611F6"/>
    <w:rsid w:val="005614F6"/>
    <w:rsid w:val="005615D8"/>
    <w:rsid w:val="00561822"/>
    <w:rsid w:val="00561B53"/>
    <w:rsid w:val="00561C7A"/>
    <w:rsid w:val="00561D2B"/>
    <w:rsid w:val="00561ECD"/>
    <w:rsid w:val="00562055"/>
    <w:rsid w:val="005624DC"/>
    <w:rsid w:val="005626D6"/>
    <w:rsid w:val="00563261"/>
    <w:rsid w:val="00563541"/>
    <w:rsid w:val="005637B4"/>
    <w:rsid w:val="005638D4"/>
    <w:rsid w:val="0056399F"/>
    <w:rsid w:val="005639F8"/>
    <w:rsid w:val="00563B10"/>
    <w:rsid w:val="00563F18"/>
    <w:rsid w:val="00564103"/>
    <w:rsid w:val="00564488"/>
    <w:rsid w:val="0056480D"/>
    <w:rsid w:val="00565644"/>
    <w:rsid w:val="005656ED"/>
    <w:rsid w:val="00565770"/>
    <w:rsid w:val="00565AFF"/>
    <w:rsid w:val="00566544"/>
    <w:rsid w:val="00566608"/>
    <w:rsid w:val="005667B8"/>
    <w:rsid w:val="00566C83"/>
    <w:rsid w:val="00566FAD"/>
    <w:rsid w:val="005673C9"/>
    <w:rsid w:val="005673FE"/>
    <w:rsid w:val="005676A2"/>
    <w:rsid w:val="005679F0"/>
    <w:rsid w:val="00567CAB"/>
    <w:rsid w:val="00567EA1"/>
    <w:rsid w:val="00567FBD"/>
    <w:rsid w:val="005700FE"/>
    <w:rsid w:val="005703C6"/>
    <w:rsid w:val="00570932"/>
    <w:rsid w:val="00570DA2"/>
    <w:rsid w:val="00570E24"/>
    <w:rsid w:val="005717E4"/>
    <w:rsid w:val="0057205B"/>
    <w:rsid w:val="00572084"/>
    <w:rsid w:val="005722C9"/>
    <w:rsid w:val="00572760"/>
    <w:rsid w:val="00572A40"/>
    <w:rsid w:val="00572B5F"/>
    <w:rsid w:val="00572DCF"/>
    <w:rsid w:val="005734F0"/>
    <w:rsid w:val="005738D6"/>
    <w:rsid w:val="0057398A"/>
    <w:rsid w:val="00573B62"/>
    <w:rsid w:val="00573C32"/>
    <w:rsid w:val="00573E5E"/>
    <w:rsid w:val="00574020"/>
    <w:rsid w:val="005742D8"/>
    <w:rsid w:val="005743DE"/>
    <w:rsid w:val="00574932"/>
    <w:rsid w:val="00574F3F"/>
    <w:rsid w:val="00574FDC"/>
    <w:rsid w:val="0057522E"/>
    <w:rsid w:val="005752DE"/>
    <w:rsid w:val="0057562C"/>
    <w:rsid w:val="00575687"/>
    <w:rsid w:val="005756ED"/>
    <w:rsid w:val="00575780"/>
    <w:rsid w:val="00575952"/>
    <w:rsid w:val="00575981"/>
    <w:rsid w:val="005759F6"/>
    <w:rsid w:val="00575A47"/>
    <w:rsid w:val="00575E3E"/>
    <w:rsid w:val="00576052"/>
    <w:rsid w:val="005761C6"/>
    <w:rsid w:val="00576488"/>
    <w:rsid w:val="005765F5"/>
    <w:rsid w:val="005769CE"/>
    <w:rsid w:val="00576AD1"/>
    <w:rsid w:val="00576D6C"/>
    <w:rsid w:val="00576DBC"/>
    <w:rsid w:val="00577612"/>
    <w:rsid w:val="0057772C"/>
    <w:rsid w:val="005779D2"/>
    <w:rsid w:val="005779D5"/>
    <w:rsid w:val="00577A2E"/>
    <w:rsid w:val="005800FB"/>
    <w:rsid w:val="005807BC"/>
    <w:rsid w:val="005808B6"/>
    <w:rsid w:val="00580E48"/>
    <w:rsid w:val="00580F0A"/>
    <w:rsid w:val="005810BB"/>
    <w:rsid w:val="00581246"/>
    <w:rsid w:val="005815F7"/>
    <w:rsid w:val="00581D55"/>
    <w:rsid w:val="00581E96"/>
    <w:rsid w:val="00582022"/>
    <w:rsid w:val="00582173"/>
    <w:rsid w:val="00582410"/>
    <w:rsid w:val="005826AE"/>
    <w:rsid w:val="005828CD"/>
    <w:rsid w:val="00582C3A"/>
    <w:rsid w:val="00582E1A"/>
    <w:rsid w:val="00582E7C"/>
    <w:rsid w:val="00583147"/>
    <w:rsid w:val="00583512"/>
    <w:rsid w:val="005835B4"/>
    <w:rsid w:val="005836BF"/>
    <w:rsid w:val="005839C5"/>
    <w:rsid w:val="00583A2B"/>
    <w:rsid w:val="00584416"/>
    <w:rsid w:val="005844E4"/>
    <w:rsid w:val="005847F0"/>
    <w:rsid w:val="00584B39"/>
    <w:rsid w:val="00585028"/>
    <w:rsid w:val="005850E4"/>
    <w:rsid w:val="00585204"/>
    <w:rsid w:val="00585283"/>
    <w:rsid w:val="005854D1"/>
    <w:rsid w:val="00585947"/>
    <w:rsid w:val="00585DC5"/>
    <w:rsid w:val="00585F5B"/>
    <w:rsid w:val="00585FCE"/>
    <w:rsid w:val="00586047"/>
    <w:rsid w:val="0058620A"/>
    <w:rsid w:val="005862EA"/>
    <w:rsid w:val="0058641D"/>
    <w:rsid w:val="00586878"/>
    <w:rsid w:val="005869D9"/>
    <w:rsid w:val="00586C8B"/>
    <w:rsid w:val="00586F2A"/>
    <w:rsid w:val="005870F0"/>
    <w:rsid w:val="0058735C"/>
    <w:rsid w:val="00587FC0"/>
    <w:rsid w:val="005902FA"/>
    <w:rsid w:val="00590362"/>
    <w:rsid w:val="005904D2"/>
    <w:rsid w:val="00590644"/>
    <w:rsid w:val="005906AD"/>
    <w:rsid w:val="00590879"/>
    <w:rsid w:val="00590BB4"/>
    <w:rsid w:val="00590DA6"/>
    <w:rsid w:val="005911EA"/>
    <w:rsid w:val="0059127F"/>
    <w:rsid w:val="005912D8"/>
    <w:rsid w:val="0059167E"/>
    <w:rsid w:val="00591689"/>
    <w:rsid w:val="0059179D"/>
    <w:rsid w:val="00591826"/>
    <w:rsid w:val="00591A0C"/>
    <w:rsid w:val="00591BA2"/>
    <w:rsid w:val="00591BF7"/>
    <w:rsid w:val="00591C7D"/>
    <w:rsid w:val="00591EAE"/>
    <w:rsid w:val="00591F0A"/>
    <w:rsid w:val="005922F2"/>
    <w:rsid w:val="0059236B"/>
    <w:rsid w:val="00592A9E"/>
    <w:rsid w:val="00592B03"/>
    <w:rsid w:val="00592F7C"/>
    <w:rsid w:val="00593036"/>
    <w:rsid w:val="0059343E"/>
    <w:rsid w:val="005936BA"/>
    <w:rsid w:val="00593AB9"/>
    <w:rsid w:val="00593DBE"/>
    <w:rsid w:val="00593E67"/>
    <w:rsid w:val="00593EC0"/>
    <w:rsid w:val="00593F21"/>
    <w:rsid w:val="005940CB"/>
    <w:rsid w:val="0059427E"/>
    <w:rsid w:val="005942DF"/>
    <w:rsid w:val="00594A58"/>
    <w:rsid w:val="00594ABB"/>
    <w:rsid w:val="00594B9C"/>
    <w:rsid w:val="00594D1C"/>
    <w:rsid w:val="00594E36"/>
    <w:rsid w:val="00594F0A"/>
    <w:rsid w:val="0059507A"/>
    <w:rsid w:val="0059525E"/>
    <w:rsid w:val="00595316"/>
    <w:rsid w:val="005955B9"/>
    <w:rsid w:val="00595759"/>
    <w:rsid w:val="00595887"/>
    <w:rsid w:val="005961F7"/>
    <w:rsid w:val="0059623D"/>
    <w:rsid w:val="0059658B"/>
    <w:rsid w:val="005967C8"/>
    <w:rsid w:val="00596B0A"/>
    <w:rsid w:val="00596B9C"/>
    <w:rsid w:val="00596C91"/>
    <w:rsid w:val="00596F99"/>
    <w:rsid w:val="00597E29"/>
    <w:rsid w:val="005A0222"/>
    <w:rsid w:val="005A054D"/>
    <w:rsid w:val="005A0581"/>
    <w:rsid w:val="005A098C"/>
    <w:rsid w:val="005A0A46"/>
    <w:rsid w:val="005A0CA5"/>
    <w:rsid w:val="005A10A4"/>
    <w:rsid w:val="005A10B9"/>
    <w:rsid w:val="005A11EA"/>
    <w:rsid w:val="005A1301"/>
    <w:rsid w:val="005A1A63"/>
    <w:rsid w:val="005A1C06"/>
    <w:rsid w:val="005A269F"/>
    <w:rsid w:val="005A2987"/>
    <w:rsid w:val="005A29EE"/>
    <w:rsid w:val="005A2B7F"/>
    <w:rsid w:val="005A305E"/>
    <w:rsid w:val="005A30BB"/>
    <w:rsid w:val="005A375F"/>
    <w:rsid w:val="005A3849"/>
    <w:rsid w:val="005A3887"/>
    <w:rsid w:val="005A3AAC"/>
    <w:rsid w:val="005A3DC1"/>
    <w:rsid w:val="005A3E5B"/>
    <w:rsid w:val="005A40E2"/>
    <w:rsid w:val="005A43D7"/>
    <w:rsid w:val="005A4EC4"/>
    <w:rsid w:val="005A5777"/>
    <w:rsid w:val="005A5BF3"/>
    <w:rsid w:val="005A5C07"/>
    <w:rsid w:val="005A5FC1"/>
    <w:rsid w:val="005A62A1"/>
    <w:rsid w:val="005A6B42"/>
    <w:rsid w:val="005A6EFB"/>
    <w:rsid w:val="005A6F39"/>
    <w:rsid w:val="005A754F"/>
    <w:rsid w:val="005A7AC5"/>
    <w:rsid w:val="005A7ECA"/>
    <w:rsid w:val="005B0061"/>
    <w:rsid w:val="005B0542"/>
    <w:rsid w:val="005B08A8"/>
    <w:rsid w:val="005B0C2A"/>
    <w:rsid w:val="005B0E4A"/>
    <w:rsid w:val="005B0F0A"/>
    <w:rsid w:val="005B1014"/>
    <w:rsid w:val="005B1256"/>
    <w:rsid w:val="005B1660"/>
    <w:rsid w:val="005B18E4"/>
    <w:rsid w:val="005B1C71"/>
    <w:rsid w:val="005B1D23"/>
    <w:rsid w:val="005B1FE6"/>
    <w:rsid w:val="005B206E"/>
    <w:rsid w:val="005B21FF"/>
    <w:rsid w:val="005B2225"/>
    <w:rsid w:val="005B2799"/>
    <w:rsid w:val="005B28EC"/>
    <w:rsid w:val="005B29A3"/>
    <w:rsid w:val="005B2B77"/>
    <w:rsid w:val="005B30A0"/>
    <w:rsid w:val="005B3254"/>
    <w:rsid w:val="005B34B2"/>
    <w:rsid w:val="005B36F6"/>
    <w:rsid w:val="005B3A34"/>
    <w:rsid w:val="005B3B46"/>
    <w:rsid w:val="005B3B4F"/>
    <w:rsid w:val="005B3D4A"/>
    <w:rsid w:val="005B40F1"/>
    <w:rsid w:val="005B42F1"/>
    <w:rsid w:val="005B48FB"/>
    <w:rsid w:val="005B49F8"/>
    <w:rsid w:val="005B4CF5"/>
    <w:rsid w:val="005B4D3A"/>
    <w:rsid w:val="005B4D87"/>
    <w:rsid w:val="005B4EFF"/>
    <w:rsid w:val="005B509D"/>
    <w:rsid w:val="005B59BD"/>
    <w:rsid w:val="005B5A8A"/>
    <w:rsid w:val="005B5EB9"/>
    <w:rsid w:val="005B5F8D"/>
    <w:rsid w:val="005B627B"/>
    <w:rsid w:val="005B6375"/>
    <w:rsid w:val="005B6A42"/>
    <w:rsid w:val="005B6CB9"/>
    <w:rsid w:val="005B7584"/>
    <w:rsid w:val="005B79E1"/>
    <w:rsid w:val="005B7B78"/>
    <w:rsid w:val="005B7C32"/>
    <w:rsid w:val="005B7DD1"/>
    <w:rsid w:val="005C00A0"/>
    <w:rsid w:val="005C011F"/>
    <w:rsid w:val="005C08E7"/>
    <w:rsid w:val="005C0D8A"/>
    <w:rsid w:val="005C0F35"/>
    <w:rsid w:val="005C106E"/>
    <w:rsid w:val="005C1B3B"/>
    <w:rsid w:val="005C1DC8"/>
    <w:rsid w:val="005C1FD0"/>
    <w:rsid w:val="005C203E"/>
    <w:rsid w:val="005C24C9"/>
    <w:rsid w:val="005C28FA"/>
    <w:rsid w:val="005C2912"/>
    <w:rsid w:val="005C2DF3"/>
    <w:rsid w:val="005C39A9"/>
    <w:rsid w:val="005C3B6D"/>
    <w:rsid w:val="005C3BA8"/>
    <w:rsid w:val="005C40C2"/>
    <w:rsid w:val="005C40F4"/>
    <w:rsid w:val="005C4346"/>
    <w:rsid w:val="005C43BE"/>
    <w:rsid w:val="005C44F3"/>
    <w:rsid w:val="005C464C"/>
    <w:rsid w:val="005C4872"/>
    <w:rsid w:val="005C4C8E"/>
    <w:rsid w:val="005C4CB3"/>
    <w:rsid w:val="005C4E59"/>
    <w:rsid w:val="005C4EB9"/>
    <w:rsid w:val="005C4F66"/>
    <w:rsid w:val="005C5E8E"/>
    <w:rsid w:val="005C5FF8"/>
    <w:rsid w:val="005C6084"/>
    <w:rsid w:val="005C60F0"/>
    <w:rsid w:val="005C617B"/>
    <w:rsid w:val="005C6266"/>
    <w:rsid w:val="005C6350"/>
    <w:rsid w:val="005C6420"/>
    <w:rsid w:val="005C6590"/>
    <w:rsid w:val="005C66DE"/>
    <w:rsid w:val="005C684F"/>
    <w:rsid w:val="005C6E55"/>
    <w:rsid w:val="005C6E73"/>
    <w:rsid w:val="005C712D"/>
    <w:rsid w:val="005C73C1"/>
    <w:rsid w:val="005C74A5"/>
    <w:rsid w:val="005C7B45"/>
    <w:rsid w:val="005C7C75"/>
    <w:rsid w:val="005D0122"/>
    <w:rsid w:val="005D023C"/>
    <w:rsid w:val="005D0B3A"/>
    <w:rsid w:val="005D0D8B"/>
    <w:rsid w:val="005D0DFB"/>
    <w:rsid w:val="005D0E4F"/>
    <w:rsid w:val="005D0F45"/>
    <w:rsid w:val="005D0FE9"/>
    <w:rsid w:val="005D1180"/>
    <w:rsid w:val="005D1E32"/>
    <w:rsid w:val="005D206B"/>
    <w:rsid w:val="005D2142"/>
    <w:rsid w:val="005D22B7"/>
    <w:rsid w:val="005D262B"/>
    <w:rsid w:val="005D2BDE"/>
    <w:rsid w:val="005D2C19"/>
    <w:rsid w:val="005D2CA6"/>
    <w:rsid w:val="005D2FF8"/>
    <w:rsid w:val="005D3038"/>
    <w:rsid w:val="005D3105"/>
    <w:rsid w:val="005D319F"/>
    <w:rsid w:val="005D32FB"/>
    <w:rsid w:val="005D378A"/>
    <w:rsid w:val="005D39B0"/>
    <w:rsid w:val="005D3D76"/>
    <w:rsid w:val="005D449A"/>
    <w:rsid w:val="005D4578"/>
    <w:rsid w:val="005D46AC"/>
    <w:rsid w:val="005D4B7A"/>
    <w:rsid w:val="005D4BF7"/>
    <w:rsid w:val="005D4EFA"/>
    <w:rsid w:val="005D5310"/>
    <w:rsid w:val="005D55BA"/>
    <w:rsid w:val="005D56D5"/>
    <w:rsid w:val="005D5ADB"/>
    <w:rsid w:val="005D6086"/>
    <w:rsid w:val="005D6145"/>
    <w:rsid w:val="005D63DA"/>
    <w:rsid w:val="005D648A"/>
    <w:rsid w:val="005D6505"/>
    <w:rsid w:val="005D6B4F"/>
    <w:rsid w:val="005D7221"/>
    <w:rsid w:val="005D72CB"/>
    <w:rsid w:val="005D7C79"/>
    <w:rsid w:val="005D7CBA"/>
    <w:rsid w:val="005D7E0D"/>
    <w:rsid w:val="005D7F1E"/>
    <w:rsid w:val="005E05A6"/>
    <w:rsid w:val="005E0F48"/>
    <w:rsid w:val="005E0F7B"/>
    <w:rsid w:val="005E1455"/>
    <w:rsid w:val="005E1B6B"/>
    <w:rsid w:val="005E234A"/>
    <w:rsid w:val="005E2354"/>
    <w:rsid w:val="005E23AE"/>
    <w:rsid w:val="005E254B"/>
    <w:rsid w:val="005E2C1A"/>
    <w:rsid w:val="005E302F"/>
    <w:rsid w:val="005E33A7"/>
    <w:rsid w:val="005E35CC"/>
    <w:rsid w:val="005E371E"/>
    <w:rsid w:val="005E379E"/>
    <w:rsid w:val="005E37A1"/>
    <w:rsid w:val="005E44A0"/>
    <w:rsid w:val="005E4A97"/>
    <w:rsid w:val="005E4AFA"/>
    <w:rsid w:val="005E509A"/>
    <w:rsid w:val="005E524E"/>
    <w:rsid w:val="005E53F9"/>
    <w:rsid w:val="005E5C13"/>
    <w:rsid w:val="005E5D8F"/>
    <w:rsid w:val="005E60AF"/>
    <w:rsid w:val="005E62C0"/>
    <w:rsid w:val="005E66D1"/>
    <w:rsid w:val="005E6758"/>
    <w:rsid w:val="005E67DE"/>
    <w:rsid w:val="005E68A9"/>
    <w:rsid w:val="005E6D26"/>
    <w:rsid w:val="005E775D"/>
    <w:rsid w:val="005E7E9C"/>
    <w:rsid w:val="005E7ECE"/>
    <w:rsid w:val="005F0235"/>
    <w:rsid w:val="005F0A43"/>
    <w:rsid w:val="005F0B12"/>
    <w:rsid w:val="005F0FDA"/>
    <w:rsid w:val="005F1085"/>
    <w:rsid w:val="005F1130"/>
    <w:rsid w:val="005F1878"/>
    <w:rsid w:val="005F187F"/>
    <w:rsid w:val="005F18EC"/>
    <w:rsid w:val="005F1953"/>
    <w:rsid w:val="005F1F41"/>
    <w:rsid w:val="005F27BF"/>
    <w:rsid w:val="005F2C88"/>
    <w:rsid w:val="005F2CA5"/>
    <w:rsid w:val="005F2CE2"/>
    <w:rsid w:val="005F2E3F"/>
    <w:rsid w:val="005F314A"/>
    <w:rsid w:val="005F34F4"/>
    <w:rsid w:val="005F375C"/>
    <w:rsid w:val="005F396A"/>
    <w:rsid w:val="005F3DBC"/>
    <w:rsid w:val="005F3F88"/>
    <w:rsid w:val="005F4171"/>
    <w:rsid w:val="005F4186"/>
    <w:rsid w:val="005F4361"/>
    <w:rsid w:val="005F45EE"/>
    <w:rsid w:val="005F46D6"/>
    <w:rsid w:val="005F4751"/>
    <w:rsid w:val="005F4DD6"/>
    <w:rsid w:val="005F5061"/>
    <w:rsid w:val="005F50D8"/>
    <w:rsid w:val="005F53A1"/>
    <w:rsid w:val="005F6170"/>
    <w:rsid w:val="005F65B2"/>
    <w:rsid w:val="005F6838"/>
    <w:rsid w:val="005F6B77"/>
    <w:rsid w:val="005F6C3C"/>
    <w:rsid w:val="005F6D59"/>
    <w:rsid w:val="005F6D71"/>
    <w:rsid w:val="005F71D6"/>
    <w:rsid w:val="005F7208"/>
    <w:rsid w:val="005F7487"/>
    <w:rsid w:val="005F7789"/>
    <w:rsid w:val="005F7843"/>
    <w:rsid w:val="005F7BE3"/>
    <w:rsid w:val="005F7FC7"/>
    <w:rsid w:val="006002C7"/>
    <w:rsid w:val="00600306"/>
    <w:rsid w:val="00600678"/>
    <w:rsid w:val="00600F95"/>
    <w:rsid w:val="006015AA"/>
    <w:rsid w:val="00601789"/>
    <w:rsid w:val="00601839"/>
    <w:rsid w:val="0060189C"/>
    <w:rsid w:val="0060210D"/>
    <w:rsid w:val="0060217A"/>
    <w:rsid w:val="006023CA"/>
    <w:rsid w:val="00602759"/>
    <w:rsid w:val="0060277A"/>
    <w:rsid w:val="00602B7C"/>
    <w:rsid w:val="00602BD8"/>
    <w:rsid w:val="00602C21"/>
    <w:rsid w:val="00602DE5"/>
    <w:rsid w:val="00603312"/>
    <w:rsid w:val="00603385"/>
    <w:rsid w:val="0060355A"/>
    <w:rsid w:val="00603607"/>
    <w:rsid w:val="006038D9"/>
    <w:rsid w:val="00603A8F"/>
    <w:rsid w:val="00603CCE"/>
    <w:rsid w:val="00603ECF"/>
    <w:rsid w:val="00603ED5"/>
    <w:rsid w:val="00604451"/>
    <w:rsid w:val="00604DC7"/>
    <w:rsid w:val="00604DCA"/>
    <w:rsid w:val="00604E47"/>
    <w:rsid w:val="00605259"/>
    <w:rsid w:val="00605441"/>
    <w:rsid w:val="00605CA8"/>
    <w:rsid w:val="00605E72"/>
    <w:rsid w:val="00606970"/>
    <w:rsid w:val="00606A20"/>
    <w:rsid w:val="00606C0B"/>
    <w:rsid w:val="00606E7B"/>
    <w:rsid w:val="006072C6"/>
    <w:rsid w:val="0060736D"/>
    <w:rsid w:val="00607A2E"/>
    <w:rsid w:val="00607A48"/>
    <w:rsid w:val="00607EC4"/>
    <w:rsid w:val="00610248"/>
    <w:rsid w:val="00610909"/>
    <w:rsid w:val="00611128"/>
    <w:rsid w:val="006111FE"/>
    <w:rsid w:val="00611658"/>
    <w:rsid w:val="00612D6B"/>
    <w:rsid w:val="006130F7"/>
    <w:rsid w:val="006131F8"/>
    <w:rsid w:val="00613708"/>
    <w:rsid w:val="006138BE"/>
    <w:rsid w:val="00613AF8"/>
    <w:rsid w:val="00613C69"/>
    <w:rsid w:val="00613D8E"/>
    <w:rsid w:val="006142E0"/>
    <w:rsid w:val="00614739"/>
    <w:rsid w:val="006147D9"/>
    <w:rsid w:val="0061499E"/>
    <w:rsid w:val="0061499F"/>
    <w:rsid w:val="00614ED8"/>
    <w:rsid w:val="00614FE3"/>
    <w:rsid w:val="00615399"/>
    <w:rsid w:val="006153D1"/>
    <w:rsid w:val="006157CF"/>
    <w:rsid w:val="00615ADC"/>
    <w:rsid w:val="00615BD0"/>
    <w:rsid w:val="00616112"/>
    <w:rsid w:val="00616238"/>
    <w:rsid w:val="006165C2"/>
    <w:rsid w:val="006166AB"/>
    <w:rsid w:val="00616A58"/>
    <w:rsid w:val="00616E51"/>
    <w:rsid w:val="0061760D"/>
    <w:rsid w:val="0061762D"/>
    <w:rsid w:val="00617883"/>
    <w:rsid w:val="00617953"/>
    <w:rsid w:val="00617C14"/>
    <w:rsid w:val="00617D05"/>
    <w:rsid w:val="00620076"/>
    <w:rsid w:val="00620488"/>
    <w:rsid w:val="006205AD"/>
    <w:rsid w:val="006205CA"/>
    <w:rsid w:val="006208CF"/>
    <w:rsid w:val="00621487"/>
    <w:rsid w:val="006217EF"/>
    <w:rsid w:val="0062183E"/>
    <w:rsid w:val="00621B14"/>
    <w:rsid w:val="00621F53"/>
    <w:rsid w:val="00622416"/>
    <w:rsid w:val="006226AA"/>
    <w:rsid w:val="0062288D"/>
    <w:rsid w:val="006228DD"/>
    <w:rsid w:val="00622B5E"/>
    <w:rsid w:val="00622E2A"/>
    <w:rsid w:val="00622FFC"/>
    <w:rsid w:val="00623021"/>
    <w:rsid w:val="00623089"/>
    <w:rsid w:val="0062308E"/>
    <w:rsid w:val="006234C4"/>
    <w:rsid w:val="00623542"/>
    <w:rsid w:val="00623B45"/>
    <w:rsid w:val="00624343"/>
    <w:rsid w:val="006244C9"/>
    <w:rsid w:val="006245F6"/>
    <w:rsid w:val="00624634"/>
    <w:rsid w:val="0062475D"/>
    <w:rsid w:val="0062495F"/>
    <w:rsid w:val="00624F61"/>
    <w:rsid w:val="006250FD"/>
    <w:rsid w:val="00625285"/>
    <w:rsid w:val="006256B5"/>
    <w:rsid w:val="00625D72"/>
    <w:rsid w:val="00625EF0"/>
    <w:rsid w:val="0062660B"/>
    <w:rsid w:val="00626AD1"/>
    <w:rsid w:val="00626EBF"/>
    <w:rsid w:val="006272FB"/>
    <w:rsid w:val="0062741F"/>
    <w:rsid w:val="0062765C"/>
    <w:rsid w:val="0062787D"/>
    <w:rsid w:val="00627904"/>
    <w:rsid w:val="00627BD8"/>
    <w:rsid w:val="00627E1C"/>
    <w:rsid w:val="006303C5"/>
    <w:rsid w:val="006304BC"/>
    <w:rsid w:val="006306F5"/>
    <w:rsid w:val="00630923"/>
    <w:rsid w:val="00630AE1"/>
    <w:rsid w:val="00630DCE"/>
    <w:rsid w:val="00630EFE"/>
    <w:rsid w:val="006310A0"/>
    <w:rsid w:val="0063120A"/>
    <w:rsid w:val="00631225"/>
    <w:rsid w:val="00631374"/>
    <w:rsid w:val="0063150B"/>
    <w:rsid w:val="00631585"/>
    <w:rsid w:val="00631DFA"/>
    <w:rsid w:val="00632809"/>
    <w:rsid w:val="0063282E"/>
    <w:rsid w:val="00633BA8"/>
    <w:rsid w:val="00633EB9"/>
    <w:rsid w:val="00633EC5"/>
    <w:rsid w:val="00633FB9"/>
    <w:rsid w:val="0063427F"/>
    <w:rsid w:val="006346A2"/>
    <w:rsid w:val="00634ACF"/>
    <w:rsid w:val="00635035"/>
    <w:rsid w:val="00635063"/>
    <w:rsid w:val="006350D6"/>
    <w:rsid w:val="00635120"/>
    <w:rsid w:val="00635299"/>
    <w:rsid w:val="00635394"/>
    <w:rsid w:val="006357AC"/>
    <w:rsid w:val="006357E4"/>
    <w:rsid w:val="0063580D"/>
    <w:rsid w:val="00635AF5"/>
    <w:rsid w:val="00635CAE"/>
    <w:rsid w:val="00635E18"/>
    <w:rsid w:val="00636081"/>
    <w:rsid w:val="0063628C"/>
    <w:rsid w:val="00636306"/>
    <w:rsid w:val="006365EE"/>
    <w:rsid w:val="00636674"/>
    <w:rsid w:val="00636DF0"/>
    <w:rsid w:val="00637240"/>
    <w:rsid w:val="00637883"/>
    <w:rsid w:val="00637C8A"/>
    <w:rsid w:val="00637CD7"/>
    <w:rsid w:val="00637F86"/>
    <w:rsid w:val="0064083F"/>
    <w:rsid w:val="00640A49"/>
    <w:rsid w:val="00640D43"/>
    <w:rsid w:val="00640D66"/>
    <w:rsid w:val="00640D76"/>
    <w:rsid w:val="00640FF6"/>
    <w:rsid w:val="00641872"/>
    <w:rsid w:val="006418E1"/>
    <w:rsid w:val="0064191E"/>
    <w:rsid w:val="00641B5F"/>
    <w:rsid w:val="00642189"/>
    <w:rsid w:val="0064218A"/>
    <w:rsid w:val="006425B5"/>
    <w:rsid w:val="00642D6A"/>
    <w:rsid w:val="00643250"/>
    <w:rsid w:val="00643369"/>
    <w:rsid w:val="00643660"/>
    <w:rsid w:val="00643685"/>
    <w:rsid w:val="0064390A"/>
    <w:rsid w:val="00643E84"/>
    <w:rsid w:val="006441BE"/>
    <w:rsid w:val="006446DA"/>
    <w:rsid w:val="00644889"/>
    <w:rsid w:val="00644AF5"/>
    <w:rsid w:val="00644CFB"/>
    <w:rsid w:val="00644DDC"/>
    <w:rsid w:val="00644FCF"/>
    <w:rsid w:val="00645486"/>
    <w:rsid w:val="00645E13"/>
    <w:rsid w:val="00646096"/>
    <w:rsid w:val="00646ACD"/>
    <w:rsid w:val="00646CD0"/>
    <w:rsid w:val="00646D8F"/>
    <w:rsid w:val="00646F6E"/>
    <w:rsid w:val="00647072"/>
    <w:rsid w:val="00647194"/>
    <w:rsid w:val="006473D1"/>
    <w:rsid w:val="00647E5E"/>
    <w:rsid w:val="00650139"/>
    <w:rsid w:val="00650434"/>
    <w:rsid w:val="006505AC"/>
    <w:rsid w:val="00650675"/>
    <w:rsid w:val="00651382"/>
    <w:rsid w:val="00651ECB"/>
    <w:rsid w:val="00651F5B"/>
    <w:rsid w:val="00651F8A"/>
    <w:rsid w:val="006524E6"/>
    <w:rsid w:val="00652756"/>
    <w:rsid w:val="00652AD8"/>
    <w:rsid w:val="00652B79"/>
    <w:rsid w:val="00652F35"/>
    <w:rsid w:val="00653262"/>
    <w:rsid w:val="006533C3"/>
    <w:rsid w:val="006537A8"/>
    <w:rsid w:val="00653A1B"/>
    <w:rsid w:val="00653BB7"/>
    <w:rsid w:val="00653FE2"/>
    <w:rsid w:val="00654068"/>
    <w:rsid w:val="006540A8"/>
    <w:rsid w:val="00654567"/>
    <w:rsid w:val="00654B38"/>
    <w:rsid w:val="00654B83"/>
    <w:rsid w:val="00655061"/>
    <w:rsid w:val="0065510C"/>
    <w:rsid w:val="00655B63"/>
    <w:rsid w:val="00655C7D"/>
    <w:rsid w:val="00655E68"/>
    <w:rsid w:val="0065600F"/>
    <w:rsid w:val="00656551"/>
    <w:rsid w:val="006569F9"/>
    <w:rsid w:val="00656B97"/>
    <w:rsid w:val="00656D75"/>
    <w:rsid w:val="006571F6"/>
    <w:rsid w:val="006579EF"/>
    <w:rsid w:val="00657B88"/>
    <w:rsid w:val="00657D3B"/>
    <w:rsid w:val="00657F4F"/>
    <w:rsid w:val="00657FFA"/>
    <w:rsid w:val="00660635"/>
    <w:rsid w:val="00660867"/>
    <w:rsid w:val="0066145C"/>
    <w:rsid w:val="006617E7"/>
    <w:rsid w:val="006618CC"/>
    <w:rsid w:val="00661988"/>
    <w:rsid w:val="00661DC9"/>
    <w:rsid w:val="00662111"/>
    <w:rsid w:val="00662118"/>
    <w:rsid w:val="00662146"/>
    <w:rsid w:val="00662230"/>
    <w:rsid w:val="0066267B"/>
    <w:rsid w:val="00662CBB"/>
    <w:rsid w:val="006635E2"/>
    <w:rsid w:val="006636EF"/>
    <w:rsid w:val="0066381D"/>
    <w:rsid w:val="006638AD"/>
    <w:rsid w:val="00663AC4"/>
    <w:rsid w:val="00663ED9"/>
    <w:rsid w:val="00663FD5"/>
    <w:rsid w:val="00663FEE"/>
    <w:rsid w:val="00664338"/>
    <w:rsid w:val="00664395"/>
    <w:rsid w:val="006649F8"/>
    <w:rsid w:val="00664A3D"/>
    <w:rsid w:val="00664A6C"/>
    <w:rsid w:val="00664AF4"/>
    <w:rsid w:val="00664F55"/>
    <w:rsid w:val="0066555C"/>
    <w:rsid w:val="006655D5"/>
    <w:rsid w:val="00665719"/>
    <w:rsid w:val="00665BD4"/>
    <w:rsid w:val="00665C30"/>
    <w:rsid w:val="006661C1"/>
    <w:rsid w:val="006667F1"/>
    <w:rsid w:val="00666F6E"/>
    <w:rsid w:val="0066732C"/>
    <w:rsid w:val="00667885"/>
    <w:rsid w:val="006679BF"/>
    <w:rsid w:val="006679F5"/>
    <w:rsid w:val="00667B77"/>
    <w:rsid w:val="00667F9C"/>
    <w:rsid w:val="006700E3"/>
    <w:rsid w:val="006705C2"/>
    <w:rsid w:val="00670EB1"/>
    <w:rsid w:val="006716DA"/>
    <w:rsid w:val="0067188D"/>
    <w:rsid w:val="006719BA"/>
    <w:rsid w:val="00671D8D"/>
    <w:rsid w:val="00671DAA"/>
    <w:rsid w:val="006721B6"/>
    <w:rsid w:val="006728ED"/>
    <w:rsid w:val="006732B1"/>
    <w:rsid w:val="00673481"/>
    <w:rsid w:val="006734A5"/>
    <w:rsid w:val="006735CE"/>
    <w:rsid w:val="0067386A"/>
    <w:rsid w:val="0067446F"/>
    <w:rsid w:val="006746A4"/>
    <w:rsid w:val="00674851"/>
    <w:rsid w:val="00674B65"/>
    <w:rsid w:val="00674E7F"/>
    <w:rsid w:val="00674E8C"/>
    <w:rsid w:val="00675558"/>
    <w:rsid w:val="00675611"/>
    <w:rsid w:val="0067579D"/>
    <w:rsid w:val="00675886"/>
    <w:rsid w:val="006759A6"/>
    <w:rsid w:val="00675A60"/>
    <w:rsid w:val="00675C6C"/>
    <w:rsid w:val="00675EF7"/>
    <w:rsid w:val="006762D6"/>
    <w:rsid w:val="00676363"/>
    <w:rsid w:val="0067697E"/>
    <w:rsid w:val="00676D87"/>
    <w:rsid w:val="006772CA"/>
    <w:rsid w:val="00677443"/>
    <w:rsid w:val="00677497"/>
    <w:rsid w:val="0067761D"/>
    <w:rsid w:val="0067769A"/>
    <w:rsid w:val="006776E3"/>
    <w:rsid w:val="006776E8"/>
    <w:rsid w:val="006778FC"/>
    <w:rsid w:val="006800AE"/>
    <w:rsid w:val="00680112"/>
    <w:rsid w:val="006802EE"/>
    <w:rsid w:val="00680331"/>
    <w:rsid w:val="0068061A"/>
    <w:rsid w:val="006806A3"/>
    <w:rsid w:val="006806A6"/>
    <w:rsid w:val="006808AF"/>
    <w:rsid w:val="00680D79"/>
    <w:rsid w:val="00680DAC"/>
    <w:rsid w:val="00681211"/>
    <w:rsid w:val="00681213"/>
    <w:rsid w:val="00681254"/>
    <w:rsid w:val="00681B36"/>
    <w:rsid w:val="00681E0E"/>
    <w:rsid w:val="00681E44"/>
    <w:rsid w:val="00681EDE"/>
    <w:rsid w:val="0068264F"/>
    <w:rsid w:val="00682860"/>
    <w:rsid w:val="00682CDC"/>
    <w:rsid w:val="00682D2B"/>
    <w:rsid w:val="00682E14"/>
    <w:rsid w:val="00682F27"/>
    <w:rsid w:val="0068330B"/>
    <w:rsid w:val="0068348D"/>
    <w:rsid w:val="006834BC"/>
    <w:rsid w:val="0068374C"/>
    <w:rsid w:val="00683791"/>
    <w:rsid w:val="00683D2B"/>
    <w:rsid w:val="00683DDB"/>
    <w:rsid w:val="0068436C"/>
    <w:rsid w:val="006844A5"/>
    <w:rsid w:val="00684794"/>
    <w:rsid w:val="00684890"/>
    <w:rsid w:val="006848A6"/>
    <w:rsid w:val="00685280"/>
    <w:rsid w:val="00685387"/>
    <w:rsid w:val="0068545E"/>
    <w:rsid w:val="00685C03"/>
    <w:rsid w:val="00685C98"/>
    <w:rsid w:val="00685D75"/>
    <w:rsid w:val="00685E9F"/>
    <w:rsid w:val="00685FD4"/>
    <w:rsid w:val="0068628C"/>
    <w:rsid w:val="00686319"/>
    <w:rsid w:val="00686612"/>
    <w:rsid w:val="0068661E"/>
    <w:rsid w:val="00686ADA"/>
    <w:rsid w:val="00686C14"/>
    <w:rsid w:val="00686E1F"/>
    <w:rsid w:val="006871DB"/>
    <w:rsid w:val="00690564"/>
    <w:rsid w:val="00690879"/>
    <w:rsid w:val="00690A49"/>
    <w:rsid w:val="00690B58"/>
    <w:rsid w:val="00690BB6"/>
    <w:rsid w:val="00691183"/>
    <w:rsid w:val="006914F2"/>
    <w:rsid w:val="00691B30"/>
    <w:rsid w:val="00691BAF"/>
    <w:rsid w:val="00691DBB"/>
    <w:rsid w:val="00691FC4"/>
    <w:rsid w:val="0069207F"/>
    <w:rsid w:val="00692A52"/>
    <w:rsid w:val="00692C4A"/>
    <w:rsid w:val="00692D04"/>
    <w:rsid w:val="006930B8"/>
    <w:rsid w:val="00693700"/>
    <w:rsid w:val="006937C5"/>
    <w:rsid w:val="006938DC"/>
    <w:rsid w:val="00693DD6"/>
    <w:rsid w:val="00693E1F"/>
    <w:rsid w:val="00693ECB"/>
    <w:rsid w:val="00693FBE"/>
    <w:rsid w:val="00694557"/>
    <w:rsid w:val="00694797"/>
    <w:rsid w:val="00694A74"/>
    <w:rsid w:val="00694BAA"/>
    <w:rsid w:val="00694C8D"/>
    <w:rsid w:val="00694F5D"/>
    <w:rsid w:val="0069517C"/>
    <w:rsid w:val="006954ED"/>
    <w:rsid w:val="006956D8"/>
    <w:rsid w:val="00695887"/>
    <w:rsid w:val="00695FAA"/>
    <w:rsid w:val="00696115"/>
    <w:rsid w:val="0069679A"/>
    <w:rsid w:val="00696D0A"/>
    <w:rsid w:val="00696DB3"/>
    <w:rsid w:val="00696F63"/>
    <w:rsid w:val="006973A7"/>
    <w:rsid w:val="00697733"/>
    <w:rsid w:val="006979FC"/>
    <w:rsid w:val="00697DDB"/>
    <w:rsid w:val="006A06A1"/>
    <w:rsid w:val="006A0F72"/>
    <w:rsid w:val="006A1529"/>
    <w:rsid w:val="006A1646"/>
    <w:rsid w:val="006A16F2"/>
    <w:rsid w:val="006A2295"/>
    <w:rsid w:val="006A254E"/>
    <w:rsid w:val="006A2AB6"/>
    <w:rsid w:val="006A2C0E"/>
    <w:rsid w:val="006A2C30"/>
    <w:rsid w:val="006A301C"/>
    <w:rsid w:val="006A32A8"/>
    <w:rsid w:val="006A333B"/>
    <w:rsid w:val="006A3367"/>
    <w:rsid w:val="006A35D2"/>
    <w:rsid w:val="006A3648"/>
    <w:rsid w:val="006A364D"/>
    <w:rsid w:val="006A3A42"/>
    <w:rsid w:val="006A3A78"/>
    <w:rsid w:val="006A3E2B"/>
    <w:rsid w:val="006A487A"/>
    <w:rsid w:val="006A49FF"/>
    <w:rsid w:val="006A4C1C"/>
    <w:rsid w:val="006A4DB3"/>
    <w:rsid w:val="006A50A9"/>
    <w:rsid w:val="006A5318"/>
    <w:rsid w:val="006A5841"/>
    <w:rsid w:val="006A5869"/>
    <w:rsid w:val="006A586A"/>
    <w:rsid w:val="006A590E"/>
    <w:rsid w:val="006A59B5"/>
    <w:rsid w:val="006A5BB7"/>
    <w:rsid w:val="006A6351"/>
    <w:rsid w:val="006A6448"/>
    <w:rsid w:val="006A6E17"/>
    <w:rsid w:val="006A7168"/>
    <w:rsid w:val="006A73EC"/>
    <w:rsid w:val="006A74A2"/>
    <w:rsid w:val="006A7880"/>
    <w:rsid w:val="006A7A2F"/>
    <w:rsid w:val="006B0139"/>
    <w:rsid w:val="006B03BF"/>
    <w:rsid w:val="006B11F7"/>
    <w:rsid w:val="006B120D"/>
    <w:rsid w:val="006B17C7"/>
    <w:rsid w:val="006B17E7"/>
    <w:rsid w:val="006B19E8"/>
    <w:rsid w:val="006B1A8A"/>
    <w:rsid w:val="006B1CC8"/>
    <w:rsid w:val="006B1F15"/>
    <w:rsid w:val="006B1FD5"/>
    <w:rsid w:val="006B2129"/>
    <w:rsid w:val="006B2342"/>
    <w:rsid w:val="006B257C"/>
    <w:rsid w:val="006B25D5"/>
    <w:rsid w:val="006B28B0"/>
    <w:rsid w:val="006B2AB7"/>
    <w:rsid w:val="006B30EA"/>
    <w:rsid w:val="006B3346"/>
    <w:rsid w:val="006B38C2"/>
    <w:rsid w:val="006B4162"/>
    <w:rsid w:val="006B4AB0"/>
    <w:rsid w:val="006B4C82"/>
    <w:rsid w:val="006B4D0F"/>
    <w:rsid w:val="006B4DD8"/>
    <w:rsid w:val="006B555A"/>
    <w:rsid w:val="006B5746"/>
    <w:rsid w:val="006B600A"/>
    <w:rsid w:val="006B6635"/>
    <w:rsid w:val="006B6703"/>
    <w:rsid w:val="006B7031"/>
    <w:rsid w:val="006B710D"/>
    <w:rsid w:val="006B75C8"/>
    <w:rsid w:val="006B791B"/>
    <w:rsid w:val="006B7D22"/>
    <w:rsid w:val="006B7D2C"/>
    <w:rsid w:val="006B7F26"/>
    <w:rsid w:val="006C007F"/>
    <w:rsid w:val="006C03F5"/>
    <w:rsid w:val="006C083D"/>
    <w:rsid w:val="006C0B2A"/>
    <w:rsid w:val="006C0C77"/>
    <w:rsid w:val="006C1019"/>
    <w:rsid w:val="006C176C"/>
    <w:rsid w:val="006C18E2"/>
    <w:rsid w:val="006C1C9B"/>
    <w:rsid w:val="006C245C"/>
    <w:rsid w:val="006C272F"/>
    <w:rsid w:val="006C2AA4"/>
    <w:rsid w:val="006C2BB5"/>
    <w:rsid w:val="006C2BEE"/>
    <w:rsid w:val="006C2CD8"/>
    <w:rsid w:val="006C31B4"/>
    <w:rsid w:val="006C348B"/>
    <w:rsid w:val="006C35B3"/>
    <w:rsid w:val="006C3AD8"/>
    <w:rsid w:val="006C3CEB"/>
    <w:rsid w:val="006C4516"/>
    <w:rsid w:val="006C455E"/>
    <w:rsid w:val="006C4778"/>
    <w:rsid w:val="006C4C1C"/>
    <w:rsid w:val="006C4D68"/>
    <w:rsid w:val="006C4E94"/>
    <w:rsid w:val="006C52E6"/>
    <w:rsid w:val="006C5861"/>
    <w:rsid w:val="006C592C"/>
    <w:rsid w:val="006C5958"/>
    <w:rsid w:val="006C5B4F"/>
    <w:rsid w:val="006C6107"/>
    <w:rsid w:val="006C6161"/>
    <w:rsid w:val="006C61DE"/>
    <w:rsid w:val="006C643C"/>
    <w:rsid w:val="006C66BF"/>
    <w:rsid w:val="006C6BB6"/>
    <w:rsid w:val="006C6E3A"/>
    <w:rsid w:val="006C6FD7"/>
    <w:rsid w:val="006C702A"/>
    <w:rsid w:val="006C7518"/>
    <w:rsid w:val="006C7853"/>
    <w:rsid w:val="006C792D"/>
    <w:rsid w:val="006D00DB"/>
    <w:rsid w:val="006D0361"/>
    <w:rsid w:val="006D0816"/>
    <w:rsid w:val="006D0B96"/>
    <w:rsid w:val="006D1326"/>
    <w:rsid w:val="006D144A"/>
    <w:rsid w:val="006D1577"/>
    <w:rsid w:val="006D16B0"/>
    <w:rsid w:val="006D1BEC"/>
    <w:rsid w:val="006D1D34"/>
    <w:rsid w:val="006D1F54"/>
    <w:rsid w:val="006D1F61"/>
    <w:rsid w:val="006D2182"/>
    <w:rsid w:val="006D2444"/>
    <w:rsid w:val="006D2531"/>
    <w:rsid w:val="006D254B"/>
    <w:rsid w:val="006D25E2"/>
    <w:rsid w:val="006D27B2"/>
    <w:rsid w:val="006D289B"/>
    <w:rsid w:val="006D3125"/>
    <w:rsid w:val="006D38F8"/>
    <w:rsid w:val="006D38FE"/>
    <w:rsid w:val="006D3BE1"/>
    <w:rsid w:val="006D3CEC"/>
    <w:rsid w:val="006D4026"/>
    <w:rsid w:val="006D41BE"/>
    <w:rsid w:val="006D432E"/>
    <w:rsid w:val="006D48FC"/>
    <w:rsid w:val="006D49FA"/>
    <w:rsid w:val="006D4DFE"/>
    <w:rsid w:val="006D5254"/>
    <w:rsid w:val="006D58FE"/>
    <w:rsid w:val="006D5CA6"/>
    <w:rsid w:val="006D5CE9"/>
    <w:rsid w:val="006D5E1E"/>
    <w:rsid w:val="006D62BA"/>
    <w:rsid w:val="006D62BC"/>
    <w:rsid w:val="006D6334"/>
    <w:rsid w:val="006D6450"/>
    <w:rsid w:val="006D6939"/>
    <w:rsid w:val="006D6A07"/>
    <w:rsid w:val="006D6CB7"/>
    <w:rsid w:val="006D6D0B"/>
    <w:rsid w:val="006D6D4F"/>
    <w:rsid w:val="006D6EAA"/>
    <w:rsid w:val="006D71AA"/>
    <w:rsid w:val="006D71F1"/>
    <w:rsid w:val="006D7451"/>
    <w:rsid w:val="006D74AF"/>
    <w:rsid w:val="006D75AA"/>
    <w:rsid w:val="006D7EB0"/>
    <w:rsid w:val="006E00B0"/>
    <w:rsid w:val="006E0138"/>
    <w:rsid w:val="006E065A"/>
    <w:rsid w:val="006E094C"/>
    <w:rsid w:val="006E0B02"/>
    <w:rsid w:val="006E0B88"/>
    <w:rsid w:val="006E0BB0"/>
    <w:rsid w:val="006E0D0B"/>
    <w:rsid w:val="006E10BF"/>
    <w:rsid w:val="006E11C9"/>
    <w:rsid w:val="006E12C3"/>
    <w:rsid w:val="006E1F12"/>
    <w:rsid w:val="006E2335"/>
    <w:rsid w:val="006E2529"/>
    <w:rsid w:val="006E28E5"/>
    <w:rsid w:val="006E2B16"/>
    <w:rsid w:val="006E2BC1"/>
    <w:rsid w:val="006E2D53"/>
    <w:rsid w:val="006E2E05"/>
    <w:rsid w:val="006E3133"/>
    <w:rsid w:val="006E3636"/>
    <w:rsid w:val="006E3739"/>
    <w:rsid w:val="006E3821"/>
    <w:rsid w:val="006E3A22"/>
    <w:rsid w:val="006E3E4F"/>
    <w:rsid w:val="006E405F"/>
    <w:rsid w:val="006E41BC"/>
    <w:rsid w:val="006E45F3"/>
    <w:rsid w:val="006E48D9"/>
    <w:rsid w:val="006E4914"/>
    <w:rsid w:val="006E49A3"/>
    <w:rsid w:val="006E4A2F"/>
    <w:rsid w:val="006E4C9C"/>
    <w:rsid w:val="006E4D01"/>
    <w:rsid w:val="006E4ED4"/>
    <w:rsid w:val="006E50B2"/>
    <w:rsid w:val="006E522B"/>
    <w:rsid w:val="006E56B5"/>
    <w:rsid w:val="006E57C6"/>
    <w:rsid w:val="006E581F"/>
    <w:rsid w:val="006E5ACE"/>
    <w:rsid w:val="006E5DA0"/>
    <w:rsid w:val="006E5DFE"/>
    <w:rsid w:val="006E5E19"/>
    <w:rsid w:val="006E61C3"/>
    <w:rsid w:val="006E61E4"/>
    <w:rsid w:val="006E66AF"/>
    <w:rsid w:val="006E6A7B"/>
    <w:rsid w:val="006E6C00"/>
    <w:rsid w:val="006E6E67"/>
    <w:rsid w:val="006E7302"/>
    <w:rsid w:val="006E7723"/>
    <w:rsid w:val="006E799D"/>
    <w:rsid w:val="006E7D95"/>
    <w:rsid w:val="006F0139"/>
    <w:rsid w:val="006F0593"/>
    <w:rsid w:val="006F0930"/>
    <w:rsid w:val="006F0FBD"/>
    <w:rsid w:val="006F1064"/>
    <w:rsid w:val="006F17DD"/>
    <w:rsid w:val="006F1EB7"/>
    <w:rsid w:val="006F204E"/>
    <w:rsid w:val="006F2814"/>
    <w:rsid w:val="006F2A61"/>
    <w:rsid w:val="006F3289"/>
    <w:rsid w:val="006F378C"/>
    <w:rsid w:val="006F39AB"/>
    <w:rsid w:val="006F39FA"/>
    <w:rsid w:val="006F3AE1"/>
    <w:rsid w:val="006F3B5E"/>
    <w:rsid w:val="006F3EE5"/>
    <w:rsid w:val="006F410F"/>
    <w:rsid w:val="006F42FE"/>
    <w:rsid w:val="006F43FE"/>
    <w:rsid w:val="006F46C8"/>
    <w:rsid w:val="006F49CC"/>
    <w:rsid w:val="006F4AAA"/>
    <w:rsid w:val="006F4CA8"/>
    <w:rsid w:val="006F4F55"/>
    <w:rsid w:val="006F52E5"/>
    <w:rsid w:val="006F5C8C"/>
    <w:rsid w:val="006F6066"/>
    <w:rsid w:val="006F629E"/>
    <w:rsid w:val="006F643A"/>
    <w:rsid w:val="006F66F0"/>
    <w:rsid w:val="006F6850"/>
    <w:rsid w:val="006F6D41"/>
    <w:rsid w:val="006F6E97"/>
    <w:rsid w:val="006F707E"/>
    <w:rsid w:val="006F7200"/>
    <w:rsid w:val="006F72A4"/>
    <w:rsid w:val="006F78B6"/>
    <w:rsid w:val="006F7937"/>
    <w:rsid w:val="006F7938"/>
    <w:rsid w:val="006F7A4A"/>
    <w:rsid w:val="006F7C1B"/>
    <w:rsid w:val="006F7D49"/>
    <w:rsid w:val="006F7DDA"/>
    <w:rsid w:val="006F7E57"/>
    <w:rsid w:val="007001DC"/>
    <w:rsid w:val="007001FA"/>
    <w:rsid w:val="00700211"/>
    <w:rsid w:val="0070048D"/>
    <w:rsid w:val="007005BE"/>
    <w:rsid w:val="00700696"/>
    <w:rsid w:val="00700BCE"/>
    <w:rsid w:val="00700E04"/>
    <w:rsid w:val="00701105"/>
    <w:rsid w:val="00701386"/>
    <w:rsid w:val="0070180F"/>
    <w:rsid w:val="0070181E"/>
    <w:rsid w:val="00701E81"/>
    <w:rsid w:val="007021B4"/>
    <w:rsid w:val="00702203"/>
    <w:rsid w:val="00702258"/>
    <w:rsid w:val="007025CB"/>
    <w:rsid w:val="00702CBB"/>
    <w:rsid w:val="0070304D"/>
    <w:rsid w:val="007032F6"/>
    <w:rsid w:val="007034AA"/>
    <w:rsid w:val="00703745"/>
    <w:rsid w:val="00703C9D"/>
    <w:rsid w:val="007044BD"/>
    <w:rsid w:val="007044C4"/>
    <w:rsid w:val="0070490C"/>
    <w:rsid w:val="007051E2"/>
    <w:rsid w:val="00705514"/>
    <w:rsid w:val="00705520"/>
    <w:rsid w:val="00705705"/>
    <w:rsid w:val="00705C38"/>
    <w:rsid w:val="00706303"/>
    <w:rsid w:val="00706390"/>
    <w:rsid w:val="00706465"/>
    <w:rsid w:val="00706695"/>
    <w:rsid w:val="007067E9"/>
    <w:rsid w:val="00706928"/>
    <w:rsid w:val="0070695A"/>
    <w:rsid w:val="00706B11"/>
    <w:rsid w:val="00706CC6"/>
    <w:rsid w:val="00706E8F"/>
    <w:rsid w:val="00707222"/>
    <w:rsid w:val="00707287"/>
    <w:rsid w:val="00707460"/>
    <w:rsid w:val="00707614"/>
    <w:rsid w:val="0070782D"/>
    <w:rsid w:val="0070793C"/>
    <w:rsid w:val="00707A2C"/>
    <w:rsid w:val="00707D52"/>
    <w:rsid w:val="00707FC3"/>
    <w:rsid w:val="007101F3"/>
    <w:rsid w:val="0071027F"/>
    <w:rsid w:val="007102AE"/>
    <w:rsid w:val="0071030E"/>
    <w:rsid w:val="0071053E"/>
    <w:rsid w:val="007107BC"/>
    <w:rsid w:val="00710848"/>
    <w:rsid w:val="007109C2"/>
    <w:rsid w:val="00710CDD"/>
    <w:rsid w:val="00710EE7"/>
    <w:rsid w:val="00710FB2"/>
    <w:rsid w:val="007110AC"/>
    <w:rsid w:val="00711165"/>
    <w:rsid w:val="00711340"/>
    <w:rsid w:val="00711572"/>
    <w:rsid w:val="00711603"/>
    <w:rsid w:val="0071167E"/>
    <w:rsid w:val="00711972"/>
    <w:rsid w:val="00711CD3"/>
    <w:rsid w:val="00712104"/>
    <w:rsid w:val="00712155"/>
    <w:rsid w:val="00712329"/>
    <w:rsid w:val="0071236D"/>
    <w:rsid w:val="0071263B"/>
    <w:rsid w:val="00712832"/>
    <w:rsid w:val="007129F9"/>
    <w:rsid w:val="00712C42"/>
    <w:rsid w:val="00713126"/>
    <w:rsid w:val="0071382A"/>
    <w:rsid w:val="00713BB5"/>
    <w:rsid w:val="00713D10"/>
    <w:rsid w:val="00713DE4"/>
    <w:rsid w:val="00713F95"/>
    <w:rsid w:val="0071416E"/>
    <w:rsid w:val="00714398"/>
    <w:rsid w:val="007145C4"/>
    <w:rsid w:val="00714864"/>
    <w:rsid w:val="00714BBD"/>
    <w:rsid w:val="00714C47"/>
    <w:rsid w:val="007157A8"/>
    <w:rsid w:val="007158CC"/>
    <w:rsid w:val="00715A5A"/>
    <w:rsid w:val="00716462"/>
    <w:rsid w:val="00716857"/>
    <w:rsid w:val="00716AC1"/>
    <w:rsid w:val="00716BFC"/>
    <w:rsid w:val="00716F27"/>
    <w:rsid w:val="00717B02"/>
    <w:rsid w:val="00717E25"/>
    <w:rsid w:val="0072044F"/>
    <w:rsid w:val="007204A4"/>
    <w:rsid w:val="007206F5"/>
    <w:rsid w:val="00720717"/>
    <w:rsid w:val="00720C3E"/>
    <w:rsid w:val="00721084"/>
    <w:rsid w:val="00721247"/>
    <w:rsid w:val="00721262"/>
    <w:rsid w:val="0072151D"/>
    <w:rsid w:val="00721D9B"/>
    <w:rsid w:val="00722121"/>
    <w:rsid w:val="0072226D"/>
    <w:rsid w:val="00722349"/>
    <w:rsid w:val="007224B9"/>
    <w:rsid w:val="0072279F"/>
    <w:rsid w:val="00722994"/>
    <w:rsid w:val="00722F6D"/>
    <w:rsid w:val="00722F94"/>
    <w:rsid w:val="00723028"/>
    <w:rsid w:val="007237EA"/>
    <w:rsid w:val="00723AA7"/>
    <w:rsid w:val="0072432E"/>
    <w:rsid w:val="0072438E"/>
    <w:rsid w:val="007243DC"/>
    <w:rsid w:val="0072444B"/>
    <w:rsid w:val="00724521"/>
    <w:rsid w:val="007245C4"/>
    <w:rsid w:val="00724886"/>
    <w:rsid w:val="00725309"/>
    <w:rsid w:val="0072559F"/>
    <w:rsid w:val="00725AD1"/>
    <w:rsid w:val="00725DBF"/>
    <w:rsid w:val="00725E44"/>
    <w:rsid w:val="00726036"/>
    <w:rsid w:val="00726279"/>
    <w:rsid w:val="0072628A"/>
    <w:rsid w:val="007263FE"/>
    <w:rsid w:val="00726412"/>
    <w:rsid w:val="00726A9B"/>
    <w:rsid w:val="00726B6A"/>
    <w:rsid w:val="00727530"/>
    <w:rsid w:val="007275A3"/>
    <w:rsid w:val="0072773C"/>
    <w:rsid w:val="00727B5F"/>
    <w:rsid w:val="00727CA4"/>
    <w:rsid w:val="00727E76"/>
    <w:rsid w:val="00730123"/>
    <w:rsid w:val="00730D8D"/>
    <w:rsid w:val="00731183"/>
    <w:rsid w:val="00731BEF"/>
    <w:rsid w:val="00731D5B"/>
    <w:rsid w:val="00731E7C"/>
    <w:rsid w:val="007320A7"/>
    <w:rsid w:val="007321E0"/>
    <w:rsid w:val="00732524"/>
    <w:rsid w:val="00732539"/>
    <w:rsid w:val="007329EF"/>
    <w:rsid w:val="00732FC1"/>
    <w:rsid w:val="0073327A"/>
    <w:rsid w:val="00733341"/>
    <w:rsid w:val="00733446"/>
    <w:rsid w:val="00733479"/>
    <w:rsid w:val="00733C34"/>
    <w:rsid w:val="00733DA0"/>
    <w:rsid w:val="00734106"/>
    <w:rsid w:val="00734197"/>
    <w:rsid w:val="007345EF"/>
    <w:rsid w:val="00734D72"/>
    <w:rsid w:val="00734EBE"/>
    <w:rsid w:val="007355B6"/>
    <w:rsid w:val="00735710"/>
    <w:rsid w:val="007359DD"/>
    <w:rsid w:val="00735AF3"/>
    <w:rsid w:val="00735BEE"/>
    <w:rsid w:val="00735C19"/>
    <w:rsid w:val="00735CB4"/>
    <w:rsid w:val="00735E82"/>
    <w:rsid w:val="00736548"/>
    <w:rsid w:val="00736A2D"/>
    <w:rsid w:val="00736B5B"/>
    <w:rsid w:val="00736DD8"/>
    <w:rsid w:val="00737588"/>
    <w:rsid w:val="00737A27"/>
    <w:rsid w:val="00737DAB"/>
    <w:rsid w:val="00737F56"/>
    <w:rsid w:val="00740226"/>
    <w:rsid w:val="0074022A"/>
    <w:rsid w:val="007403DC"/>
    <w:rsid w:val="0074076A"/>
    <w:rsid w:val="007407EE"/>
    <w:rsid w:val="00740BDA"/>
    <w:rsid w:val="00741224"/>
    <w:rsid w:val="00741A49"/>
    <w:rsid w:val="00741AF4"/>
    <w:rsid w:val="00741DCC"/>
    <w:rsid w:val="0074203A"/>
    <w:rsid w:val="0074210D"/>
    <w:rsid w:val="007427B5"/>
    <w:rsid w:val="00742865"/>
    <w:rsid w:val="0074296C"/>
    <w:rsid w:val="00742A32"/>
    <w:rsid w:val="00742C28"/>
    <w:rsid w:val="00742C83"/>
    <w:rsid w:val="00742E52"/>
    <w:rsid w:val="00742ECD"/>
    <w:rsid w:val="0074355A"/>
    <w:rsid w:val="0074360F"/>
    <w:rsid w:val="00743708"/>
    <w:rsid w:val="0074386C"/>
    <w:rsid w:val="00743879"/>
    <w:rsid w:val="00743910"/>
    <w:rsid w:val="00743B96"/>
    <w:rsid w:val="0074401C"/>
    <w:rsid w:val="0074410E"/>
    <w:rsid w:val="007443B1"/>
    <w:rsid w:val="00744545"/>
    <w:rsid w:val="007445FC"/>
    <w:rsid w:val="00744646"/>
    <w:rsid w:val="007446E0"/>
    <w:rsid w:val="007447A3"/>
    <w:rsid w:val="00744A64"/>
    <w:rsid w:val="00744BE8"/>
    <w:rsid w:val="00744C1A"/>
    <w:rsid w:val="00744D47"/>
    <w:rsid w:val="00744DEB"/>
    <w:rsid w:val="00744EA0"/>
    <w:rsid w:val="007450BC"/>
    <w:rsid w:val="007453E4"/>
    <w:rsid w:val="00745581"/>
    <w:rsid w:val="0074566E"/>
    <w:rsid w:val="0074582C"/>
    <w:rsid w:val="00745880"/>
    <w:rsid w:val="00745938"/>
    <w:rsid w:val="007459CA"/>
    <w:rsid w:val="00745E47"/>
    <w:rsid w:val="0074638D"/>
    <w:rsid w:val="00746484"/>
    <w:rsid w:val="0074675E"/>
    <w:rsid w:val="00746C2F"/>
    <w:rsid w:val="0074704F"/>
    <w:rsid w:val="00747159"/>
    <w:rsid w:val="00747204"/>
    <w:rsid w:val="00747703"/>
    <w:rsid w:val="0074783E"/>
    <w:rsid w:val="00747919"/>
    <w:rsid w:val="00747A89"/>
    <w:rsid w:val="00747CA3"/>
    <w:rsid w:val="00747F48"/>
    <w:rsid w:val="00747F4C"/>
    <w:rsid w:val="00750049"/>
    <w:rsid w:val="00750510"/>
    <w:rsid w:val="007505A6"/>
    <w:rsid w:val="0075062E"/>
    <w:rsid w:val="00750A90"/>
    <w:rsid w:val="00750C63"/>
    <w:rsid w:val="00750CFB"/>
    <w:rsid w:val="00751034"/>
    <w:rsid w:val="00751091"/>
    <w:rsid w:val="00751811"/>
    <w:rsid w:val="00751974"/>
    <w:rsid w:val="0075197C"/>
    <w:rsid w:val="00751B83"/>
    <w:rsid w:val="00751CB4"/>
    <w:rsid w:val="00751D61"/>
    <w:rsid w:val="00751EB2"/>
    <w:rsid w:val="00752346"/>
    <w:rsid w:val="00752D9B"/>
    <w:rsid w:val="00752EB0"/>
    <w:rsid w:val="00752F49"/>
    <w:rsid w:val="00752FBC"/>
    <w:rsid w:val="00753081"/>
    <w:rsid w:val="00753779"/>
    <w:rsid w:val="007538FE"/>
    <w:rsid w:val="00753A7F"/>
    <w:rsid w:val="00753D84"/>
    <w:rsid w:val="00754219"/>
    <w:rsid w:val="00754359"/>
    <w:rsid w:val="0075439B"/>
    <w:rsid w:val="00754411"/>
    <w:rsid w:val="0075488A"/>
    <w:rsid w:val="00754BD9"/>
    <w:rsid w:val="00754CDA"/>
    <w:rsid w:val="00754E7A"/>
    <w:rsid w:val="0075511C"/>
    <w:rsid w:val="00755238"/>
    <w:rsid w:val="00755341"/>
    <w:rsid w:val="0075540C"/>
    <w:rsid w:val="007559D2"/>
    <w:rsid w:val="00755DB1"/>
    <w:rsid w:val="00755DD1"/>
    <w:rsid w:val="007561C1"/>
    <w:rsid w:val="007561D8"/>
    <w:rsid w:val="007562DB"/>
    <w:rsid w:val="0075681F"/>
    <w:rsid w:val="00756A2D"/>
    <w:rsid w:val="0075730E"/>
    <w:rsid w:val="007574FC"/>
    <w:rsid w:val="00757C2E"/>
    <w:rsid w:val="00757DD0"/>
    <w:rsid w:val="00760123"/>
    <w:rsid w:val="007603CC"/>
    <w:rsid w:val="0076048E"/>
    <w:rsid w:val="00760975"/>
    <w:rsid w:val="007609AE"/>
    <w:rsid w:val="00760B94"/>
    <w:rsid w:val="00760E8E"/>
    <w:rsid w:val="00760FD2"/>
    <w:rsid w:val="00761484"/>
    <w:rsid w:val="007615DD"/>
    <w:rsid w:val="00761958"/>
    <w:rsid w:val="00761BC4"/>
    <w:rsid w:val="00761CDD"/>
    <w:rsid w:val="00761DAD"/>
    <w:rsid w:val="00761DEA"/>
    <w:rsid w:val="00761FDA"/>
    <w:rsid w:val="007621FF"/>
    <w:rsid w:val="0076269E"/>
    <w:rsid w:val="00762713"/>
    <w:rsid w:val="0076276A"/>
    <w:rsid w:val="00762B3F"/>
    <w:rsid w:val="00762BE0"/>
    <w:rsid w:val="00762CAD"/>
    <w:rsid w:val="00762D5D"/>
    <w:rsid w:val="00762E18"/>
    <w:rsid w:val="00762FEC"/>
    <w:rsid w:val="007633FB"/>
    <w:rsid w:val="007634E3"/>
    <w:rsid w:val="0076390F"/>
    <w:rsid w:val="00763C81"/>
    <w:rsid w:val="0076412D"/>
    <w:rsid w:val="00764194"/>
    <w:rsid w:val="0076427A"/>
    <w:rsid w:val="00764968"/>
    <w:rsid w:val="00764D50"/>
    <w:rsid w:val="007650FC"/>
    <w:rsid w:val="00765208"/>
    <w:rsid w:val="0076533B"/>
    <w:rsid w:val="00765473"/>
    <w:rsid w:val="00765A35"/>
    <w:rsid w:val="00765B1A"/>
    <w:rsid w:val="00765ED3"/>
    <w:rsid w:val="00766046"/>
    <w:rsid w:val="00766233"/>
    <w:rsid w:val="007665A0"/>
    <w:rsid w:val="00766815"/>
    <w:rsid w:val="0076681D"/>
    <w:rsid w:val="00766A65"/>
    <w:rsid w:val="00766E44"/>
    <w:rsid w:val="00766F30"/>
    <w:rsid w:val="007671F5"/>
    <w:rsid w:val="007676B8"/>
    <w:rsid w:val="00767722"/>
    <w:rsid w:val="00767AD9"/>
    <w:rsid w:val="007703A5"/>
    <w:rsid w:val="007705AA"/>
    <w:rsid w:val="0077070A"/>
    <w:rsid w:val="00770921"/>
    <w:rsid w:val="00770C0C"/>
    <w:rsid w:val="00770E35"/>
    <w:rsid w:val="00770E7E"/>
    <w:rsid w:val="00770EB9"/>
    <w:rsid w:val="007711E7"/>
    <w:rsid w:val="0077141F"/>
    <w:rsid w:val="00771476"/>
    <w:rsid w:val="007715DC"/>
    <w:rsid w:val="007716CC"/>
    <w:rsid w:val="0077175C"/>
    <w:rsid w:val="0077178E"/>
    <w:rsid w:val="0077182E"/>
    <w:rsid w:val="00771870"/>
    <w:rsid w:val="00771BF9"/>
    <w:rsid w:val="00771C1F"/>
    <w:rsid w:val="007724A6"/>
    <w:rsid w:val="007724FE"/>
    <w:rsid w:val="0077277E"/>
    <w:rsid w:val="007728B7"/>
    <w:rsid w:val="00772F8A"/>
    <w:rsid w:val="00772F8B"/>
    <w:rsid w:val="00773069"/>
    <w:rsid w:val="00773399"/>
    <w:rsid w:val="007733C9"/>
    <w:rsid w:val="007739C6"/>
    <w:rsid w:val="00773BD6"/>
    <w:rsid w:val="00774012"/>
    <w:rsid w:val="0077440F"/>
    <w:rsid w:val="00774445"/>
    <w:rsid w:val="00774889"/>
    <w:rsid w:val="00774B8E"/>
    <w:rsid w:val="00774E31"/>
    <w:rsid w:val="00774F34"/>
    <w:rsid w:val="00774FF5"/>
    <w:rsid w:val="007750B3"/>
    <w:rsid w:val="007751D9"/>
    <w:rsid w:val="0077578D"/>
    <w:rsid w:val="00775BBB"/>
    <w:rsid w:val="00775F76"/>
    <w:rsid w:val="007767D3"/>
    <w:rsid w:val="00776914"/>
    <w:rsid w:val="00776AEA"/>
    <w:rsid w:val="00776BD6"/>
    <w:rsid w:val="007771AE"/>
    <w:rsid w:val="007779B3"/>
    <w:rsid w:val="00777BA0"/>
    <w:rsid w:val="00777F96"/>
    <w:rsid w:val="00780137"/>
    <w:rsid w:val="007803BD"/>
    <w:rsid w:val="007803C2"/>
    <w:rsid w:val="007811AA"/>
    <w:rsid w:val="007811DC"/>
    <w:rsid w:val="00781545"/>
    <w:rsid w:val="00781679"/>
    <w:rsid w:val="00781685"/>
    <w:rsid w:val="00781956"/>
    <w:rsid w:val="00781E95"/>
    <w:rsid w:val="007820FA"/>
    <w:rsid w:val="0078285F"/>
    <w:rsid w:val="007829A5"/>
    <w:rsid w:val="00782BDA"/>
    <w:rsid w:val="00782C8A"/>
    <w:rsid w:val="0078310F"/>
    <w:rsid w:val="00783207"/>
    <w:rsid w:val="007834ED"/>
    <w:rsid w:val="00783E1D"/>
    <w:rsid w:val="00783EEE"/>
    <w:rsid w:val="007843CA"/>
    <w:rsid w:val="007843F1"/>
    <w:rsid w:val="0078483B"/>
    <w:rsid w:val="00784EED"/>
    <w:rsid w:val="00785351"/>
    <w:rsid w:val="0078552B"/>
    <w:rsid w:val="00785580"/>
    <w:rsid w:val="007857F6"/>
    <w:rsid w:val="00785900"/>
    <w:rsid w:val="00785CC8"/>
    <w:rsid w:val="00785D93"/>
    <w:rsid w:val="00785E03"/>
    <w:rsid w:val="00785F2B"/>
    <w:rsid w:val="00786674"/>
    <w:rsid w:val="00786693"/>
    <w:rsid w:val="0078674F"/>
    <w:rsid w:val="00786958"/>
    <w:rsid w:val="00786E71"/>
    <w:rsid w:val="00786EE4"/>
    <w:rsid w:val="00786F54"/>
    <w:rsid w:val="007870BB"/>
    <w:rsid w:val="0078724C"/>
    <w:rsid w:val="007873BC"/>
    <w:rsid w:val="00787642"/>
    <w:rsid w:val="0078786F"/>
    <w:rsid w:val="00787F63"/>
    <w:rsid w:val="007902AE"/>
    <w:rsid w:val="0079050F"/>
    <w:rsid w:val="007905B5"/>
    <w:rsid w:val="00790660"/>
    <w:rsid w:val="00790668"/>
    <w:rsid w:val="0079162F"/>
    <w:rsid w:val="007920DD"/>
    <w:rsid w:val="0079238B"/>
    <w:rsid w:val="007925DF"/>
    <w:rsid w:val="00792ABF"/>
    <w:rsid w:val="00792B2B"/>
    <w:rsid w:val="007930BE"/>
    <w:rsid w:val="00793277"/>
    <w:rsid w:val="007937AA"/>
    <w:rsid w:val="007938E5"/>
    <w:rsid w:val="00793BB1"/>
    <w:rsid w:val="00793CCA"/>
    <w:rsid w:val="00793D99"/>
    <w:rsid w:val="00793F44"/>
    <w:rsid w:val="00794284"/>
    <w:rsid w:val="007943F9"/>
    <w:rsid w:val="0079479B"/>
    <w:rsid w:val="00794924"/>
    <w:rsid w:val="00794947"/>
    <w:rsid w:val="0079495D"/>
    <w:rsid w:val="00794AD9"/>
    <w:rsid w:val="00794F00"/>
    <w:rsid w:val="00795143"/>
    <w:rsid w:val="00795206"/>
    <w:rsid w:val="007959BA"/>
    <w:rsid w:val="00795DEC"/>
    <w:rsid w:val="0079664A"/>
    <w:rsid w:val="007972E8"/>
    <w:rsid w:val="00797311"/>
    <w:rsid w:val="007973C9"/>
    <w:rsid w:val="0079745D"/>
    <w:rsid w:val="00797816"/>
    <w:rsid w:val="00797A53"/>
    <w:rsid w:val="007A0251"/>
    <w:rsid w:val="007A0423"/>
    <w:rsid w:val="007A065C"/>
    <w:rsid w:val="007A080C"/>
    <w:rsid w:val="007A0877"/>
    <w:rsid w:val="007A09D6"/>
    <w:rsid w:val="007A0BC2"/>
    <w:rsid w:val="007A0F04"/>
    <w:rsid w:val="007A1046"/>
    <w:rsid w:val="007A10B3"/>
    <w:rsid w:val="007A1363"/>
    <w:rsid w:val="007A173E"/>
    <w:rsid w:val="007A1A8E"/>
    <w:rsid w:val="007A1D94"/>
    <w:rsid w:val="007A1F44"/>
    <w:rsid w:val="007A23FF"/>
    <w:rsid w:val="007A27D7"/>
    <w:rsid w:val="007A295B"/>
    <w:rsid w:val="007A29D5"/>
    <w:rsid w:val="007A2FEB"/>
    <w:rsid w:val="007A3232"/>
    <w:rsid w:val="007A32B5"/>
    <w:rsid w:val="007A32D6"/>
    <w:rsid w:val="007A33DB"/>
    <w:rsid w:val="007A3424"/>
    <w:rsid w:val="007A35EF"/>
    <w:rsid w:val="007A3BD5"/>
    <w:rsid w:val="007A43A2"/>
    <w:rsid w:val="007A467C"/>
    <w:rsid w:val="007A48FB"/>
    <w:rsid w:val="007A4901"/>
    <w:rsid w:val="007A4A05"/>
    <w:rsid w:val="007A4AF1"/>
    <w:rsid w:val="007A4D04"/>
    <w:rsid w:val="007A4DB6"/>
    <w:rsid w:val="007A4FEB"/>
    <w:rsid w:val="007A52BB"/>
    <w:rsid w:val="007A54BA"/>
    <w:rsid w:val="007A5689"/>
    <w:rsid w:val="007A59D2"/>
    <w:rsid w:val="007A5E4C"/>
    <w:rsid w:val="007A5E88"/>
    <w:rsid w:val="007A6073"/>
    <w:rsid w:val="007A61EB"/>
    <w:rsid w:val="007A670B"/>
    <w:rsid w:val="007A6CD9"/>
    <w:rsid w:val="007A70AD"/>
    <w:rsid w:val="007A71FA"/>
    <w:rsid w:val="007A78A6"/>
    <w:rsid w:val="007A7964"/>
    <w:rsid w:val="007A7A96"/>
    <w:rsid w:val="007A7BFA"/>
    <w:rsid w:val="007A7ED3"/>
    <w:rsid w:val="007B031E"/>
    <w:rsid w:val="007B03AF"/>
    <w:rsid w:val="007B0682"/>
    <w:rsid w:val="007B06CD"/>
    <w:rsid w:val="007B0E27"/>
    <w:rsid w:val="007B132A"/>
    <w:rsid w:val="007B13F6"/>
    <w:rsid w:val="007B1543"/>
    <w:rsid w:val="007B1AC0"/>
    <w:rsid w:val="007B1DF1"/>
    <w:rsid w:val="007B1FF3"/>
    <w:rsid w:val="007B213B"/>
    <w:rsid w:val="007B2175"/>
    <w:rsid w:val="007B2246"/>
    <w:rsid w:val="007B269A"/>
    <w:rsid w:val="007B270A"/>
    <w:rsid w:val="007B276A"/>
    <w:rsid w:val="007B28BA"/>
    <w:rsid w:val="007B2905"/>
    <w:rsid w:val="007B2B28"/>
    <w:rsid w:val="007B2CED"/>
    <w:rsid w:val="007B2D3B"/>
    <w:rsid w:val="007B2D46"/>
    <w:rsid w:val="007B2D5D"/>
    <w:rsid w:val="007B3300"/>
    <w:rsid w:val="007B357F"/>
    <w:rsid w:val="007B3B33"/>
    <w:rsid w:val="007B3E3E"/>
    <w:rsid w:val="007B46DD"/>
    <w:rsid w:val="007B4E24"/>
    <w:rsid w:val="007B52CD"/>
    <w:rsid w:val="007B55EF"/>
    <w:rsid w:val="007B5C1E"/>
    <w:rsid w:val="007B5C9B"/>
    <w:rsid w:val="007B687D"/>
    <w:rsid w:val="007B6B89"/>
    <w:rsid w:val="007B6F50"/>
    <w:rsid w:val="007B700F"/>
    <w:rsid w:val="007B70B0"/>
    <w:rsid w:val="007B716C"/>
    <w:rsid w:val="007B73C8"/>
    <w:rsid w:val="007B794A"/>
    <w:rsid w:val="007B7A4A"/>
    <w:rsid w:val="007B7DC1"/>
    <w:rsid w:val="007B7EA5"/>
    <w:rsid w:val="007B7EDB"/>
    <w:rsid w:val="007C024B"/>
    <w:rsid w:val="007C035D"/>
    <w:rsid w:val="007C075B"/>
    <w:rsid w:val="007C08B8"/>
    <w:rsid w:val="007C0D7B"/>
    <w:rsid w:val="007C193D"/>
    <w:rsid w:val="007C19AD"/>
    <w:rsid w:val="007C1A50"/>
    <w:rsid w:val="007C1C84"/>
    <w:rsid w:val="007C21DD"/>
    <w:rsid w:val="007C24F1"/>
    <w:rsid w:val="007C277A"/>
    <w:rsid w:val="007C284F"/>
    <w:rsid w:val="007C2A0C"/>
    <w:rsid w:val="007C329B"/>
    <w:rsid w:val="007C3598"/>
    <w:rsid w:val="007C3877"/>
    <w:rsid w:val="007C3E69"/>
    <w:rsid w:val="007C3FA8"/>
    <w:rsid w:val="007C405B"/>
    <w:rsid w:val="007C418D"/>
    <w:rsid w:val="007C41DB"/>
    <w:rsid w:val="007C44C3"/>
    <w:rsid w:val="007C4D0C"/>
    <w:rsid w:val="007C4D22"/>
    <w:rsid w:val="007C51D4"/>
    <w:rsid w:val="007C5424"/>
    <w:rsid w:val="007C62BE"/>
    <w:rsid w:val="007C68DA"/>
    <w:rsid w:val="007C6FC4"/>
    <w:rsid w:val="007C7300"/>
    <w:rsid w:val="007C7357"/>
    <w:rsid w:val="007C7441"/>
    <w:rsid w:val="007C78B5"/>
    <w:rsid w:val="007C7AD9"/>
    <w:rsid w:val="007D0397"/>
    <w:rsid w:val="007D06F8"/>
    <w:rsid w:val="007D0BB5"/>
    <w:rsid w:val="007D0E0B"/>
    <w:rsid w:val="007D1326"/>
    <w:rsid w:val="007D14FC"/>
    <w:rsid w:val="007D1A8E"/>
    <w:rsid w:val="007D1C21"/>
    <w:rsid w:val="007D1C43"/>
    <w:rsid w:val="007D1CAD"/>
    <w:rsid w:val="007D1D32"/>
    <w:rsid w:val="007D1FB5"/>
    <w:rsid w:val="007D229A"/>
    <w:rsid w:val="007D2683"/>
    <w:rsid w:val="007D2A4D"/>
    <w:rsid w:val="007D2F44"/>
    <w:rsid w:val="007D2F4D"/>
    <w:rsid w:val="007D3D51"/>
    <w:rsid w:val="007D3D62"/>
    <w:rsid w:val="007D3DFE"/>
    <w:rsid w:val="007D3E80"/>
    <w:rsid w:val="007D3EF3"/>
    <w:rsid w:val="007D4178"/>
    <w:rsid w:val="007D41A1"/>
    <w:rsid w:val="007D41E3"/>
    <w:rsid w:val="007D433B"/>
    <w:rsid w:val="007D4529"/>
    <w:rsid w:val="007D4638"/>
    <w:rsid w:val="007D4D33"/>
    <w:rsid w:val="007D5483"/>
    <w:rsid w:val="007D551D"/>
    <w:rsid w:val="007D5798"/>
    <w:rsid w:val="007D5CD7"/>
    <w:rsid w:val="007D6C9D"/>
    <w:rsid w:val="007D7175"/>
    <w:rsid w:val="007D7675"/>
    <w:rsid w:val="007D7D0E"/>
    <w:rsid w:val="007D7D23"/>
    <w:rsid w:val="007D7EB4"/>
    <w:rsid w:val="007E04A8"/>
    <w:rsid w:val="007E0564"/>
    <w:rsid w:val="007E0604"/>
    <w:rsid w:val="007E0941"/>
    <w:rsid w:val="007E0B32"/>
    <w:rsid w:val="007E0B60"/>
    <w:rsid w:val="007E0D7E"/>
    <w:rsid w:val="007E120D"/>
    <w:rsid w:val="007E12FF"/>
    <w:rsid w:val="007E1369"/>
    <w:rsid w:val="007E1A1B"/>
    <w:rsid w:val="007E1A88"/>
    <w:rsid w:val="007E1DF4"/>
    <w:rsid w:val="007E21ED"/>
    <w:rsid w:val="007E225F"/>
    <w:rsid w:val="007E2AFB"/>
    <w:rsid w:val="007E2D69"/>
    <w:rsid w:val="007E2DC5"/>
    <w:rsid w:val="007E2E54"/>
    <w:rsid w:val="007E32C9"/>
    <w:rsid w:val="007E3AD6"/>
    <w:rsid w:val="007E3C79"/>
    <w:rsid w:val="007E3DFC"/>
    <w:rsid w:val="007E41C5"/>
    <w:rsid w:val="007E48A1"/>
    <w:rsid w:val="007E4C6E"/>
    <w:rsid w:val="007E4C88"/>
    <w:rsid w:val="007E4DE5"/>
    <w:rsid w:val="007E4FB4"/>
    <w:rsid w:val="007E50BE"/>
    <w:rsid w:val="007E530E"/>
    <w:rsid w:val="007E585E"/>
    <w:rsid w:val="007E5897"/>
    <w:rsid w:val="007E5B5D"/>
    <w:rsid w:val="007E5CC5"/>
    <w:rsid w:val="007E60A1"/>
    <w:rsid w:val="007E6535"/>
    <w:rsid w:val="007E685E"/>
    <w:rsid w:val="007E6DDE"/>
    <w:rsid w:val="007E71A8"/>
    <w:rsid w:val="007E755E"/>
    <w:rsid w:val="007E767F"/>
    <w:rsid w:val="007E76C7"/>
    <w:rsid w:val="007E7C47"/>
    <w:rsid w:val="007E7DDF"/>
    <w:rsid w:val="007E7F71"/>
    <w:rsid w:val="007F001F"/>
    <w:rsid w:val="007F04F6"/>
    <w:rsid w:val="007F0726"/>
    <w:rsid w:val="007F09D9"/>
    <w:rsid w:val="007F0B8C"/>
    <w:rsid w:val="007F0BD9"/>
    <w:rsid w:val="007F0D5E"/>
    <w:rsid w:val="007F103D"/>
    <w:rsid w:val="007F11C8"/>
    <w:rsid w:val="007F1483"/>
    <w:rsid w:val="007F1603"/>
    <w:rsid w:val="007F19B7"/>
    <w:rsid w:val="007F1A9C"/>
    <w:rsid w:val="007F1B5B"/>
    <w:rsid w:val="007F1CFB"/>
    <w:rsid w:val="007F1EB2"/>
    <w:rsid w:val="007F21C9"/>
    <w:rsid w:val="007F220B"/>
    <w:rsid w:val="007F27DD"/>
    <w:rsid w:val="007F2909"/>
    <w:rsid w:val="007F2D8B"/>
    <w:rsid w:val="007F34D9"/>
    <w:rsid w:val="007F3E6A"/>
    <w:rsid w:val="007F3FFA"/>
    <w:rsid w:val="007F40E7"/>
    <w:rsid w:val="007F4111"/>
    <w:rsid w:val="007F44BD"/>
    <w:rsid w:val="007F47C8"/>
    <w:rsid w:val="007F47E3"/>
    <w:rsid w:val="007F48A0"/>
    <w:rsid w:val="007F4CC7"/>
    <w:rsid w:val="007F4DCF"/>
    <w:rsid w:val="007F4EC6"/>
    <w:rsid w:val="007F4F88"/>
    <w:rsid w:val="007F591F"/>
    <w:rsid w:val="007F5ADB"/>
    <w:rsid w:val="007F5FD4"/>
    <w:rsid w:val="007F609D"/>
    <w:rsid w:val="007F63AF"/>
    <w:rsid w:val="007F63CE"/>
    <w:rsid w:val="007F6880"/>
    <w:rsid w:val="007F6C85"/>
    <w:rsid w:val="007F6CCC"/>
    <w:rsid w:val="007F6F1E"/>
    <w:rsid w:val="007F703B"/>
    <w:rsid w:val="007F7610"/>
    <w:rsid w:val="007F76B4"/>
    <w:rsid w:val="007F793C"/>
    <w:rsid w:val="00800195"/>
    <w:rsid w:val="008001B4"/>
    <w:rsid w:val="00800769"/>
    <w:rsid w:val="008009F7"/>
    <w:rsid w:val="00800C33"/>
    <w:rsid w:val="00800ED2"/>
    <w:rsid w:val="00801005"/>
    <w:rsid w:val="008010D5"/>
    <w:rsid w:val="008014DA"/>
    <w:rsid w:val="00801871"/>
    <w:rsid w:val="008018F5"/>
    <w:rsid w:val="00801E0E"/>
    <w:rsid w:val="00801EFE"/>
    <w:rsid w:val="008020AD"/>
    <w:rsid w:val="008021F8"/>
    <w:rsid w:val="00802582"/>
    <w:rsid w:val="0080288A"/>
    <w:rsid w:val="00802E74"/>
    <w:rsid w:val="00802EAC"/>
    <w:rsid w:val="008030F0"/>
    <w:rsid w:val="0080324E"/>
    <w:rsid w:val="00803401"/>
    <w:rsid w:val="008035AE"/>
    <w:rsid w:val="00803B6F"/>
    <w:rsid w:val="00803C12"/>
    <w:rsid w:val="00804091"/>
    <w:rsid w:val="008042BA"/>
    <w:rsid w:val="0080444B"/>
    <w:rsid w:val="0080450D"/>
    <w:rsid w:val="00804825"/>
    <w:rsid w:val="00804B92"/>
    <w:rsid w:val="00804C42"/>
    <w:rsid w:val="00804E21"/>
    <w:rsid w:val="00805092"/>
    <w:rsid w:val="008050BD"/>
    <w:rsid w:val="00805423"/>
    <w:rsid w:val="00805DF7"/>
    <w:rsid w:val="0080605C"/>
    <w:rsid w:val="0080609C"/>
    <w:rsid w:val="008060BB"/>
    <w:rsid w:val="008063BA"/>
    <w:rsid w:val="00806A17"/>
    <w:rsid w:val="00806AAF"/>
    <w:rsid w:val="00806B20"/>
    <w:rsid w:val="00806ED5"/>
    <w:rsid w:val="008070AC"/>
    <w:rsid w:val="008071EC"/>
    <w:rsid w:val="008075A8"/>
    <w:rsid w:val="00807BD6"/>
    <w:rsid w:val="00807D03"/>
    <w:rsid w:val="008101FD"/>
    <w:rsid w:val="00810350"/>
    <w:rsid w:val="0081050B"/>
    <w:rsid w:val="00810A82"/>
    <w:rsid w:val="00810D8D"/>
    <w:rsid w:val="00810EDD"/>
    <w:rsid w:val="008112B8"/>
    <w:rsid w:val="00811317"/>
    <w:rsid w:val="00811835"/>
    <w:rsid w:val="008118AC"/>
    <w:rsid w:val="00811E41"/>
    <w:rsid w:val="00811FD1"/>
    <w:rsid w:val="0081217E"/>
    <w:rsid w:val="008126DF"/>
    <w:rsid w:val="00812BED"/>
    <w:rsid w:val="00812F67"/>
    <w:rsid w:val="008131C4"/>
    <w:rsid w:val="0081342E"/>
    <w:rsid w:val="008140C4"/>
    <w:rsid w:val="008142A2"/>
    <w:rsid w:val="0081438F"/>
    <w:rsid w:val="0081461E"/>
    <w:rsid w:val="0081499B"/>
    <w:rsid w:val="00814E51"/>
    <w:rsid w:val="00815513"/>
    <w:rsid w:val="00815618"/>
    <w:rsid w:val="0081581D"/>
    <w:rsid w:val="00816703"/>
    <w:rsid w:val="008168A5"/>
    <w:rsid w:val="008169B0"/>
    <w:rsid w:val="008172BE"/>
    <w:rsid w:val="008173A2"/>
    <w:rsid w:val="00817966"/>
    <w:rsid w:val="008179F8"/>
    <w:rsid w:val="00817ACF"/>
    <w:rsid w:val="00817B71"/>
    <w:rsid w:val="00820244"/>
    <w:rsid w:val="00820765"/>
    <w:rsid w:val="00820B74"/>
    <w:rsid w:val="00820CF1"/>
    <w:rsid w:val="00820DBC"/>
    <w:rsid w:val="00820FBE"/>
    <w:rsid w:val="008214ED"/>
    <w:rsid w:val="008216F1"/>
    <w:rsid w:val="00821E1A"/>
    <w:rsid w:val="00821F44"/>
    <w:rsid w:val="008221B3"/>
    <w:rsid w:val="008222FD"/>
    <w:rsid w:val="0082248E"/>
    <w:rsid w:val="00822532"/>
    <w:rsid w:val="008225C1"/>
    <w:rsid w:val="008226FD"/>
    <w:rsid w:val="00822A74"/>
    <w:rsid w:val="00822BD1"/>
    <w:rsid w:val="00822C08"/>
    <w:rsid w:val="00822C6C"/>
    <w:rsid w:val="008232DF"/>
    <w:rsid w:val="0082364E"/>
    <w:rsid w:val="00824219"/>
    <w:rsid w:val="0082441D"/>
    <w:rsid w:val="00824D81"/>
    <w:rsid w:val="00824E44"/>
    <w:rsid w:val="00824FDF"/>
    <w:rsid w:val="008250E8"/>
    <w:rsid w:val="00825125"/>
    <w:rsid w:val="00825130"/>
    <w:rsid w:val="008252F1"/>
    <w:rsid w:val="0082574D"/>
    <w:rsid w:val="008257CC"/>
    <w:rsid w:val="0082607A"/>
    <w:rsid w:val="008262DF"/>
    <w:rsid w:val="00826CE2"/>
    <w:rsid w:val="00826D15"/>
    <w:rsid w:val="00826E9A"/>
    <w:rsid w:val="00826F98"/>
    <w:rsid w:val="00827165"/>
    <w:rsid w:val="00827266"/>
    <w:rsid w:val="008272F2"/>
    <w:rsid w:val="008274BF"/>
    <w:rsid w:val="00830C39"/>
    <w:rsid w:val="00830C6B"/>
    <w:rsid w:val="00830D38"/>
    <w:rsid w:val="00830DC3"/>
    <w:rsid w:val="00830E2D"/>
    <w:rsid w:val="00830FE6"/>
    <w:rsid w:val="00831247"/>
    <w:rsid w:val="00831555"/>
    <w:rsid w:val="00831708"/>
    <w:rsid w:val="00831C63"/>
    <w:rsid w:val="00831F52"/>
    <w:rsid w:val="0083206B"/>
    <w:rsid w:val="00832137"/>
    <w:rsid w:val="00832154"/>
    <w:rsid w:val="008323E0"/>
    <w:rsid w:val="0083259D"/>
    <w:rsid w:val="008325C9"/>
    <w:rsid w:val="00832F5C"/>
    <w:rsid w:val="0083384A"/>
    <w:rsid w:val="00833B41"/>
    <w:rsid w:val="00833E00"/>
    <w:rsid w:val="00833EF6"/>
    <w:rsid w:val="00834F9E"/>
    <w:rsid w:val="008351E5"/>
    <w:rsid w:val="008352E1"/>
    <w:rsid w:val="008356E9"/>
    <w:rsid w:val="008359E0"/>
    <w:rsid w:val="00835AE9"/>
    <w:rsid w:val="008363E8"/>
    <w:rsid w:val="00836C47"/>
    <w:rsid w:val="00836EEE"/>
    <w:rsid w:val="0083700E"/>
    <w:rsid w:val="008376F6"/>
    <w:rsid w:val="00837D5B"/>
    <w:rsid w:val="008401F3"/>
    <w:rsid w:val="00840220"/>
    <w:rsid w:val="00840516"/>
    <w:rsid w:val="00840607"/>
    <w:rsid w:val="00840C8B"/>
    <w:rsid w:val="008410CA"/>
    <w:rsid w:val="0084130D"/>
    <w:rsid w:val="00841A6E"/>
    <w:rsid w:val="00841C24"/>
    <w:rsid w:val="00841C82"/>
    <w:rsid w:val="00841CD2"/>
    <w:rsid w:val="00841F5E"/>
    <w:rsid w:val="0084221B"/>
    <w:rsid w:val="008424E1"/>
    <w:rsid w:val="0084251D"/>
    <w:rsid w:val="0084258C"/>
    <w:rsid w:val="00842620"/>
    <w:rsid w:val="008426F2"/>
    <w:rsid w:val="00842945"/>
    <w:rsid w:val="00842B77"/>
    <w:rsid w:val="0084309F"/>
    <w:rsid w:val="008430AB"/>
    <w:rsid w:val="00843583"/>
    <w:rsid w:val="008435AC"/>
    <w:rsid w:val="008436DD"/>
    <w:rsid w:val="00843E8E"/>
    <w:rsid w:val="00844298"/>
    <w:rsid w:val="008444A5"/>
    <w:rsid w:val="00844964"/>
    <w:rsid w:val="0084498C"/>
    <w:rsid w:val="00844ABE"/>
    <w:rsid w:val="00845645"/>
    <w:rsid w:val="008456CB"/>
    <w:rsid w:val="00845C07"/>
    <w:rsid w:val="00845C12"/>
    <w:rsid w:val="00845DC7"/>
    <w:rsid w:val="00845E49"/>
    <w:rsid w:val="00845E4E"/>
    <w:rsid w:val="00845F79"/>
    <w:rsid w:val="0084617E"/>
    <w:rsid w:val="008462AB"/>
    <w:rsid w:val="00846439"/>
    <w:rsid w:val="008464D4"/>
    <w:rsid w:val="00846667"/>
    <w:rsid w:val="008467C3"/>
    <w:rsid w:val="008469D9"/>
    <w:rsid w:val="00846D8B"/>
    <w:rsid w:val="00846DC0"/>
    <w:rsid w:val="00846F8F"/>
    <w:rsid w:val="008472FD"/>
    <w:rsid w:val="008474A7"/>
    <w:rsid w:val="00847661"/>
    <w:rsid w:val="008478CA"/>
    <w:rsid w:val="00847B60"/>
    <w:rsid w:val="00847D49"/>
    <w:rsid w:val="00847D85"/>
    <w:rsid w:val="00847F9C"/>
    <w:rsid w:val="008506B6"/>
    <w:rsid w:val="00850865"/>
    <w:rsid w:val="0085089C"/>
    <w:rsid w:val="00850AE0"/>
    <w:rsid w:val="00851500"/>
    <w:rsid w:val="0085188F"/>
    <w:rsid w:val="008518FC"/>
    <w:rsid w:val="00851995"/>
    <w:rsid w:val="0085218E"/>
    <w:rsid w:val="00852229"/>
    <w:rsid w:val="008523B0"/>
    <w:rsid w:val="008524D2"/>
    <w:rsid w:val="0085298C"/>
    <w:rsid w:val="00852E19"/>
    <w:rsid w:val="00852E97"/>
    <w:rsid w:val="00852FBE"/>
    <w:rsid w:val="00853730"/>
    <w:rsid w:val="008538D3"/>
    <w:rsid w:val="00854365"/>
    <w:rsid w:val="00854F2E"/>
    <w:rsid w:val="00855083"/>
    <w:rsid w:val="00855436"/>
    <w:rsid w:val="0085591C"/>
    <w:rsid w:val="00855BF8"/>
    <w:rsid w:val="00856260"/>
    <w:rsid w:val="00856833"/>
    <w:rsid w:val="00856840"/>
    <w:rsid w:val="00856B21"/>
    <w:rsid w:val="00856BC5"/>
    <w:rsid w:val="008571E6"/>
    <w:rsid w:val="008574EA"/>
    <w:rsid w:val="008575E1"/>
    <w:rsid w:val="00857891"/>
    <w:rsid w:val="00857B93"/>
    <w:rsid w:val="00857BFA"/>
    <w:rsid w:val="00857D13"/>
    <w:rsid w:val="00860247"/>
    <w:rsid w:val="0086026C"/>
    <w:rsid w:val="008606FF"/>
    <w:rsid w:val="00860750"/>
    <w:rsid w:val="0086087C"/>
    <w:rsid w:val="00860904"/>
    <w:rsid w:val="00860D8E"/>
    <w:rsid w:val="00860E11"/>
    <w:rsid w:val="008615DA"/>
    <w:rsid w:val="00861748"/>
    <w:rsid w:val="008617B0"/>
    <w:rsid w:val="008617F7"/>
    <w:rsid w:val="00861E28"/>
    <w:rsid w:val="008621EB"/>
    <w:rsid w:val="008624D4"/>
    <w:rsid w:val="0086275E"/>
    <w:rsid w:val="008629B1"/>
    <w:rsid w:val="00862DC2"/>
    <w:rsid w:val="00862E07"/>
    <w:rsid w:val="00862E47"/>
    <w:rsid w:val="00863073"/>
    <w:rsid w:val="008632BA"/>
    <w:rsid w:val="00863CD0"/>
    <w:rsid w:val="00863E88"/>
    <w:rsid w:val="00863EEA"/>
    <w:rsid w:val="00863FFE"/>
    <w:rsid w:val="00864440"/>
    <w:rsid w:val="0086493F"/>
    <w:rsid w:val="00864998"/>
    <w:rsid w:val="00864B1F"/>
    <w:rsid w:val="00864D76"/>
    <w:rsid w:val="00864F05"/>
    <w:rsid w:val="00865084"/>
    <w:rsid w:val="008650FC"/>
    <w:rsid w:val="00865BE0"/>
    <w:rsid w:val="00865C0B"/>
    <w:rsid w:val="008660EA"/>
    <w:rsid w:val="008661CC"/>
    <w:rsid w:val="0086620B"/>
    <w:rsid w:val="008662F4"/>
    <w:rsid w:val="00866DC9"/>
    <w:rsid w:val="00866EB3"/>
    <w:rsid w:val="0086701A"/>
    <w:rsid w:val="00867976"/>
    <w:rsid w:val="00867BD2"/>
    <w:rsid w:val="00867E54"/>
    <w:rsid w:val="00867F16"/>
    <w:rsid w:val="0087004B"/>
    <w:rsid w:val="008700C6"/>
    <w:rsid w:val="00870273"/>
    <w:rsid w:val="00870291"/>
    <w:rsid w:val="0087041E"/>
    <w:rsid w:val="00870757"/>
    <w:rsid w:val="00870AD6"/>
    <w:rsid w:val="00870E5C"/>
    <w:rsid w:val="008712FD"/>
    <w:rsid w:val="008716A1"/>
    <w:rsid w:val="00871CCB"/>
    <w:rsid w:val="00872429"/>
    <w:rsid w:val="00872C60"/>
    <w:rsid w:val="00872D3F"/>
    <w:rsid w:val="0087305B"/>
    <w:rsid w:val="008733E4"/>
    <w:rsid w:val="008734AC"/>
    <w:rsid w:val="008736F1"/>
    <w:rsid w:val="00873F15"/>
    <w:rsid w:val="00873F20"/>
    <w:rsid w:val="00873FAB"/>
    <w:rsid w:val="00874096"/>
    <w:rsid w:val="00874736"/>
    <w:rsid w:val="0087474B"/>
    <w:rsid w:val="00874B1E"/>
    <w:rsid w:val="00874CB0"/>
    <w:rsid w:val="00874F36"/>
    <w:rsid w:val="008751DC"/>
    <w:rsid w:val="0087547A"/>
    <w:rsid w:val="00875597"/>
    <w:rsid w:val="008756A4"/>
    <w:rsid w:val="00875F73"/>
    <w:rsid w:val="008760BF"/>
    <w:rsid w:val="00876396"/>
    <w:rsid w:val="008764AE"/>
    <w:rsid w:val="008764BF"/>
    <w:rsid w:val="00876523"/>
    <w:rsid w:val="008765C8"/>
    <w:rsid w:val="008765CA"/>
    <w:rsid w:val="0087673B"/>
    <w:rsid w:val="008768FE"/>
    <w:rsid w:val="00876EF4"/>
    <w:rsid w:val="008770A0"/>
    <w:rsid w:val="00877417"/>
    <w:rsid w:val="00877B28"/>
    <w:rsid w:val="00877C45"/>
    <w:rsid w:val="00880091"/>
    <w:rsid w:val="00880454"/>
    <w:rsid w:val="0088070D"/>
    <w:rsid w:val="00880986"/>
    <w:rsid w:val="00880E0F"/>
    <w:rsid w:val="00880E68"/>
    <w:rsid w:val="00880F30"/>
    <w:rsid w:val="00881354"/>
    <w:rsid w:val="0088150D"/>
    <w:rsid w:val="00882553"/>
    <w:rsid w:val="008826A5"/>
    <w:rsid w:val="00882A31"/>
    <w:rsid w:val="00882CC1"/>
    <w:rsid w:val="008833E8"/>
    <w:rsid w:val="00883506"/>
    <w:rsid w:val="00883A74"/>
    <w:rsid w:val="00883E6D"/>
    <w:rsid w:val="008840DC"/>
    <w:rsid w:val="00884388"/>
    <w:rsid w:val="00884544"/>
    <w:rsid w:val="00884699"/>
    <w:rsid w:val="00884E93"/>
    <w:rsid w:val="0088515B"/>
    <w:rsid w:val="0088517D"/>
    <w:rsid w:val="00885641"/>
    <w:rsid w:val="00885654"/>
    <w:rsid w:val="008859F4"/>
    <w:rsid w:val="0088634F"/>
    <w:rsid w:val="0088676F"/>
    <w:rsid w:val="00886857"/>
    <w:rsid w:val="00886D3F"/>
    <w:rsid w:val="00887686"/>
    <w:rsid w:val="00887B36"/>
    <w:rsid w:val="00887B48"/>
    <w:rsid w:val="00887BC1"/>
    <w:rsid w:val="00887C48"/>
    <w:rsid w:val="00890036"/>
    <w:rsid w:val="008903E8"/>
    <w:rsid w:val="00890612"/>
    <w:rsid w:val="00891088"/>
    <w:rsid w:val="0089116C"/>
    <w:rsid w:val="0089119D"/>
    <w:rsid w:val="0089176E"/>
    <w:rsid w:val="008917E0"/>
    <w:rsid w:val="00891ACA"/>
    <w:rsid w:val="00891B18"/>
    <w:rsid w:val="00891BEC"/>
    <w:rsid w:val="00891E81"/>
    <w:rsid w:val="00892365"/>
    <w:rsid w:val="008924B3"/>
    <w:rsid w:val="00892BE5"/>
    <w:rsid w:val="008936BC"/>
    <w:rsid w:val="0089387A"/>
    <w:rsid w:val="0089387C"/>
    <w:rsid w:val="00893A22"/>
    <w:rsid w:val="00893C2F"/>
    <w:rsid w:val="00893DDE"/>
    <w:rsid w:val="008940FA"/>
    <w:rsid w:val="00894277"/>
    <w:rsid w:val="0089444E"/>
    <w:rsid w:val="008944FC"/>
    <w:rsid w:val="00894816"/>
    <w:rsid w:val="00894895"/>
    <w:rsid w:val="008949DF"/>
    <w:rsid w:val="00894DB2"/>
    <w:rsid w:val="008950F1"/>
    <w:rsid w:val="00895121"/>
    <w:rsid w:val="008951DB"/>
    <w:rsid w:val="00895980"/>
    <w:rsid w:val="00896131"/>
    <w:rsid w:val="008967E7"/>
    <w:rsid w:val="00896A57"/>
    <w:rsid w:val="00896C81"/>
    <w:rsid w:val="00896D83"/>
    <w:rsid w:val="00896E43"/>
    <w:rsid w:val="008971AD"/>
    <w:rsid w:val="00897908"/>
    <w:rsid w:val="00897CB6"/>
    <w:rsid w:val="00897EED"/>
    <w:rsid w:val="00897F0C"/>
    <w:rsid w:val="008A0AB2"/>
    <w:rsid w:val="008A0CF2"/>
    <w:rsid w:val="008A0CFC"/>
    <w:rsid w:val="008A0DCB"/>
    <w:rsid w:val="008A0DDD"/>
    <w:rsid w:val="008A0F7D"/>
    <w:rsid w:val="008A1041"/>
    <w:rsid w:val="008A12FE"/>
    <w:rsid w:val="008A1AFD"/>
    <w:rsid w:val="008A1BAB"/>
    <w:rsid w:val="008A1E3A"/>
    <w:rsid w:val="008A26C5"/>
    <w:rsid w:val="008A28B6"/>
    <w:rsid w:val="008A2B8B"/>
    <w:rsid w:val="008A2BB1"/>
    <w:rsid w:val="008A315F"/>
    <w:rsid w:val="008A3466"/>
    <w:rsid w:val="008A34C5"/>
    <w:rsid w:val="008A35EE"/>
    <w:rsid w:val="008A36D7"/>
    <w:rsid w:val="008A389F"/>
    <w:rsid w:val="008A3BB1"/>
    <w:rsid w:val="008A3D02"/>
    <w:rsid w:val="008A3DB1"/>
    <w:rsid w:val="008A3DF6"/>
    <w:rsid w:val="008A3E96"/>
    <w:rsid w:val="008A400D"/>
    <w:rsid w:val="008A49E5"/>
    <w:rsid w:val="008A57DC"/>
    <w:rsid w:val="008A5940"/>
    <w:rsid w:val="008A59E9"/>
    <w:rsid w:val="008A5BEA"/>
    <w:rsid w:val="008A63FD"/>
    <w:rsid w:val="008A6A51"/>
    <w:rsid w:val="008A73B2"/>
    <w:rsid w:val="008A769F"/>
    <w:rsid w:val="008A7809"/>
    <w:rsid w:val="008A786A"/>
    <w:rsid w:val="008A7D19"/>
    <w:rsid w:val="008B00E5"/>
    <w:rsid w:val="008B0148"/>
    <w:rsid w:val="008B0344"/>
    <w:rsid w:val="008B03BE"/>
    <w:rsid w:val="008B043F"/>
    <w:rsid w:val="008B04DE"/>
    <w:rsid w:val="008B0808"/>
    <w:rsid w:val="008B0AEC"/>
    <w:rsid w:val="008B0C7C"/>
    <w:rsid w:val="008B0EA7"/>
    <w:rsid w:val="008B1271"/>
    <w:rsid w:val="008B13ED"/>
    <w:rsid w:val="008B1548"/>
    <w:rsid w:val="008B1B91"/>
    <w:rsid w:val="008B1E53"/>
    <w:rsid w:val="008B1E5B"/>
    <w:rsid w:val="008B21A9"/>
    <w:rsid w:val="008B2650"/>
    <w:rsid w:val="008B28AC"/>
    <w:rsid w:val="008B2C3A"/>
    <w:rsid w:val="008B35D8"/>
    <w:rsid w:val="008B389D"/>
    <w:rsid w:val="008B38D9"/>
    <w:rsid w:val="008B3B5A"/>
    <w:rsid w:val="008B3C5C"/>
    <w:rsid w:val="008B3D12"/>
    <w:rsid w:val="008B3E2A"/>
    <w:rsid w:val="008B4476"/>
    <w:rsid w:val="008B4485"/>
    <w:rsid w:val="008B44D7"/>
    <w:rsid w:val="008B465C"/>
    <w:rsid w:val="008B46AD"/>
    <w:rsid w:val="008B470A"/>
    <w:rsid w:val="008B4954"/>
    <w:rsid w:val="008B4D9B"/>
    <w:rsid w:val="008B4EE8"/>
    <w:rsid w:val="008B5299"/>
    <w:rsid w:val="008B5776"/>
    <w:rsid w:val="008B590C"/>
    <w:rsid w:val="008B5A28"/>
    <w:rsid w:val="008B5A5F"/>
    <w:rsid w:val="008B5AB0"/>
    <w:rsid w:val="008B5ECD"/>
    <w:rsid w:val="008B6054"/>
    <w:rsid w:val="008B698F"/>
    <w:rsid w:val="008B6AF6"/>
    <w:rsid w:val="008B7554"/>
    <w:rsid w:val="008B78A6"/>
    <w:rsid w:val="008B7976"/>
    <w:rsid w:val="008B7B08"/>
    <w:rsid w:val="008B7D94"/>
    <w:rsid w:val="008B7E62"/>
    <w:rsid w:val="008B7E65"/>
    <w:rsid w:val="008C0381"/>
    <w:rsid w:val="008C060C"/>
    <w:rsid w:val="008C0614"/>
    <w:rsid w:val="008C0A42"/>
    <w:rsid w:val="008C13F0"/>
    <w:rsid w:val="008C1B7F"/>
    <w:rsid w:val="008C1DD9"/>
    <w:rsid w:val="008C1F26"/>
    <w:rsid w:val="008C2143"/>
    <w:rsid w:val="008C2799"/>
    <w:rsid w:val="008C2A3A"/>
    <w:rsid w:val="008C2B09"/>
    <w:rsid w:val="008C2D69"/>
    <w:rsid w:val="008C3952"/>
    <w:rsid w:val="008C3EC8"/>
    <w:rsid w:val="008C40DE"/>
    <w:rsid w:val="008C42F1"/>
    <w:rsid w:val="008C4411"/>
    <w:rsid w:val="008C467B"/>
    <w:rsid w:val="008C4C1B"/>
    <w:rsid w:val="008C4C7E"/>
    <w:rsid w:val="008C4EE2"/>
    <w:rsid w:val="008C5B03"/>
    <w:rsid w:val="008C5C46"/>
    <w:rsid w:val="008C5EF4"/>
    <w:rsid w:val="008C5F2F"/>
    <w:rsid w:val="008C5F8C"/>
    <w:rsid w:val="008C6159"/>
    <w:rsid w:val="008C6184"/>
    <w:rsid w:val="008C64EA"/>
    <w:rsid w:val="008C6A62"/>
    <w:rsid w:val="008C6CB1"/>
    <w:rsid w:val="008C705C"/>
    <w:rsid w:val="008C7427"/>
    <w:rsid w:val="008C7793"/>
    <w:rsid w:val="008C785E"/>
    <w:rsid w:val="008C7B6C"/>
    <w:rsid w:val="008C7CDB"/>
    <w:rsid w:val="008D02E2"/>
    <w:rsid w:val="008D0429"/>
    <w:rsid w:val="008D0AFB"/>
    <w:rsid w:val="008D0FFC"/>
    <w:rsid w:val="008D1511"/>
    <w:rsid w:val="008D19B3"/>
    <w:rsid w:val="008D1AF9"/>
    <w:rsid w:val="008D1C41"/>
    <w:rsid w:val="008D1F27"/>
    <w:rsid w:val="008D2122"/>
    <w:rsid w:val="008D2804"/>
    <w:rsid w:val="008D2972"/>
    <w:rsid w:val="008D32DF"/>
    <w:rsid w:val="008D32E3"/>
    <w:rsid w:val="008D33F3"/>
    <w:rsid w:val="008D348E"/>
    <w:rsid w:val="008D354C"/>
    <w:rsid w:val="008D3579"/>
    <w:rsid w:val="008D35E9"/>
    <w:rsid w:val="008D362E"/>
    <w:rsid w:val="008D3678"/>
    <w:rsid w:val="008D393A"/>
    <w:rsid w:val="008D3959"/>
    <w:rsid w:val="008D3966"/>
    <w:rsid w:val="008D39D7"/>
    <w:rsid w:val="008D3B68"/>
    <w:rsid w:val="008D4352"/>
    <w:rsid w:val="008D447A"/>
    <w:rsid w:val="008D480C"/>
    <w:rsid w:val="008D49C1"/>
    <w:rsid w:val="008D4A9C"/>
    <w:rsid w:val="008D4E33"/>
    <w:rsid w:val="008D543E"/>
    <w:rsid w:val="008D5651"/>
    <w:rsid w:val="008D593C"/>
    <w:rsid w:val="008D5BE7"/>
    <w:rsid w:val="008D5C09"/>
    <w:rsid w:val="008D5DED"/>
    <w:rsid w:val="008D5FE1"/>
    <w:rsid w:val="008D60BC"/>
    <w:rsid w:val="008D6D7B"/>
    <w:rsid w:val="008D77E1"/>
    <w:rsid w:val="008D7EB7"/>
    <w:rsid w:val="008E02DB"/>
    <w:rsid w:val="008E0E38"/>
    <w:rsid w:val="008E0EB8"/>
    <w:rsid w:val="008E1098"/>
    <w:rsid w:val="008E10A6"/>
    <w:rsid w:val="008E1271"/>
    <w:rsid w:val="008E1585"/>
    <w:rsid w:val="008E1660"/>
    <w:rsid w:val="008E197D"/>
    <w:rsid w:val="008E19CE"/>
    <w:rsid w:val="008E2251"/>
    <w:rsid w:val="008E24B3"/>
    <w:rsid w:val="008E24CA"/>
    <w:rsid w:val="008E28E9"/>
    <w:rsid w:val="008E292E"/>
    <w:rsid w:val="008E2F6E"/>
    <w:rsid w:val="008E30CF"/>
    <w:rsid w:val="008E372B"/>
    <w:rsid w:val="008E38AD"/>
    <w:rsid w:val="008E3CD9"/>
    <w:rsid w:val="008E3DE7"/>
    <w:rsid w:val="008E3EC9"/>
    <w:rsid w:val="008E3EEC"/>
    <w:rsid w:val="008E415C"/>
    <w:rsid w:val="008E4355"/>
    <w:rsid w:val="008E4522"/>
    <w:rsid w:val="008E5182"/>
    <w:rsid w:val="008E54BF"/>
    <w:rsid w:val="008E559C"/>
    <w:rsid w:val="008E562C"/>
    <w:rsid w:val="008E568E"/>
    <w:rsid w:val="008E57D2"/>
    <w:rsid w:val="008E589D"/>
    <w:rsid w:val="008E5BF2"/>
    <w:rsid w:val="008E5C81"/>
    <w:rsid w:val="008E5CF5"/>
    <w:rsid w:val="008E65D4"/>
    <w:rsid w:val="008E6682"/>
    <w:rsid w:val="008E6994"/>
    <w:rsid w:val="008E6A03"/>
    <w:rsid w:val="008E6EC9"/>
    <w:rsid w:val="008E6ED0"/>
    <w:rsid w:val="008E7031"/>
    <w:rsid w:val="008E7456"/>
    <w:rsid w:val="008E764B"/>
    <w:rsid w:val="008E788D"/>
    <w:rsid w:val="008E7E46"/>
    <w:rsid w:val="008E7F6A"/>
    <w:rsid w:val="008F0074"/>
    <w:rsid w:val="008F0223"/>
    <w:rsid w:val="008F0776"/>
    <w:rsid w:val="008F07A6"/>
    <w:rsid w:val="008F0A38"/>
    <w:rsid w:val="008F0F84"/>
    <w:rsid w:val="008F1014"/>
    <w:rsid w:val="008F1049"/>
    <w:rsid w:val="008F11C9"/>
    <w:rsid w:val="008F221F"/>
    <w:rsid w:val="008F23D8"/>
    <w:rsid w:val="008F2BE8"/>
    <w:rsid w:val="008F2FD5"/>
    <w:rsid w:val="008F3673"/>
    <w:rsid w:val="008F3726"/>
    <w:rsid w:val="008F37E5"/>
    <w:rsid w:val="008F3B3C"/>
    <w:rsid w:val="008F3C5C"/>
    <w:rsid w:val="008F3C78"/>
    <w:rsid w:val="008F45E7"/>
    <w:rsid w:val="008F463D"/>
    <w:rsid w:val="008F48C2"/>
    <w:rsid w:val="008F498F"/>
    <w:rsid w:val="008F4F87"/>
    <w:rsid w:val="008F50ED"/>
    <w:rsid w:val="008F5428"/>
    <w:rsid w:val="008F56DD"/>
    <w:rsid w:val="008F5840"/>
    <w:rsid w:val="008F5853"/>
    <w:rsid w:val="008F5A68"/>
    <w:rsid w:val="008F5ADF"/>
    <w:rsid w:val="008F5DE5"/>
    <w:rsid w:val="008F5EEF"/>
    <w:rsid w:val="008F61EC"/>
    <w:rsid w:val="008F66FE"/>
    <w:rsid w:val="008F6C34"/>
    <w:rsid w:val="008F6E29"/>
    <w:rsid w:val="008F72CC"/>
    <w:rsid w:val="008F72CD"/>
    <w:rsid w:val="008F73D7"/>
    <w:rsid w:val="008F7432"/>
    <w:rsid w:val="008F7D8B"/>
    <w:rsid w:val="008F7D8C"/>
    <w:rsid w:val="008F7EF1"/>
    <w:rsid w:val="00900115"/>
    <w:rsid w:val="0090037A"/>
    <w:rsid w:val="009003E5"/>
    <w:rsid w:val="0090043C"/>
    <w:rsid w:val="00900890"/>
    <w:rsid w:val="00900998"/>
    <w:rsid w:val="00900D37"/>
    <w:rsid w:val="00901908"/>
    <w:rsid w:val="00901A2E"/>
    <w:rsid w:val="00901AD3"/>
    <w:rsid w:val="00901DD8"/>
    <w:rsid w:val="009025C7"/>
    <w:rsid w:val="00902896"/>
    <w:rsid w:val="00902A07"/>
    <w:rsid w:val="00902ACD"/>
    <w:rsid w:val="00902B32"/>
    <w:rsid w:val="00902CBE"/>
    <w:rsid w:val="00902DF7"/>
    <w:rsid w:val="00902E5F"/>
    <w:rsid w:val="009030AE"/>
    <w:rsid w:val="0090320D"/>
    <w:rsid w:val="00903238"/>
    <w:rsid w:val="009033EC"/>
    <w:rsid w:val="00903412"/>
    <w:rsid w:val="00903703"/>
    <w:rsid w:val="00903802"/>
    <w:rsid w:val="00903EE2"/>
    <w:rsid w:val="00903FF5"/>
    <w:rsid w:val="00904033"/>
    <w:rsid w:val="00904159"/>
    <w:rsid w:val="0090458E"/>
    <w:rsid w:val="009048AA"/>
    <w:rsid w:val="00904A97"/>
    <w:rsid w:val="009053CB"/>
    <w:rsid w:val="00905A9F"/>
    <w:rsid w:val="0090612A"/>
    <w:rsid w:val="00906159"/>
    <w:rsid w:val="0090640E"/>
    <w:rsid w:val="00906626"/>
    <w:rsid w:val="0090672C"/>
    <w:rsid w:val="009068CB"/>
    <w:rsid w:val="009068D1"/>
    <w:rsid w:val="0090696D"/>
    <w:rsid w:val="00906CD6"/>
    <w:rsid w:val="00906E4D"/>
    <w:rsid w:val="00906F31"/>
    <w:rsid w:val="00907064"/>
    <w:rsid w:val="009072EB"/>
    <w:rsid w:val="00907317"/>
    <w:rsid w:val="009073A2"/>
    <w:rsid w:val="009078B3"/>
    <w:rsid w:val="00907A77"/>
    <w:rsid w:val="00907E00"/>
    <w:rsid w:val="009106A7"/>
    <w:rsid w:val="0091088D"/>
    <w:rsid w:val="00910FC9"/>
    <w:rsid w:val="0091187A"/>
    <w:rsid w:val="00911F09"/>
    <w:rsid w:val="009124F3"/>
    <w:rsid w:val="0091291A"/>
    <w:rsid w:val="0091292D"/>
    <w:rsid w:val="00912947"/>
    <w:rsid w:val="00912A74"/>
    <w:rsid w:val="009134F1"/>
    <w:rsid w:val="00913612"/>
    <w:rsid w:val="0091366A"/>
    <w:rsid w:val="00913824"/>
    <w:rsid w:val="00913B4A"/>
    <w:rsid w:val="00913F12"/>
    <w:rsid w:val="00914884"/>
    <w:rsid w:val="00915033"/>
    <w:rsid w:val="009150B5"/>
    <w:rsid w:val="0091517E"/>
    <w:rsid w:val="0091522C"/>
    <w:rsid w:val="00915443"/>
    <w:rsid w:val="00915534"/>
    <w:rsid w:val="009156F7"/>
    <w:rsid w:val="00915757"/>
    <w:rsid w:val="009159B3"/>
    <w:rsid w:val="00915AE1"/>
    <w:rsid w:val="00916181"/>
    <w:rsid w:val="009167AC"/>
    <w:rsid w:val="00916C8A"/>
    <w:rsid w:val="00916FA1"/>
    <w:rsid w:val="0091703B"/>
    <w:rsid w:val="00917320"/>
    <w:rsid w:val="00917467"/>
    <w:rsid w:val="009176DD"/>
    <w:rsid w:val="009177D7"/>
    <w:rsid w:val="0092015E"/>
    <w:rsid w:val="009204C5"/>
    <w:rsid w:val="009204D9"/>
    <w:rsid w:val="00920587"/>
    <w:rsid w:val="009206B9"/>
    <w:rsid w:val="0092094D"/>
    <w:rsid w:val="00920BD6"/>
    <w:rsid w:val="00920C0E"/>
    <w:rsid w:val="0092104B"/>
    <w:rsid w:val="0092171E"/>
    <w:rsid w:val="0092180D"/>
    <w:rsid w:val="009218DB"/>
    <w:rsid w:val="00921BEF"/>
    <w:rsid w:val="00921DD6"/>
    <w:rsid w:val="00922096"/>
    <w:rsid w:val="00922A2C"/>
    <w:rsid w:val="00922BE9"/>
    <w:rsid w:val="00922C40"/>
    <w:rsid w:val="009232BF"/>
    <w:rsid w:val="009232C9"/>
    <w:rsid w:val="00923608"/>
    <w:rsid w:val="009236A6"/>
    <w:rsid w:val="009238E5"/>
    <w:rsid w:val="00923F12"/>
    <w:rsid w:val="009241B4"/>
    <w:rsid w:val="009242C5"/>
    <w:rsid w:val="00924603"/>
    <w:rsid w:val="00924729"/>
    <w:rsid w:val="0092473F"/>
    <w:rsid w:val="00924ABE"/>
    <w:rsid w:val="00924C02"/>
    <w:rsid w:val="00924FF8"/>
    <w:rsid w:val="009250F0"/>
    <w:rsid w:val="0092520A"/>
    <w:rsid w:val="0092524E"/>
    <w:rsid w:val="00925440"/>
    <w:rsid w:val="009258DB"/>
    <w:rsid w:val="00925AAD"/>
    <w:rsid w:val="00925B0B"/>
    <w:rsid w:val="00925BA8"/>
    <w:rsid w:val="00926A25"/>
    <w:rsid w:val="00926ACF"/>
    <w:rsid w:val="00926DA3"/>
    <w:rsid w:val="00926DA7"/>
    <w:rsid w:val="009272CB"/>
    <w:rsid w:val="00927311"/>
    <w:rsid w:val="009278F2"/>
    <w:rsid w:val="00927CE4"/>
    <w:rsid w:val="00927F8B"/>
    <w:rsid w:val="00927F97"/>
    <w:rsid w:val="00930075"/>
    <w:rsid w:val="009300DC"/>
    <w:rsid w:val="00930865"/>
    <w:rsid w:val="0093094D"/>
    <w:rsid w:val="009312E2"/>
    <w:rsid w:val="00931921"/>
    <w:rsid w:val="00931AFB"/>
    <w:rsid w:val="00931DAF"/>
    <w:rsid w:val="00931DCC"/>
    <w:rsid w:val="00931E76"/>
    <w:rsid w:val="0093233B"/>
    <w:rsid w:val="009323FB"/>
    <w:rsid w:val="009328C7"/>
    <w:rsid w:val="00932CB3"/>
    <w:rsid w:val="00933141"/>
    <w:rsid w:val="00933395"/>
    <w:rsid w:val="009333C4"/>
    <w:rsid w:val="009336EC"/>
    <w:rsid w:val="009337A9"/>
    <w:rsid w:val="0093387A"/>
    <w:rsid w:val="00933DD9"/>
    <w:rsid w:val="00933F56"/>
    <w:rsid w:val="00934098"/>
    <w:rsid w:val="00934367"/>
    <w:rsid w:val="0093448C"/>
    <w:rsid w:val="00934698"/>
    <w:rsid w:val="00934A74"/>
    <w:rsid w:val="00934C13"/>
    <w:rsid w:val="00935228"/>
    <w:rsid w:val="0093557B"/>
    <w:rsid w:val="009355A2"/>
    <w:rsid w:val="00935639"/>
    <w:rsid w:val="00935E68"/>
    <w:rsid w:val="00935F9E"/>
    <w:rsid w:val="0093605D"/>
    <w:rsid w:val="00936635"/>
    <w:rsid w:val="00936697"/>
    <w:rsid w:val="00936D98"/>
    <w:rsid w:val="00936EA3"/>
    <w:rsid w:val="00936F0A"/>
    <w:rsid w:val="009370EF"/>
    <w:rsid w:val="00937402"/>
    <w:rsid w:val="00937ED1"/>
    <w:rsid w:val="0094014E"/>
    <w:rsid w:val="009404D9"/>
    <w:rsid w:val="0094081F"/>
    <w:rsid w:val="00940DC5"/>
    <w:rsid w:val="00941347"/>
    <w:rsid w:val="009417BA"/>
    <w:rsid w:val="009417D5"/>
    <w:rsid w:val="009417EF"/>
    <w:rsid w:val="0094287A"/>
    <w:rsid w:val="009428B9"/>
    <w:rsid w:val="00942922"/>
    <w:rsid w:val="00942C80"/>
    <w:rsid w:val="00943133"/>
    <w:rsid w:val="00943197"/>
    <w:rsid w:val="009432FB"/>
    <w:rsid w:val="009435F2"/>
    <w:rsid w:val="009438E9"/>
    <w:rsid w:val="009439F9"/>
    <w:rsid w:val="00943F9B"/>
    <w:rsid w:val="00944001"/>
    <w:rsid w:val="00944322"/>
    <w:rsid w:val="009443C8"/>
    <w:rsid w:val="009443D2"/>
    <w:rsid w:val="0094453C"/>
    <w:rsid w:val="00944BAF"/>
    <w:rsid w:val="00944C0C"/>
    <w:rsid w:val="00945180"/>
    <w:rsid w:val="009451E6"/>
    <w:rsid w:val="009454CE"/>
    <w:rsid w:val="0094590C"/>
    <w:rsid w:val="00945A6F"/>
    <w:rsid w:val="00945AF6"/>
    <w:rsid w:val="00945C3D"/>
    <w:rsid w:val="00945F88"/>
    <w:rsid w:val="00946355"/>
    <w:rsid w:val="009466DD"/>
    <w:rsid w:val="009468B7"/>
    <w:rsid w:val="0094724E"/>
    <w:rsid w:val="009478B9"/>
    <w:rsid w:val="00947953"/>
    <w:rsid w:val="00947955"/>
    <w:rsid w:val="00947973"/>
    <w:rsid w:val="00947AD3"/>
    <w:rsid w:val="00947BE6"/>
    <w:rsid w:val="00947C31"/>
    <w:rsid w:val="00947F19"/>
    <w:rsid w:val="00947F1C"/>
    <w:rsid w:val="009500ED"/>
    <w:rsid w:val="009501F7"/>
    <w:rsid w:val="0095044C"/>
    <w:rsid w:val="0095048D"/>
    <w:rsid w:val="00950DC3"/>
    <w:rsid w:val="00950F57"/>
    <w:rsid w:val="0095109C"/>
    <w:rsid w:val="00951189"/>
    <w:rsid w:val="0095183E"/>
    <w:rsid w:val="009518B5"/>
    <w:rsid w:val="0095195E"/>
    <w:rsid w:val="0095195F"/>
    <w:rsid w:val="00951A2C"/>
    <w:rsid w:val="00951ADB"/>
    <w:rsid w:val="009520E4"/>
    <w:rsid w:val="009522F1"/>
    <w:rsid w:val="00952721"/>
    <w:rsid w:val="00952743"/>
    <w:rsid w:val="00952AF4"/>
    <w:rsid w:val="00952B2E"/>
    <w:rsid w:val="00952E79"/>
    <w:rsid w:val="0095313F"/>
    <w:rsid w:val="0095380C"/>
    <w:rsid w:val="00953A4D"/>
    <w:rsid w:val="00954067"/>
    <w:rsid w:val="009541E5"/>
    <w:rsid w:val="00954353"/>
    <w:rsid w:val="00954718"/>
    <w:rsid w:val="009547EE"/>
    <w:rsid w:val="00954A0A"/>
    <w:rsid w:val="009551DF"/>
    <w:rsid w:val="00955295"/>
    <w:rsid w:val="00955C0A"/>
    <w:rsid w:val="00955C4F"/>
    <w:rsid w:val="00955FAF"/>
    <w:rsid w:val="009563FF"/>
    <w:rsid w:val="009566BE"/>
    <w:rsid w:val="00956F1E"/>
    <w:rsid w:val="00957142"/>
    <w:rsid w:val="009577AC"/>
    <w:rsid w:val="00960481"/>
    <w:rsid w:val="00960E26"/>
    <w:rsid w:val="00960EDD"/>
    <w:rsid w:val="00961007"/>
    <w:rsid w:val="0096169E"/>
    <w:rsid w:val="00961757"/>
    <w:rsid w:val="00961C50"/>
    <w:rsid w:val="00961CB2"/>
    <w:rsid w:val="0096264E"/>
    <w:rsid w:val="00962727"/>
    <w:rsid w:val="009628F6"/>
    <w:rsid w:val="009628FD"/>
    <w:rsid w:val="00962E8B"/>
    <w:rsid w:val="009630D0"/>
    <w:rsid w:val="009633E3"/>
    <w:rsid w:val="00963D8F"/>
    <w:rsid w:val="00963E58"/>
    <w:rsid w:val="00964274"/>
    <w:rsid w:val="009648B6"/>
    <w:rsid w:val="00964F7C"/>
    <w:rsid w:val="009657C3"/>
    <w:rsid w:val="009657F1"/>
    <w:rsid w:val="00965911"/>
    <w:rsid w:val="00965913"/>
    <w:rsid w:val="00966105"/>
    <w:rsid w:val="0096625D"/>
    <w:rsid w:val="00966396"/>
    <w:rsid w:val="009668DF"/>
    <w:rsid w:val="00967041"/>
    <w:rsid w:val="00967C93"/>
    <w:rsid w:val="00967CF7"/>
    <w:rsid w:val="00967D15"/>
    <w:rsid w:val="009704FA"/>
    <w:rsid w:val="00970594"/>
    <w:rsid w:val="009707CA"/>
    <w:rsid w:val="0097087C"/>
    <w:rsid w:val="0097098F"/>
    <w:rsid w:val="009709F8"/>
    <w:rsid w:val="00970F51"/>
    <w:rsid w:val="009711D4"/>
    <w:rsid w:val="00971C5A"/>
    <w:rsid w:val="00971D29"/>
    <w:rsid w:val="009720F9"/>
    <w:rsid w:val="00972929"/>
    <w:rsid w:val="00972AF7"/>
    <w:rsid w:val="00972C8A"/>
    <w:rsid w:val="00972DC3"/>
    <w:rsid w:val="00972E76"/>
    <w:rsid w:val="00972ED5"/>
    <w:rsid w:val="00972EFD"/>
    <w:rsid w:val="00972F91"/>
    <w:rsid w:val="009731FC"/>
    <w:rsid w:val="00973467"/>
    <w:rsid w:val="00973800"/>
    <w:rsid w:val="00973827"/>
    <w:rsid w:val="00973A31"/>
    <w:rsid w:val="009742D3"/>
    <w:rsid w:val="00974334"/>
    <w:rsid w:val="00974896"/>
    <w:rsid w:val="009752C3"/>
    <w:rsid w:val="00975511"/>
    <w:rsid w:val="00975B15"/>
    <w:rsid w:val="0097601B"/>
    <w:rsid w:val="00976358"/>
    <w:rsid w:val="00976430"/>
    <w:rsid w:val="00976498"/>
    <w:rsid w:val="00976639"/>
    <w:rsid w:val="00976646"/>
    <w:rsid w:val="009767D3"/>
    <w:rsid w:val="009772C8"/>
    <w:rsid w:val="00977BA7"/>
    <w:rsid w:val="00977F81"/>
    <w:rsid w:val="00980162"/>
    <w:rsid w:val="009803F2"/>
    <w:rsid w:val="00980E49"/>
    <w:rsid w:val="00980E9A"/>
    <w:rsid w:val="00981158"/>
    <w:rsid w:val="009811E2"/>
    <w:rsid w:val="0098194F"/>
    <w:rsid w:val="00981A29"/>
    <w:rsid w:val="00981D50"/>
    <w:rsid w:val="00981DDD"/>
    <w:rsid w:val="00981F7E"/>
    <w:rsid w:val="0098224E"/>
    <w:rsid w:val="009826C8"/>
    <w:rsid w:val="009836E4"/>
    <w:rsid w:val="00983712"/>
    <w:rsid w:val="00983B0A"/>
    <w:rsid w:val="00984043"/>
    <w:rsid w:val="009840EC"/>
    <w:rsid w:val="00984126"/>
    <w:rsid w:val="0098412F"/>
    <w:rsid w:val="009843D2"/>
    <w:rsid w:val="00984986"/>
    <w:rsid w:val="00984A94"/>
    <w:rsid w:val="00984BB2"/>
    <w:rsid w:val="00984C09"/>
    <w:rsid w:val="00985233"/>
    <w:rsid w:val="00985E91"/>
    <w:rsid w:val="00985F28"/>
    <w:rsid w:val="00986149"/>
    <w:rsid w:val="00986176"/>
    <w:rsid w:val="00986386"/>
    <w:rsid w:val="0098663A"/>
    <w:rsid w:val="00986E7F"/>
    <w:rsid w:val="0098715B"/>
    <w:rsid w:val="00987484"/>
    <w:rsid w:val="00987536"/>
    <w:rsid w:val="00987A76"/>
    <w:rsid w:val="00987C72"/>
    <w:rsid w:val="00987D26"/>
    <w:rsid w:val="00987F7D"/>
    <w:rsid w:val="009900AE"/>
    <w:rsid w:val="0099010B"/>
    <w:rsid w:val="0099016C"/>
    <w:rsid w:val="00990973"/>
    <w:rsid w:val="00990BD5"/>
    <w:rsid w:val="00990EEE"/>
    <w:rsid w:val="00990EFE"/>
    <w:rsid w:val="009912DA"/>
    <w:rsid w:val="0099189E"/>
    <w:rsid w:val="0099196F"/>
    <w:rsid w:val="00991AC3"/>
    <w:rsid w:val="00991B11"/>
    <w:rsid w:val="00991FF8"/>
    <w:rsid w:val="009920BE"/>
    <w:rsid w:val="00992148"/>
    <w:rsid w:val="0099249C"/>
    <w:rsid w:val="009927BE"/>
    <w:rsid w:val="00992A2E"/>
    <w:rsid w:val="00992B98"/>
    <w:rsid w:val="009930A9"/>
    <w:rsid w:val="009932F3"/>
    <w:rsid w:val="0099359F"/>
    <w:rsid w:val="00993EBB"/>
    <w:rsid w:val="0099444E"/>
    <w:rsid w:val="0099484B"/>
    <w:rsid w:val="00994871"/>
    <w:rsid w:val="00994E07"/>
    <w:rsid w:val="00994E08"/>
    <w:rsid w:val="00994F6F"/>
    <w:rsid w:val="0099503C"/>
    <w:rsid w:val="009951F9"/>
    <w:rsid w:val="00995C95"/>
    <w:rsid w:val="00995E85"/>
    <w:rsid w:val="00995F07"/>
    <w:rsid w:val="0099638E"/>
    <w:rsid w:val="00996468"/>
    <w:rsid w:val="00996786"/>
    <w:rsid w:val="00996876"/>
    <w:rsid w:val="00996FFA"/>
    <w:rsid w:val="009973F1"/>
    <w:rsid w:val="009973F3"/>
    <w:rsid w:val="009974FC"/>
    <w:rsid w:val="00997986"/>
    <w:rsid w:val="00997A34"/>
    <w:rsid w:val="00997A94"/>
    <w:rsid w:val="00997C53"/>
    <w:rsid w:val="00997DCC"/>
    <w:rsid w:val="009A010D"/>
    <w:rsid w:val="009A09F2"/>
    <w:rsid w:val="009A0C6F"/>
    <w:rsid w:val="009A14EF"/>
    <w:rsid w:val="009A18C8"/>
    <w:rsid w:val="009A209A"/>
    <w:rsid w:val="009A298B"/>
    <w:rsid w:val="009A2A82"/>
    <w:rsid w:val="009A2B5C"/>
    <w:rsid w:val="009A2DF9"/>
    <w:rsid w:val="009A2FB5"/>
    <w:rsid w:val="009A31AA"/>
    <w:rsid w:val="009A32F4"/>
    <w:rsid w:val="009A38E8"/>
    <w:rsid w:val="009A3A86"/>
    <w:rsid w:val="009A3CDE"/>
    <w:rsid w:val="009A40CE"/>
    <w:rsid w:val="009A4599"/>
    <w:rsid w:val="009A45F6"/>
    <w:rsid w:val="009A4869"/>
    <w:rsid w:val="009A4AE4"/>
    <w:rsid w:val="009A542B"/>
    <w:rsid w:val="009A545A"/>
    <w:rsid w:val="009A5504"/>
    <w:rsid w:val="009A571E"/>
    <w:rsid w:val="009A5ED7"/>
    <w:rsid w:val="009A5F95"/>
    <w:rsid w:val="009A6103"/>
    <w:rsid w:val="009A6563"/>
    <w:rsid w:val="009A66C5"/>
    <w:rsid w:val="009A6A6B"/>
    <w:rsid w:val="009A6C1B"/>
    <w:rsid w:val="009A72FE"/>
    <w:rsid w:val="009A7867"/>
    <w:rsid w:val="009A7A88"/>
    <w:rsid w:val="009A7EC4"/>
    <w:rsid w:val="009A7FE9"/>
    <w:rsid w:val="009B0132"/>
    <w:rsid w:val="009B0207"/>
    <w:rsid w:val="009B0599"/>
    <w:rsid w:val="009B07B7"/>
    <w:rsid w:val="009B0960"/>
    <w:rsid w:val="009B12EA"/>
    <w:rsid w:val="009B1A6D"/>
    <w:rsid w:val="009B1BE2"/>
    <w:rsid w:val="009B1EE2"/>
    <w:rsid w:val="009B1EF9"/>
    <w:rsid w:val="009B2046"/>
    <w:rsid w:val="009B26AC"/>
    <w:rsid w:val="009B26B1"/>
    <w:rsid w:val="009B26DD"/>
    <w:rsid w:val="009B2AFE"/>
    <w:rsid w:val="009B2B67"/>
    <w:rsid w:val="009B2BE8"/>
    <w:rsid w:val="009B2F06"/>
    <w:rsid w:val="009B3039"/>
    <w:rsid w:val="009B30F5"/>
    <w:rsid w:val="009B317A"/>
    <w:rsid w:val="009B3248"/>
    <w:rsid w:val="009B3257"/>
    <w:rsid w:val="009B35CB"/>
    <w:rsid w:val="009B3606"/>
    <w:rsid w:val="009B37E2"/>
    <w:rsid w:val="009B3B02"/>
    <w:rsid w:val="009B40AA"/>
    <w:rsid w:val="009B4434"/>
    <w:rsid w:val="009B446D"/>
    <w:rsid w:val="009B4519"/>
    <w:rsid w:val="009B46A2"/>
    <w:rsid w:val="009B49F4"/>
    <w:rsid w:val="009B4B98"/>
    <w:rsid w:val="009B4E8E"/>
    <w:rsid w:val="009B506B"/>
    <w:rsid w:val="009B5189"/>
    <w:rsid w:val="009B57EF"/>
    <w:rsid w:val="009B5B85"/>
    <w:rsid w:val="009B6CA3"/>
    <w:rsid w:val="009B6CB9"/>
    <w:rsid w:val="009B7204"/>
    <w:rsid w:val="009B7320"/>
    <w:rsid w:val="009B7365"/>
    <w:rsid w:val="009B752D"/>
    <w:rsid w:val="009B7731"/>
    <w:rsid w:val="009B77F6"/>
    <w:rsid w:val="009B7A6E"/>
    <w:rsid w:val="009C0074"/>
    <w:rsid w:val="009C00ED"/>
    <w:rsid w:val="009C04A5"/>
    <w:rsid w:val="009C0564"/>
    <w:rsid w:val="009C0A72"/>
    <w:rsid w:val="009C12D7"/>
    <w:rsid w:val="009C16DD"/>
    <w:rsid w:val="009C2212"/>
    <w:rsid w:val="009C25C2"/>
    <w:rsid w:val="009C2685"/>
    <w:rsid w:val="009C2A68"/>
    <w:rsid w:val="009C2D0F"/>
    <w:rsid w:val="009C2DAD"/>
    <w:rsid w:val="009C2DDB"/>
    <w:rsid w:val="009C3342"/>
    <w:rsid w:val="009C3474"/>
    <w:rsid w:val="009C363E"/>
    <w:rsid w:val="009C3951"/>
    <w:rsid w:val="009C39BC"/>
    <w:rsid w:val="009C3E20"/>
    <w:rsid w:val="009C3EDC"/>
    <w:rsid w:val="009C3F37"/>
    <w:rsid w:val="009C3FFB"/>
    <w:rsid w:val="009C429F"/>
    <w:rsid w:val="009C42AE"/>
    <w:rsid w:val="009C42DF"/>
    <w:rsid w:val="009C4694"/>
    <w:rsid w:val="009C4BC2"/>
    <w:rsid w:val="009C4D22"/>
    <w:rsid w:val="009C4E35"/>
    <w:rsid w:val="009C5AB5"/>
    <w:rsid w:val="009C5BC7"/>
    <w:rsid w:val="009C5D32"/>
    <w:rsid w:val="009C5E56"/>
    <w:rsid w:val="009C6037"/>
    <w:rsid w:val="009C6239"/>
    <w:rsid w:val="009C62D0"/>
    <w:rsid w:val="009C63E9"/>
    <w:rsid w:val="009C64C6"/>
    <w:rsid w:val="009C6BD6"/>
    <w:rsid w:val="009C6C2A"/>
    <w:rsid w:val="009C7320"/>
    <w:rsid w:val="009C7439"/>
    <w:rsid w:val="009C74AA"/>
    <w:rsid w:val="009C7E78"/>
    <w:rsid w:val="009C7FD4"/>
    <w:rsid w:val="009D00FA"/>
    <w:rsid w:val="009D0363"/>
    <w:rsid w:val="009D03FD"/>
    <w:rsid w:val="009D0729"/>
    <w:rsid w:val="009D0CF5"/>
    <w:rsid w:val="009D0F66"/>
    <w:rsid w:val="009D11B1"/>
    <w:rsid w:val="009D14A3"/>
    <w:rsid w:val="009D1556"/>
    <w:rsid w:val="009D15CE"/>
    <w:rsid w:val="009D16E0"/>
    <w:rsid w:val="009D1A06"/>
    <w:rsid w:val="009D1A93"/>
    <w:rsid w:val="009D1BA4"/>
    <w:rsid w:val="009D1E70"/>
    <w:rsid w:val="009D2186"/>
    <w:rsid w:val="009D22E4"/>
    <w:rsid w:val="009D22F7"/>
    <w:rsid w:val="009D2509"/>
    <w:rsid w:val="009D257A"/>
    <w:rsid w:val="009D281E"/>
    <w:rsid w:val="009D2874"/>
    <w:rsid w:val="009D2B0F"/>
    <w:rsid w:val="009D2CEB"/>
    <w:rsid w:val="009D319C"/>
    <w:rsid w:val="009D33F7"/>
    <w:rsid w:val="009D3533"/>
    <w:rsid w:val="009D35BA"/>
    <w:rsid w:val="009D35BE"/>
    <w:rsid w:val="009D3858"/>
    <w:rsid w:val="009D43F8"/>
    <w:rsid w:val="009D4590"/>
    <w:rsid w:val="009D46CA"/>
    <w:rsid w:val="009D4F81"/>
    <w:rsid w:val="009D5222"/>
    <w:rsid w:val="009D5225"/>
    <w:rsid w:val="009D54BE"/>
    <w:rsid w:val="009D5552"/>
    <w:rsid w:val="009D59B3"/>
    <w:rsid w:val="009D5B3D"/>
    <w:rsid w:val="009D5BAB"/>
    <w:rsid w:val="009D6311"/>
    <w:rsid w:val="009D6974"/>
    <w:rsid w:val="009D6A0A"/>
    <w:rsid w:val="009D6A6F"/>
    <w:rsid w:val="009D6D3A"/>
    <w:rsid w:val="009D7A6F"/>
    <w:rsid w:val="009D7E3D"/>
    <w:rsid w:val="009D7F48"/>
    <w:rsid w:val="009D7FFB"/>
    <w:rsid w:val="009E04C0"/>
    <w:rsid w:val="009E058F"/>
    <w:rsid w:val="009E0792"/>
    <w:rsid w:val="009E0A9E"/>
    <w:rsid w:val="009E0B8C"/>
    <w:rsid w:val="009E0C47"/>
    <w:rsid w:val="009E1424"/>
    <w:rsid w:val="009E14DE"/>
    <w:rsid w:val="009E1668"/>
    <w:rsid w:val="009E16C3"/>
    <w:rsid w:val="009E1844"/>
    <w:rsid w:val="009E19A2"/>
    <w:rsid w:val="009E19F0"/>
    <w:rsid w:val="009E1AA8"/>
    <w:rsid w:val="009E1B48"/>
    <w:rsid w:val="009E1E1E"/>
    <w:rsid w:val="009E25D5"/>
    <w:rsid w:val="009E2747"/>
    <w:rsid w:val="009E2AF5"/>
    <w:rsid w:val="009E2B7E"/>
    <w:rsid w:val="009E2BA5"/>
    <w:rsid w:val="009E30A9"/>
    <w:rsid w:val="009E32B9"/>
    <w:rsid w:val="009E3771"/>
    <w:rsid w:val="009E37FE"/>
    <w:rsid w:val="009E3AFD"/>
    <w:rsid w:val="009E3CDD"/>
    <w:rsid w:val="009E4006"/>
    <w:rsid w:val="009E4008"/>
    <w:rsid w:val="009E4656"/>
    <w:rsid w:val="009E470A"/>
    <w:rsid w:val="009E4B16"/>
    <w:rsid w:val="009E4CF5"/>
    <w:rsid w:val="009E56A6"/>
    <w:rsid w:val="009E5933"/>
    <w:rsid w:val="009E5C60"/>
    <w:rsid w:val="009E5D0C"/>
    <w:rsid w:val="009E6164"/>
    <w:rsid w:val="009E64DB"/>
    <w:rsid w:val="009E655A"/>
    <w:rsid w:val="009E6794"/>
    <w:rsid w:val="009E6798"/>
    <w:rsid w:val="009E683D"/>
    <w:rsid w:val="009E6A53"/>
    <w:rsid w:val="009E6E48"/>
    <w:rsid w:val="009E7189"/>
    <w:rsid w:val="009E748F"/>
    <w:rsid w:val="009E779D"/>
    <w:rsid w:val="009E79C5"/>
    <w:rsid w:val="009E7BFC"/>
    <w:rsid w:val="009E7C67"/>
    <w:rsid w:val="009E7E46"/>
    <w:rsid w:val="009E7FC1"/>
    <w:rsid w:val="009F01D6"/>
    <w:rsid w:val="009F01E1"/>
    <w:rsid w:val="009F0690"/>
    <w:rsid w:val="009F0699"/>
    <w:rsid w:val="009F09A8"/>
    <w:rsid w:val="009F0A34"/>
    <w:rsid w:val="009F0B4D"/>
    <w:rsid w:val="009F0F8F"/>
    <w:rsid w:val="009F1016"/>
    <w:rsid w:val="009F1096"/>
    <w:rsid w:val="009F14CC"/>
    <w:rsid w:val="009F150E"/>
    <w:rsid w:val="009F18AE"/>
    <w:rsid w:val="009F19D5"/>
    <w:rsid w:val="009F1ED2"/>
    <w:rsid w:val="009F1F54"/>
    <w:rsid w:val="009F1FCE"/>
    <w:rsid w:val="009F1FDD"/>
    <w:rsid w:val="009F2784"/>
    <w:rsid w:val="009F27AD"/>
    <w:rsid w:val="009F2940"/>
    <w:rsid w:val="009F2AC3"/>
    <w:rsid w:val="009F2D9D"/>
    <w:rsid w:val="009F2ECE"/>
    <w:rsid w:val="009F340C"/>
    <w:rsid w:val="009F3537"/>
    <w:rsid w:val="009F3833"/>
    <w:rsid w:val="009F3B97"/>
    <w:rsid w:val="009F3D0C"/>
    <w:rsid w:val="009F3DDC"/>
    <w:rsid w:val="009F3E38"/>
    <w:rsid w:val="009F3FB5"/>
    <w:rsid w:val="009F4048"/>
    <w:rsid w:val="009F406A"/>
    <w:rsid w:val="009F43D8"/>
    <w:rsid w:val="009F4938"/>
    <w:rsid w:val="009F4B7A"/>
    <w:rsid w:val="009F4C5A"/>
    <w:rsid w:val="009F501F"/>
    <w:rsid w:val="009F50DE"/>
    <w:rsid w:val="009F5109"/>
    <w:rsid w:val="009F521F"/>
    <w:rsid w:val="009F5242"/>
    <w:rsid w:val="009F53F0"/>
    <w:rsid w:val="009F553C"/>
    <w:rsid w:val="009F5858"/>
    <w:rsid w:val="009F59D2"/>
    <w:rsid w:val="009F59F8"/>
    <w:rsid w:val="009F5F2A"/>
    <w:rsid w:val="009F65CE"/>
    <w:rsid w:val="009F67CA"/>
    <w:rsid w:val="009F6979"/>
    <w:rsid w:val="009F6F06"/>
    <w:rsid w:val="009F748A"/>
    <w:rsid w:val="009F75EE"/>
    <w:rsid w:val="009F7B52"/>
    <w:rsid w:val="009F7F8B"/>
    <w:rsid w:val="00A00049"/>
    <w:rsid w:val="00A002A3"/>
    <w:rsid w:val="00A004F2"/>
    <w:rsid w:val="00A00551"/>
    <w:rsid w:val="00A005B0"/>
    <w:rsid w:val="00A009EE"/>
    <w:rsid w:val="00A00AC4"/>
    <w:rsid w:val="00A00BA1"/>
    <w:rsid w:val="00A0109E"/>
    <w:rsid w:val="00A012FE"/>
    <w:rsid w:val="00A01528"/>
    <w:rsid w:val="00A01895"/>
    <w:rsid w:val="00A01C83"/>
    <w:rsid w:val="00A01F17"/>
    <w:rsid w:val="00A022A5"/>
    <w:rsid w:val="00A0248E"/>
    <w:rsid w:val="00A026D2"/>
    <w:rsid w:val="00A02EDB"/>
    <w:rsid w:val="00A0387F"/>
    <w:rsid w:val="00A03A22"/>
    <w:rsid w:val="00A04634"/>
    <w:rsid w:val="00A04826"/>
    <w:rsid w:val="00A04C4F"/>
    <w:rsid w:val="00A04D8F"/>
    <w:rsid w:val="00A0519A"/>
    <w:rsid w:val="00A0521B"/>
    <w:rsid w:val="00A05242"/>
    <w:rsid w:val="00A055E4"/>
    <w:rsid w:val="00A05815"/>
    <w:rsid w:val="00A05984"/>
    <w:rsid w:val="00A05C37"/>
    <w:rsid w:val="00A06119"/>
    <w:rsid w:val="00A06138"/>
    <w:rsid w:val="00A06217"/>
    <w:rsid w:val="00A0658D"/>
    <w:rsid w:val="00A06C73"/>
    <w:rsid w:val="00A070C8"/>
    <w:rsid w:val="00A07194"/>
    <w:rsid w:val="00A07635"/>
    <w:rsid w:val="00A0765D"/>
    <w:rsid w:val="00A07A48"/>
    <w:rsid w:val="00A101C2"/>
    <w:rsid w:val="00A10402"/>
    <w:rsid w:val="00A1055D"/>
    <w:rsid w:val="00A10607"/>
    <w:rsid w:val="00A108EE"/>
    <w:rsid w:val="00A109B0"/>
    <w:rsid w:val="00A10BB8"/>
    <w:rsid w:val="00A10BC9"/>
    <w:rsid w:val="00A10FBD"/>
    <w:rsid w:val="00A11027"/>
    <w:rsid w:val="00A11ECE"/>
    <w:rsid w:val="00A1200D"/>
    <w:rsid w:val="00A12223"/>
    <w:rsid w:val="00A127D4"/>
    <w:rsid w:val="00A127F6"/>
    <w:rsid w:val="00A12C15"/>
    <w:rsid w:val="00A12E6E"/>
    <w:rsid w:val="00A1333A"/>
    <w:rsid w:val="00A137BB"/>
    <w:rsid w:val="00A137E4"/>
    <w:rsid w:val="00A1392E"/>
    <w:rsid w:val="00A13B42"/>
    <w:rsid w:val="00A13B94"/>
    <w:rsid w:val="00A13BB2"/>
    <w:rsid w:val="00A13E49"/>
    <w:rsid w:val="00A14813"/>
    <w:rsid w:val="00A148C8"/>
    <w:rsid w:val="00A149A9"/>
    <w:rsid w:val="00A14B89"/>
    <w:rsid w:val="00A1566A"/>
    <w:rsid w:val="00A15725"/>
    <w:rsid w:val="00A15FAB"/>
    <w:rsid w:val="00A16481"/>
    <w:rsid w:val="00A165BF"/>
    <w:rsid w:val="00A16645"/>
    <w:rsid w:val="00A16A43"/>
    <w:rsid w:val="00A16A46"/>
    <w:rsid w:val="00A1705A"/>
    <w:rsid w:val="00A170C5"/>
    <w:rsid w:val="00A172E8"/>
    <w:rsid w:val="00A17511"/>
    <w:rsid w:val="00A176A0"/>
    <w:rsid w:val="00A1777E"/>
    <w:rsid w:val="00A179FF"/>
    <w:rsid w:val="00A2009D"/>
    <w:rsid w:val="00A2040F"/>
    <w:rsid w:val="00A2041F"/>
    <w:rsid w:val="00A2055F"/>
    <w:rsid w:val="00A20EF0"/>
    <w:rsid w:val="00A21271"/>
    <w:rsid w:val="00A212D2"/>
    <w:rsid w:val="00A21334"/>
    <w:rsid w:val="00A2139B"/>
    <w:rsid w:val="00A2159A"/>
    <w:rsid w:val="00A21A36"/>
    <w:rsid w:val="00A21DA1"/>
    <w:rsid w:val="00A21E6E"/>
    <w:rsid w:val="00A22A00"/>
    <w:rsid w:val="00A22F63"/>
    <w:rsid w:val="00A2309E"/>
    <w:rsid w:val="00A23178"/>
    <w:rsid w:val="00A23629"/>
    <w:rsid w:val="00A23723"/>
    <w:rsid w:val="00A237A8"/>
    <w:rsid w:val="00A238E2"/>
    <w:rsid w:val="00A23AF6"/>
    <w:rsid w:val="00A24172"/>
    <w:rsid w:val="00A245D2"/>
    <w:rsid w:val="00A24CE2"/>
    <w:rsid w:val="00A25294"/>
    <w:rsid w:val="00A25345"/>
    <w:rsid w:val="00A25499"/>
    <w:rsid w:val="00A254EE"/>
    <w:rsid w:val="00A25A0C"/>
    <w:rsid w:val="00A25BE7"/>
    <w:rsid w:val="00A25BE8"/>
    <w:rsid w:val="00A2631F"/>
    <w:rsid w:val="00A27008"/>
    <w:rsid w:val="00A270E2"/>
    <w:rsid w:val="00A27210"/>
    <w:rsid w:val="00A27332"/>
    <w:rsid w:val="00A274CE"/>
    <w:rsid w:val="00A27CDF"/>
    <w:rsid w:val="00A309C6"/>
    <w:rsid w:val="00A30BBF"/>
    <w:rsid w:val="00A30D13"/>
    <w:rsid w:val="00A30DBA"/>
    <w:rsid w:val="00A313D0"/>
    <w:rsid w:val="00A314F9"/>
    <w:rsid w:val="00A319D0"/>
    <w:rsid w:val="00A321F7"/>
    <w:rsid w:val="00A32316"/>
    <w:rsid w:val="00A3242F"/>
    <w:rsid w:val="00A32D43"/>
    <w:rsid w:val="00A33172"/>
    <w:rsid w:val="00A33324"/>
    <w:rsid w:val="00A33950"/>
    <w:rsid w:val="00A33D89"/>
    <w:rsid w:val="00A33EC9"/>
    <w:rsid w:val="00A34179"/>
    <w:rsid w:val="00A3432B"/>
    <w:rsid w:val="00A343E4"/>
    <w:rsid w:val="00A34641"/>
    <w:rsid w:val="00A346BA"/>
    <w:rsid w:val="00A346CE"/>
    <w:rsid w:val="00A34C67"/>
    <w:rsid w:val="00A34D62"/>
    <w:rsid w:val="00A34FD4"/>
    <w:rsid w:val="00A353F8"/>
    <w:rsid w:val="00A35BBA"/>
    <w:rsid w:val="00A35DD8"/>
    <w:rsid w:val="00A36096"/>
    <w:rsid w:val="00A3611D"/>
    <w:rsid w:val="00A36248"/>
    <w:rsid w:val="00A36339"/>
    <w:rsid w:val="00A363BB"/>
    <w:rsid w:val="00A366E4"/>
    <w:rsid w:val="00A36B95"/>
    <w:rsid w:val="00A36C57"/>
    <w:rsid w:val="00A36E0F"/>
    <w:rsid w:val="00A36E32"/>
    <w:rsid w:val="00A373A9"/>
    <w:rsid w:val="00A37735"/>
    <w:rsid w:val="00A37F15"/>
    <w:rsid w:val="00A40677"/>
    <w:rsid w:val="00A4086F"/>
    <w:rsid w:val="00A40C58"/>
    <w:rsid w:val="00A40C9C"/>
    <w:rsid w:val="00A40EE1"/>
    <w:rsid w:val="00A40F96"/>
    <w:rsid w:val="00A40FD7"/>
    <w:rsid w:val="00A41002"/>
    <w:rsid w:val="00A4114A"/>
    <w:rsid w:val="00A4147D"/>
    <w:rsid w:val="00A4161D"/>
    <w:rsid w:val="00A41E47"/>
    <w:rsid w:val="00A41E60"/>
    <w:rsid w:val="00A4202F"/>
    <w:rsid w:val="00A422D5"/>
    <w:rsid w:val="00A42EA9"/>
    <w:rsid w:val="00A43378"/>
    <w:rsid w:val="00A43476"/>
    <w:rsid w:val="00A4376F"/>
    <w:rsid w:val="00A43F13"/>
    <w:rsid w:val="00A44548"/>
    <w:rsid w:val="00A4471A"/>
    <w:rsid w:val="00A4480A"/>
    <w:rsid w:val="00A44BD8"/>
    <w:rsid w:val="00A44C45"/>
    <w:rsid w:val="00A44DEF"/>
    <w:rsid w:val="00A44E21"/>
    <w:rsid w:val="00A4538E"/>
    <w:rsid w:val="00A4549F"/>
    <w:rsid w:val="00A4578F"/>
    <w:rsid w:val="00A45B9B"/>
    <w:rsid w:val="00A46243"/>
    <w:rsid w:val="00A462BE"/>
    <w:rsid w:val="00A462FE"/>
    <w:rsid w:val="00A463FE"/>
    <w:rsid w:val="00A4694F"/>
    <w:rsid w:val="00A46AF9"/>
    <w:rsid w:val="00A46C88"/>
    <w:rsid w:val="00A46C9E"/>
    <w:rsid w:val="00A46EE4"/>
    <w:rsid w:val="00A472B2"/>
    <w:rsid w:val="00A472F6"/>
    <w:rsid w:val="00A47C73"/>
    <w:rsid w:val="00A47F80"/>
    <w:rsid w:val="00A50087"/>
    <w:rsid w:val="00A501C9"/>
    <w:rsid w:val="00A5031D"/>
    <w:rsid w:val="00A50506"/>
    <w:rsid w:val="00A50BD4"/>
    <w:rsid w:val="00A50D20"/>
    <w:rsid w:val="00A50FE5"/>
    <w:rsid w:val="00A511BD"/>
    <w:rsid w:val="00A5123A"/>
    <w:rsid w:val="00A51354"/>
    <w:rsid w:val="00A514A9"/>
    <w:rsid w:val="00A51D1B"/>
    <w:rsid w:val="00A527E3"/>
    <w:rsid w:val="00A52D00"/>
    <w:rsid w:val="00A53564"/>
    <w:rsid w:val="00A538FF"/>
    <w:rsid w:val="00A539D7"/>
    <w:rsid w:val="00A53DEE"/>
    <w:rsid w:val="00A53E6F"/>
    <w:rsid w:val="00A53ECE"/>
    <w:rsid w:val="00A53F55"/>
    <w:rsid w:val="00A540C7"/>
    <w:rsid w:val="00A540F7"/>
    <w:rsid w:val="00A5417B"/>
    <w:rsid w:val="00A54301"/>
    <w:rsid w:val="00A54599"/>
    <w:rsid w:val="00A545C4"/>
    <w:rsid w:val="00A54839"/>
    <w:rsid w:val="00A54B82"/>
    <w:rsid w:val="00A54BBC"/>
    <w:rsid w:val="00A54E46"/>
    <w:rsid w:val="00A54E9D"/>
    <w:rsid w:val="00A55061"/>
    <w:rsid w:val="00A559A8"/>
    <w:rsid w:val="00A55EEA"/>
    <w:rsid w:val="00A569D4"/>
    <w:rsid w:val="00A56AB8"/>
    <w:rsid w:val="00A56CF7"/>
    <w:rsid w:val="00A57345"/>
    <w:rsid w:val="00A5769C"/>
    <w:rsid w:val="00A57724"/>
    <w:rsid w:val="00A577D2"/>
    <w:rsid w:val="00A57B5B"/>
    <w:rsid w:val="00A57C0E"/>
    <w:rsid w:val="00A57C41"/>
    <w:rsid w:val="00A57F0E"/>
    <w:rsid w:val="00A57F1A"/>
    <w:rsid w:val="00A57F48"/>
    <w:rsid w:val="00A57F98"/>
    <w:rsid w:val="00A60163"/>
    <w:rsid w:val="00A6038D"/>
    <w:rsid w:val="00A60A28"/>
    <w:rsid w:val="00A60A4F"/>
    <w:rsid w:val="00A60CF0"/>
    <w:rsid w:val="00A610D8"/>
    <w:rsid w:val="00A613C4"/>
    <w:rsid w:val="00A61429"/>
    <w:rsid w:val="00A61514"/>
    <w:rsid w:val="00A61645"/>
    <w:rsid w:val="00A61BF5"/>
    <w:rsid w:val="00A61EB3"/>
    <w:rsid w:val="00A62080"/>
    <w:rsid w:val="00A6239F"/>
    <w:rsid w:val="00A62437"/>
    <w:rsid w:val="00A62945"/>
    <w:rsid w:val="00A62B75"/>
    <w:rsid w:val="00A62EFD"/>
    <w:rsid w:val="00A62F55"/>
    <w:rsid w:val="00A630A2"/>
    <w:rsid w:val="00A6315A"/>
    <w:rsid w:val="00A63289"/>
    <w:rsid w:val="00A632B8"/>
    <w:rsid w:val="00A637CF"/>
    <w:rsid w:val="00A63989"/>
    <w:rsid w:val="00A639C9"/>
    <w:rsid w:val="00A63AEC"/>
    <w:rsid w:val="00A63B81"/>
    <w:rsid w:val="00A63BF3"/>
    <w:rsid w:val="00A63D9B"/>
    <w:rsid w:val="00A644C5"/>
    <w:rsid w:val="00A645DA"/>
    <w:rsid w:val="00A648A0"/>
    <w:rsid w:val="00A64942"/>
    <w:rsid w:val="00A64D36"/>
    <w:rsid w:val="00A64ECB"/>
    <w:rsid w:val="00A64F1E"/>
    <w:rsid w:val="00A64F31"/>
    <w:rsid w:val="00A6534D"/>
    <w:rsid w:val="00A65911"/>
    <w:rsid w:val="00A659FB"/>
    <w:rsid w:val="00A65D6D"/>
    <w:rsid w:val="00A663A1"/>
    <w:rsid w:val="00A6643C"/>
    <w:rsid w:val="00A665AD"/>
    <w:rsid w:val="00A66757"/>
    <w:rsid w:val="00A66AF8"/>
    <w:rsid w:val="00A66E1F"/>
    <w:rsid w:val="00A67405"/>
    <w:rsid w:val="00A67544"/>
    <w:rsid w:val="00A679D3"/>
    <w:rsid w:val="00A701ED"/>
    <w:rsid w:val="00A7022D"/>
    <w:rsid w:val="00A7075B"/>
    <w:rsid w:val="00A70A8F"/>
    <w:rsid w:val="00A70BB9"/>
    <w:rsid w:val="00A70F23"/>
    <w:rsid w:val="00A71C91"/>
    <w:rsid w:val="00A71CE6"/>
    <w:rsid w:val="00A71D23"/>
    <w:rsid w:val="00A71DB7"/>
    <w:rsid w:val="00A71F5A"/>
    <w:rsid w:val="00A720E6"/>
    <w:rsid w:val="00A72369"/>
    <w:rsid w:val="00A7241E"/>
    <w:rsid w:val="00A72CF5"/>
    <w:rsid w:val="00A7333A"/>
    <w:rsid w:val="00A736DB"/>
    <w:rsid w:val="00A73D0D"/>
    <w:rsid w:val="00A74A92"/>
    <w:rsid w:val="00A74D44"/>
    <w:rsid w:val="00A74E64"/>
    <w:rsid w:val="00A751DE"/>
    <w:rsid w:val="00A752C8"/>
    <w:rsid w:val="00A753DE"/>
    <w:rsid w:val="00A759AF"/>
    <w:rsid w:val="00A75C0C"/>
    <w:rsid w:val="00A75CC1"/>
    <w:rsid w:val="00A75E88"/>
    <w:rsid w:val="00A761F6"/>
    <w:rsid w:val="00A767C2"/>
    <w:rsid w:val="00A777B4"/>
    <w:rsid w:val="00A77D67"/>
    <w:rsid w:val="00A77E98"/>
    <w:rsid w:val="00A80108"/>
    <w:rsid w:val="00A80137"/>
    <w:rsid w:val="00A80437"/>
    <w:rsid w:val="00A804B3"/>
    <w:rsid w:val="00A80549"/>
    <w:rsid w:val="00A8056E"/>
    <w:rsid w:val="00A8080A"/>
    <w:rsid w:val="00A80E62"/>
    <w:rsid w:val="00A80E63"/>
    <w:rsid w:val="00A80F0C"/>
    <w:rsid w:val="00A810D7"/>
    <w:rsid w:val="00A820F3"/>
    <w:rsid w:val="00A82107"/>
    <w:rsid w:val="00A8297F"/>
    <w:rsid w:val="00A829DE"/>
    <w:rsid w:val="00A82D58"/>
    <w:rsid w:val="00A8309D"/>
    <w:rsid w:val="00A834C1"/>
    <w:rsid w:val="00A836E3"/>
    <w:rsid w:val="00A8371E"/>
    <w:rsid w:val="00A8399D"/>
    <w:rsid w:val="00A83AF7"/>
    <w:rsid w:val="00A83DBD"/>
    <w:rsid w:val="00A83E3D"/>
    <w:rsid w:val="00A8431F"/>
    <w:rsid w:val="00A843D5"/>
    <w:rsid w:val="00A8443A"/>
    <w:rsid w:val="00A8475C"/>
    <w:rsid w:val="00A8476B"/>
    <w:rsid w:val="00A8479C"/>
    <w:rsid w:val="00A8489D"/>
    <w:rsid w:val="00A8490E"/>
    <w:rsid w:val="00A849CD"/>
    <w:rsid w:val="00A850E6"/>
    <w:rsid w:val="00A8531F"/>
    <w:rsid w:val="00A85445"/>
    <w:rsid w:val="00A8557B"/>
    <w:rsid w:val="00A855D7"/>
    <w:rsid w:val="00A8573A"/>
    <w:rsid w:val="00A85A05"/>
    <w:rsid w:val="00A85AE0"/>
    <w:rsid w:val="00A85B8D"/>
    <w:rsid w:val="00A86359"/>
    <w:rsid w:val="00A865D3"/>
    <w:rsid w:val="00A865FC"/>
    <w:rsid w:val="00A866CD"/>
    <w:rsid w:val="00A86D63"/>
    <w:rsid w:val="00A871FD"/>
    <w:rsid w:val="00A87689"/>
    <w:rsid w:val="00A87797"/>
    <w:rsid w:val="00A903A4"/>
    <w:rsid w:val="00A909E2"/>
    <w:rsid w:val="00A90E72"/>
    <w:rsid w:val="00A90EC8"/>
    <w:rsid w:val="00A91056"/>
    <w:rsid w:val="00A91208"/>
    <w:rsid w:val="00A92189"/>
    <w:rsid w:val="00A9223D"/>
    <w:rsid w:val="00A922A2"/>
    <w:rsid w:val="00A923EA"/>
    <w:rsid w:val="00A92819"/>
    <w:rsid w:val="00A9282A"/>
    <w:rsid w:val="00A92FB6"/>
    <w:rsid w:val="00A93004"/>
    <w:rsid w:val="00A9327B"/>
    <w:rsid w:val="00A93AC7"/>
    <w:rsid w:val="00A93B69"/>
    <w:rsid w:val="00A941E4"/>
    <w:rsid w:val="00A945D8"/>
    <w:rsid w:val="00A948BD"/>
    <w:rsid w:val="00A9492D"/>
    <w:rsid w:val="00A94A96"/>
    <w:rsid w:val="00A94CBE"/>
    <w:rsid w:val="00A94CF8"/>
    <w:rsid w:val="00A950E1"/>
    <w:rsid w:val="00A95274"/>
    <w:rsid w:val="00A954A7"/>
    <w:rsid w:val="00A95765"/>
    <w:rsid w:val="00A9589A"/>
    <w:rsid w:val="00A958AC"/>
    <w:rsid w:val="00A963C7"/>
    <w:rsid w:val="00A964F1"/>
    <w:rsid w:val="00A968E5"/>
    <w:rsid w:val="00A96B21"/>
    <w:rsid w:val="00A96B3E"/>
    <w:rsid w:val="00A96DBE"/>
    <w:rsid w:val="00A9757C"/>
    <w:rsid w:val="00A97A69"/>
    <w:rsid w:val="00AA08CD"/>
    <w:rsid w:val="00AA08F6"/>
    <w:rsid w:val="00AA0AF5"/>
    <w:rsid w:val="00AA0BA6"/>
    <w:rsid w:val="00AA0DDA"/>
    <w:rsid w:val="00AA0F46"/>
    <w:rsid w:val="00AA1626"/>
    <w:rsid w:val="00AA16DA"/>
    <w:rsid w:val="00AA1876"/>
    <w:rsid w:val="00AA18F2"/>
    <w:rsid w:val="00AA19D5"/>
    <w:rsid w:val="00AA1C25"/>
    <w:rsid w:val="00AA1D1C"/>
    <w:rsid w:val="00AA1D48"/>
    <w:rsid w:val="00AA1ED7"/>
    <w:rsid w:val="00AA1FA8"/>
    <w:rsid w:val="00AA2091"/>
    <w:rsid w:val="00AA26CA"/>
    <w:rsid w:val="00AA3005"/>
    <w:rsid w:val="00AA36BA"/>
    <w:rsid w:val="00AA383B"/>
    <w:rsid w:val="00AA38FE"/>
    <w:rsid w:val="00AA3B06"/>
    <w:rsid w:val="00AA3C5C"/>
    <w:rsid w:val="00AA3CF1"/>
    <w:rsid w:val="00AA3DB7"/>
    <w:rsid w:val="00AA430A"/>
    <w:rsid w:val="00AA43D9"/>
    <w:rsid w:val="00AA4715"/>
    <w:rsid w:val="00AA4811"/>
    <w:rsid w:val="00AA4908"/>
    <w:rsid w:val="00AA4A33"/>
    <w:rsid w:val="00AA4D83"/>
    <w:rsid w:val="00AA51F5"/>
    <w:rsid w:val="00AA522D"/>
    <w:rsid w:val="00AA550A"/>
    <w:rsid w:val="00AA57B7"/>
    <w:rsid w:val="00AA5A46"/>
    <w:rsid w:val="00AA5E3B"/>
    <w:rsid w:val="00AA5E86"/>
    <w:rsid w:val="00AA5FB7"/>
    <w:rsid w:val="00AA5FDC"/>
    <w:rsid w:val="00AA6642"/>
    <w:rsid w:val="00AA68B4"/>
    <w:rsid w:val="00AA6CA7"/>
    <w:rsid w:val="00AA6CAF"/>
    <w:rsid w:val="00AA6FEA"/>
    <w:rsid w:val="00AA71E3"/>
    <w:rsid w:val="00AA7F27"/>
    <w:rsid w:val="00AB0137"/>
    <w:rsid w:val="00AB0543"/>
    <w:rsid w:val="00AB0A40"/>
    <w:rsid w:val="00AB0AC9"/>
    <w:rsid w:val="00AB0B17"/>
    <w:rsid w:val="00AB1021"/>
    <w:rsid w:val="00AB119B"/>
    <w:rsid w:val="00AB1397"/>
    <w:rsid w:val="00AB1499"/>
    <w:rsid w:val="00AB185A"/>
    <w:rsid w:val="00AB1BA7"/>
    <w:rsid w:val="00AB1D82"/>
    <w:rsid w:val="00AB1E04"/>
    <w:rsid w:val="00AB2250"/>
    <w:rsid w:val="00AB242C"/>
    <w:rsid w:val="00AB26F4"/>
    <w:rsid w:val="00AB29CF"/>
    <w:rsid w:val="00AB2C4E"/>
    <w:rsid w:val="00AB2E34"/>
    <w:rsid w:val="00AB2F21"/>
    <w:rsid w:val="00AB3088"/>
    <w:rsid w:val="00AB3113"/>
    <w:rsid w:val="00AB348A"/>
    <w:rsid w:val="00AB36DD"/>
    <w:rsid w:val="00AB3F38"/>
    <w:rsid w:val="00AB3F44"/>
    <w:rsid w:val="00AB3F95"/>
    <w:rsid w:val="00AB3FDD"/>
    <w:rsid w:val="00AB43EC"/>
    <w:rsid w:val="00AB442D"/>
    <w:rsid w:val="00AB4788"/>
    <w:rsid w:val="00AB47BD"/>
    <w:rsid w:val="00AB48B5"/>
    <w:rsid w:val="00AB4BF4"/>
    <w:rsid w:val="00AB5414"/>
    <w:rsid w:val="00AB5A41"/>
    <w:rsid w:val="00AB5ADF"/>
    <w:rsid w:val="00AB5B34"/>
    <w:rsid w:val="00AB5BAD"/>
    <w:rsid w:val="00AB5CBE"/>
    <w:rsid w:val="00AB5E57"/>
    <w:rsid w:val="00AB5EA4"/>
    <w:rsid w:val="00AB5F76"/>
    <w:rsid w:val="00AB60EE"/>
    <w:rsid w:val="00AB6123"/>
    <w:rsid w:val="00AB617C"/>
    <w:rsid w:val="00AB6576"/>
    <w:rsid w:val="00AB6E31"/>
    <w:rsid w:val="00AB725F"/>
    <w:rsid w:val="00AB77F9"/>
    <w:rsid w:val="00AB7C6B"/>
    <w:rsid w:val="00AB7FAD"/>
    <w:rsid w:val="00AC024E"/>
    <w:rsid w:val="00AC0705"/>
    <w:rsid w:val="00AC0BD1"/>
    <w:rsid w:val="00AC0C8A"/>
    <w:rsid w:val="00AC109B"/>
    <w:rsid w:val="00AC10BA"/>
    <w:rsid w:val="00AC1BFE"/>
    <w:rsid w:val="00AC20BA"/>
    <w:rsid w:val="00AC25C1"/>
    <w:rsid w:val="00AC2918"/>
    <w:rsid w:val="00AC2960"/>
    <w:rsid w:val="00AC2D0F"/>
    <w:rsid w:val="00AC44BC"/>
    <w:rsid w:val="00AC4651"/>
    <w:rsid w:val="00AC4727"/>
    <w:rsid w:val="00AC4826"/>
    <w:rsid w:val="00AC4ACC"/>
    <w:rsid w:val="00AC4C24"/>
    <w:rsid w:val="00AC4C6D"/>
    <w:rsid w:val="00AC4DCD"/>
    <w:rsid w:val="00AC4EE1"/>
    <w:rsid w:val="00AC58EB"/>
    <w:rsid w:val="00AC5D26"/>
    <w:rsid w:val="00AC64B7"/>
    <w:rsid w:val="00AC65EE"/>
    <w:rsid w:val="00AC6C6E"/>
    <w:rsid w:val="00AC6FB5"/>
    <w:rsid w:val="00AC7075"/>
    <w:rsid w:val="00AC7432"/>
    <w:rsid w:val="00AC74DA"/>
    <w:rsid w:val="00AC7A2B"/>
    <w:rsid w:val="00AC7C25"/>
    <w:rsid w:val="00AC7C48"/>
    <w:rsid w:val="00AC7F9D"/>
    <w:rsid w:val="00AC7FD2"/>
    <w:rsid w:val="00AD02DF"/>
    <w:rsid w:val="00AD0883"/>
    <w:rsid w:val="00AD0A51"/>
    <w:rsid w:val="00AD0B37"/>
    <w:rsid w:val="00AD0EFE"/>
    <w:rsid w:val="00AD11F7"/>
    <w:rsid w:val="00AD121E"/>
    <w:rsid w:val="00AD1361"/>
    <w:rsid w:val="00AD1476"/>
    <w:rsid w:val="00AD1BDC"/>
    <w:rsid w:val="00AD1DB3"/>
    <w:rsid w:val="00AD1DB7"/>
    <w:rsid w:val="00AD2053"/>
    <w:rsid w:val="00AD212E"/>
    <w:rsid w:val="00AD21D3"/>
    <w:rsid w:val="00AD21EE"/>
    <w:rsid w:val="00AD231A"/>
    <w:rsid w:val="00AD276C"/>
    <w:rsid w:val="00AD2852"/>
    <w:rsid w:val="00AD2C49"/>
    <w:rsid w:val="00AD2D85"/>
    <w:rsid w:val="00AD2DDE"/>
    <w:rsid w:val="00AD2EEC"/>
    <w:rsid w:val="00AD2EFD"/>
    <w:rsid w:val="00AD300D"/>
    <w:rsid w:val="00AD34F0"/>
    <w:rsid w:val="00AD34F2"/>
    <w:rsid w:val="00AD3697"/>
    <w:rsid w:val="00AD3976"/>
    <w:rsid w:val="00AD408D"/>
    <w:rsid w:val="00AD42DF"/>
    <w:rsid w:val="00AD4405"/>
    <w:rsid w:val="00AD452C"/>
    <w:rsid w:val="00AD460F"/>
    <w:rsid w:val="00AD463E"/>
    <w:rsid w:val="00AD4D2A"/>
    <w:rsid w:val="00AD4F91"/>
    <w:rsid w:val="00AD51AE"/>
    <w:rsid w:val="00AD542F"/>
    <w:rsid w:val="00AD5551"/>
    <w:rsid w:val="00AD5584"/>
    <w:rsid w:val="00AD5824"/>
    <w:rsid w:val="00AD596B"/>
    <w:rsid w:val="00AD5CE9"/>
    <w:rsid w:val="00AD5F0C"/>
    <w:rsid w:val="00AD6281"/>
    <w:rsid w:val="00AD697B"/>
    <w:rsid w:val="00AD6ADF"/>
    <w:rsid w:val="00AD6C87"/>
    <w:rsid w:val="00AD6C96"/>
    <w:rsid w:val="00AD6CB5"/>
    <w:rsid w:val="00AD7305"/>
    <w:rsid w:val="00AD7322"/>
    <w:rsid w:val="00AD77D8"/>
    <w:rsid w:val="00AD7E64"/>
    <w:rsid w:val="00AD7E6E"/>
    <w:rsid w:val="00AD7ED6"/>
    <w:rsid w:val="00AD7F5A"/>
    <w:rsid w:val="00AE01AD"/>
    <w:rsid w:val="00AE0281"/>
    <w:rsid w:val="00AE03C7"/>
    <w:rsid w:val="00AE040F"/>
    <w:rsid w:val="00AE047A"/>
    <w:rsid w:val="00AE04D2"/>
    <w:rsid w:val="00AE0552"/>
    <w:rsid w:val="00AE05DC"/>
    <w:rsid w:val="00AE0607"/>
    <w:rsid w:val="00AE060C"/>
    <w:rsid w:val="00AE0BA4"/>
    <w:rsid w:val="00AE0C56"/>
    <w:rsid w:val="00AE1143"/>
    <w:rsid w:val="00AE122D"/>
    <w:rsid w:val="00AE1243"/>
    <w:rsid w:val="00AE149E"/>
    <w:rsid w:val="00AE15A9"/>
    <w:rsid w:val="00AE178A"/>
    <w:rsid w:val="00AE1D40"/>
    <w:rsid w:val="00AE2129"/>
    <w:rsid w:val="00AE22F2"/>
    <w:rsid w:val="00AE26BA"/>
    <w:rsid w:val="00AE28DE"/>
    <w:rsid w:val="00AE29FC"/>
    <w:rsid w:val="00AE2A07"/>
    <w:rsid w:val="00AE2F3F"/>
    <w:rsid w:val="00AE3B4E"/>
    <w:rsid w:val="00AE3F76"/>
    <w:rsid w:val="00AE4328"/>
    <w:rsid w:val="00AE4B80"/>
    <w:rsid w:val="00AE59EC"/>
    <w:rsid w:val="00AE5A82"/>
    <w:rsid w:val="00AE614B"/>
    <w:rsid w:val="00AE6448"/>
    <w:rsid w:val="00AE67B3"/>
    <w:rsid w:val="00AE67F0"/>
    <w:rsid w:val="00AE7864"/>
    <w:rsid w:val="00AE7949"/>
    <w:rsid w:val="00AE7ECF"/>
    <w:rsid w:val="00AF00AF"/>
    <w:rsid w:val="00AF0253"/>
    <w:rsid w:val="00AF02FA"/>
    <w:rsid w:val="00AF0A72"/>
    <w:rsid w:val="00AF0B47"/>
    <w:rsid w:val="00AF0E3B"/>
    <w:rsid w:val="00AF0F2D"/>
    <w:rsid w:val="00AF10BB"/>
    <w:rsid w:val="00AF127C"/>
    <w:rsid w:val="00AF13F9"/>
    <w:rsid w:val="00AF1FAC"/>
    <w:rsid w:val="00AF2053"/>
    <w:rsid w:val="00AF2497"/>
    <w:rsid w:val="00AF2563"/>
    <w:rsid w:val="00AF25D5"/>
    <w:rsid w:val="00AF2D7F"/>
    <w:rsid w:val="00AF2E6F"/>
    <w:rsid w:val="00AF2E8D"/>
    <w:rsid w:val="00AF3DBB"/>
    <w:rsid w:val="00AF42C2"/>
    <w:rsid w:val="00AF49E0"/>
    <w:rsid w:val="00AF4C48"/>
    <w:rsid w:val="00AF5194"/>
    <w:rsid w:val="00AF53EF"/>
    <w:rsid w:val="00AF5568"/>
    <w:rsid w:val="00AF5F03"/>
    <w:rsid w:val="00AF5F82"/>
    <w:rsid w:val="00AF6142"/>
    <w:rsid w:val="00AF67B9"/>
    <w:rsid w:val="00AF6B08"/>
    <w:rsid w:val="00AF6D73"/>
    <w:rsid w:val="00AF6DAE"/>
    <w:rsid w:val="00AF6EE3"/>
    <w:rsid w:val="00AF73C3"/>
    <w:rsid w:val="00AF795C"/>
    <w:rsid w:val="00AF7995"/>
    <w:rsid w:val="00AF7A5F"/>
    <w:rsid w:val="00AF7B39"/>
    <w:rsid w:val="00AF7FE5"/>
    <w:rsid w:val="00B005E4"/>
    <w:rsid w:val="00B00752"/>
    <w:rsid w:val="00B007C9"/>
    <w:rsid w:val="00B00A84"/>
    <w:rsid w:val="00B00CC5"/>
    <w:rsid w:val="00B013BD"/>
    <w:rsid w:val="00B014C8"/>
    <w:rsid w:val="00B0171B"/>
    <w:rsid w:val="00B01A75"/>
    <w:rsid w:val="00B01CF2"/>
    <w:rsid w:val="00B02100"/>
    <w:rsid w:val="00B0217F"/>
    <w:rsid w:val="00B026C1"/>
    <w:rsid w:val="00B02B9C"/>
    <w:rsid w:val="00B02BA5"/>
    <w:rsid w:val="00B02FF5"/>
    <w:rsid w:val="00B03160"/>
    <w:rsid w:val="00B03346"/>
    <w:rsid w:val="00B034D7"/>
    <w:rsid w:val="00B0353B"/>
    <w:rsid w:val="00B03572"/>
    <w:rsid w:val="00B03765"/>
    <w:rsid w:val="00B0386A"/>
    <w:rsid w:val="00B03C25"/>
    <w:rsid w:val="00B040B2"/>
    <w:rsid w:val="00B0455F"/>
    <w:rsid w:val="00B04585"/>
    <w:rsid w:val="00B04D48"/>
    <w:rsid w:val="00B04D50"/>
    <w:rsid w:val="00B04FA5"/>
    <w:rsid w:val="00B0561A"/>
    <w:rsid w:val="00B057AD"/>
    <w:rsid w:val="00B05AA5"/>
    <w:rsid w:val="00B05ADE"/>
    <w:rsid w:val="00B05AF8"/>
    <w:rsid w:val="00B05EE0"/>
    <w:rsid w:val="00B060FB"/>
    <w:rsid w:val="00B06957"/>
    <w:rsid w:val="00B06D8D"/>
    <w:rsid w:val="00B07066"/>
    <w:rsid w:val="00B0726C"/>
    <w:rsid w:val="00B07328"/>
    <w:rsid w:val="00B07AF5"/>
    <w:rsid w:val="00B07C54"/>
    <w:rsid w:val="00B07D4F"/>
    <w:rsid w:val="00B10558"/>
    <w:rsid w:val="00B1077C"/>
    <w:rsid w:val="00B10C2F"/>
    <w:rsid w:val="00B10DD7"/>
    <w:rsid w:val="00B10F62"/>
    <w:rsid w:val="00B11195"/>
    <w:rsid w:val="00B1125D"/>
    <w:rsid w:val="00B113BC"/>
    <w:rsid w:val="00B116C1"/>
    <w:rsid w:val="00B11918"/>
    <w:rsid w:val="00B11CF4"/>
    <w:rsid w:val="00B121A0"/>
    <w:rsid w:val="00B1223D"/>
    <w:rsid w:val="00B1239E"/>
    <w:rsid w:val="00B12693"/>
    <w:rsid w:val="00B12957"/>
    <w:rsid w:val="00B12B24"/>
    <w:rsid w:val="00B12E72"/>
    <w:rsid w:val="00B12E8D"/>
    <w:rsid w:val="00B1305F"/>
    <w:rsid w:val="00B13314"/>
    <w:rsid w:val="00B13921"/>
    <w:rsid w:val="00B13AAB"/>
    <w:rsid w:val="00B13B6A"/>
    <w:rsid w:val="00B13BB9"/>
    <w:rsid w:val="00B13DCA"/>
    <w:rsid w:val="00B14149"/>
    <w:rsid w:val="00B143A2"/>
    <w:rsid w:val="00B147F0"/>
    <w:rsid w:val="00B14969"/>
    <w:rsid w:val="00B153AB"/>
    <w:rsid w:val="00B153E1"/>
    <w:rsid w:val="00B15656"/>
    <w:rsid w:val="00B156A9"/>
    <w:rsid w:val="00B156DD"/>
    <w:rsid w:val="00B15A0D"/>
    <w:rsid w:val="00B15C3A"/>
    <w:rsid w:val="00B15F83"/>
    <w:rsid w:val="00B16062"/>
    <w:rsid w:val="00B160FF"/>
    <w:rsid w:val="00B1618F"/>
    <w:rsid w:val="00B16199"/>
    <w:rsid w:val="00B16322"/>
    <w:rsid w:val="00B1662E"/>
    <w:rsid w:val="00B16A18"/>
    <w:rsid w:val="00B16A6F"/>
    <w:rsid w:val="00B16B50"/>
    <w:rsid w:val="00B16B6B"/>
    <w:rsid w:val="00B17389"/>
    <w:rsid w:val="00B174BF"/>
    <w:rsid w:val="00B179B5"/>
    <w:rsid w:val="00B17B6A"/>
    <w:rsid w:val="00B17E22"/>
    <w:rsid w:val="00B201E8"/>
    <w:rsid w:val="00B209E8"/>
    <w:rsid w:val="00B20A59"/>
    <w:rsid w:val="00B20DB5"/>
    <w:rsid w:val="00B20DE8"/>
    <w:rsid w:val="00B20ED5"/>
    <w:rsid w:val="00B20FA9"/>
    <w:rsid w:val="00B2186F"/>
    <w:rsid w:val="00B21980"/>
    <w:rsid w:val="00B21E99"/>
    <w:rsid w:val="00B222AA"/>
    <w:rsid w:val="00B22384"/>
    <w:rsid w:val="00B229E3"/>
    <w:rsid w:val="00B22B33"/>
    <w:rsid w:val="00B22C0D"/>
    <w:rsid w:val="00B22DE8"/>
    <w:rsid w:val="00B22EF4"/>
    <w:rsid w:val="00B230DD"/>
    <w:rsid w:val="00B235A7"/>
    <w:rsid w:val="00B2373B"/>
    <w:rsid w:val="00B23A9B"/>
    <w:rsid w:val="00B23AF4"/>
    <w:rsid w:val="00B23BAB"/>
    <w:rsid w:val="00B23BD8"/>
    <w:rsid w:val="00B23C15"/>
    <w:rsid w:val="00B23D8A"/>
    <w:rsid w:val="00B23FC1"/>
    <w:rsid w:val="00B246C0"/>
    <w:rsid w:val="00B25243"/>
    <w:rsid w:val="00B25762"/>
    <w:rsid w:val="00B258C0"/>
    <w:rsid w:val="00B25B40"/>
    <w:rsid w:val="00B25D58"/>
    <w:rsid w:val="00B25DBD"/>
    <w:rsid w:val="00B25F00"/>
    <w:rsid w:val="00B25FDE"/>
    <w:rsid w:val="00B2603A"/>
    <w:rsid w:val="00B26AB0"/>
    <w:rsid w:val="00B26AD2"/>
    <w:rsid w:val="00B26CA2"/>
    <w:rsid w:val="00B26F64"/>
    <w:rsid w:val="00B279FD"/>
    <w:rsid w:val="00B27A43"/>
    <w:rsid w:val="00B30074"/>
    <w:rsid w:val="00B30099"/>
    <w:rsid w:val="00B300AF"/>
    <w:rsid w:val="00B30835"/>
    <w:rsid w:val="00B30B4E"/>
    <w:rsid w:val="00B3115F"/>
    <w:rsid w:val="00B31246"/>
    <w:rsid w:val="00B313FD"/>
    <w:rsid w:val="00B31485"/>
    <w:rsid w:val="00B316CF"/>
    <w:rsid w:val="00B318DD"/>
    <w:rsid w:val="00B31A22"/>
    <w:rsid w:val="00B31A6A"/>
    <w:rsid w:val="00B31B76"/>
    <w:rsid w:val="00B31D9A"/>
    <w:rsid w:val="00B32133"/>
    <w:rsid w:val="00B326FF"/>
    <w:rsid w:val="00B32710"/>
    <w:rsid w:val="00B327B8"/>
    <w:rsid w:val="00B332C1"/>
    <w:rsid w:val="00B332EF"/>
    <w:rsid w:val="00B33486"/>
    <w:rsid w:val="00B33611"/>
    <w:rsid w:val="00B340AA"/>
    <w:rsid w:val="00B34715"/>
    <w:rsid w:val="00B34A9F"/>
    <w:rsid w:val="00B34B80"/>
    <w:rsid w:val="00B34C87"/>
    <w:rsid w:val="00B34D89"/>
    <w:rsid w:val="00B34D8C"/>
    <w:rsid w:val="00B34F87"/>
    <w:rsid w:val="00B35010"/>
    <w:rsid w:val="00B35064"/>
    <w:rsid w:val="00B354A1"/>
    <w:rsid w:val="00B358AA"/>
    <w:rsid w:val="00B35B80"/>
    <w:rsid w:val="00B35C72"/>
    <w:rsid w:val="00B35CDA"/>
    <w:rsid w:val="00B35E7B"/>
    <w:rsid w:val="00B362CA"/>
    <w:rsid w:val="00B364D2"/>
    <w:rsid w:val="00B36537"/>
    <w:rsid w:val="00B36899"/>
    <w:rsid w:val="00B37099"/>
    <w:rsid w:val="00B3745B"/>
    <w:rsid w:val="00B37D71"/>
    <w:rsid w:val="00B37D7C"/>
    <w:rsid w:val="00B37D97"/>
    <w:rsid w:val="00B37FBB"/>
    <w:rsid w:val="00B4048E"/>
    <w:rsid w:val="00B40844"/>
    <w:rsid w:val="00B40971"/>
    <w:rsid w:val="00B411BD"/>
    <w:rsid w:val="00B41559"/>
    <w:rsid w:val="00B417D6"/>
    <w:rsid w:val="00B418E8"/>
    <w:rsid w:val="00B41AA3"/>
    <w:rsid w:val="00B41E21"/>
    <w:rsid w:val="00B41EB9"/>
    <w:rsid w:val="00B420EC"/>
    <w:rsid w:val="00B42285"/>
    <w:rsid w:val="00B42634"/>
    <w:rsid w:val="00B426E4"/>
    <w:rsid w:val="00B4274B"/>
    <w:rsid w:val="00B42A9A"/>
    <w:rsid w:val="00B42C1B"/>
    <w:rsid w:val="00B432CE"/>
    <w:rsid w:val="00B432DE"/>
    <w:rsid w:val="00B4337E"/>
    <w:rsid w:val="00B435B1"/>
    <w:rsid w:val="00B4367F"/>
    <w:rsid w:val="00B4378B"/>
    <w:rsid w:val="00B438BA"/>
    <w:rsid w:val="00B439D1"/>
    <w:rsid w:val="00B43E6F"/>
    <w:rsid w:val="00B43F0E"/>
    <w:rsid w:val="00B44077"/>
    <w:rsid w:val="00B4425F"/>
    <w:rsid w:val="00B444C2"/>
    <w:rsid w:val="00B4461F"/>
    <w:rsid w:val="00B447ED"/>
    <w:rsid w:val="00B44CE7"/>
    <w:rsid w:val="00B44D53"/>
    <w:rsid w:val="00B44DFC"/>
    <w:rsid w:val="00B44F99"/>
    <w:rsid w:val="00B45876"/>
    <w:rsid w:val="00B4595A"/>
    <w:rsid w:val="00B45C24"/>
    <w:rsid w:val="00B4662D"/>
    <w:rsid w:val="00B466ED"/>
    <w:rsid w:val="00B46713"/>
    <w:rsid w:val="00B469EF"/>
    <w:rsid w:val="00B46C35"/>
    <w:rsid w:val="00B473A1"/>
    <w:rsid w:val="00B475D1"/>
    <w:rsid w:val="00B47630"/>
    <w:rsid w:val="00B476BE"/>
    <w:rsid w:val="00B47738"/>
    <w:rsid w:val="00B47B4B"/>
    <w:rsid w:val="00B50245"/>
    <w:rsid w:val="00B50636"/>
    <w:rsid w:val="00B50673"/>
    <w:rsid w:val="00B507E2"/>
    <w:rsid w:val="00B50907"/>
    <w:rsid w:val="00B50C60"/>
    <w:rsid w:val="00B514FB"/>
    <w:rsid w:val="00B51542"/>
    <w:rsid w:val="00B51680"/>
    <w:rsid w:val="00B5180E"/>
    <w:rsid w:val="00B51870"/>
    <w:rsid w:val="00B51B54"/>
    <w:rsid w:val="00B51D1D"/>
    <w:rsid w:val="00B51F46"/>
    <w:rsid w:val="00B52271"/>
    <w:rsid w:val="00B524ED"/>
    <w:rsid w:val="00B5252E"/>
    <w:rsid w:val="00B527FA"/>
    <w:rsid w:val="00B52819"/>
    <w:rsid w:val="00B52B22"/>
    <w:rsid w:val="00B52B45"/>
    <w:rsid w:val="00B52D97"/>
    <w:rsid w:val="00B5310E"/>
    <w:rsid w:val="00B53381"/>
    <w:rsid w:val="00B535D2"/>
    <w:rsid w:val="00B5392D"/>
    <w:rsid w:val="00B53C1D"/>
    <w:rsid w:val="00B53C2D"/>
    <w:rsid w:val="00B54202"/>
    <w:rsid w:val="00B54634"/>
    <w:rsid w:val="00B5478F"/>
    <w:rsid w:val="00B54ACC"/>
    <w:rsid w:val="00B54DB5"/>
    <w:rsid w:val="00B54DCB"/>
    <w:rsid w:val="00B550BB"/>
    <w:rsid w:val="00B55275"/>
    <w:rsid w:val="00B555B1"/>
    <w:rsid w:val="00B5560E"/>
    <w:rsid w:val="00B556BC"/>
    <w:rsid w:val="00B55AC2"/>
    <w:rsid w:val="00B55E00"/>
    <w:rsid w:val="00B560C9"/>
    <w:rsid w:val="00B56533"/>
    <w:rsid w:val="00B56955"/>
    <w:rsid w:val="00B56C8A"/>
    <w:rsid w:val="00B56CFC"/>
    <w:rsid w:val="00B56FAF"/>
    <w:rsid w:val="00B57187"/>
    <w:rsid w:val="00B5758C"/>
    <w:rsid w:val="00B5774D"/>
    <w:rsid w:val="00B57777"/>
    <w:rsid w:val="00B57A17"/>
    <w:rsid w:val="00B57A92"/>
    <w:rsid w:val="00B603E8"/>
    <w:rsid w:val="00B6057B"/>
    <w:rsid w:val="00B606CE"/>
    <w:rsid w:val="00B6093A"/>
    <w:rsid w:val="00B60A3B"/>
    <w:rsid w:val="00B60FD3"/>
    <w:rsid w:val="00B617F4"/>
    <w:rsid w:val="00B61BE2"/>
    <w:rsid w:val="00B61FDA"/>
    <w:rsid w:val="00B62462"/>
    <w:rsid w:val="00B62651"/>
    <w:rsid w:val="00B6266F"/>
    <w:rsid w:val="00B6283C"/>
    <w:rsid w:val="00B629B0"/>
    <w:rsid w:val="00B62E0B"/>
    <w:rsid w:val="00B62E53"/>
    <w:rsid w:val="00B63788"/>
    <w:rsid w:val="00B63BDF"/>
    <w:rsid w:val="00B63C32"/>
    <w:rsid w:val="00B64434"/>
    <w:rsid w:val="00B6490A"/>
    <w:rsid w:val="00B6495F"/>
    <w:rsid w:val="00B64E00"/>
    <w:rsid w:val="00B650DD"/>
    <w:rsid w:val="00B65C66"/>
    <w:rsid w:val="00B65E5A"/>
    <w:rsid w:val="00B65E7D"/>
    <w:rsid w:val="00B661C1"/>
    <w:rsid w:val="00B666C7"/>
    <w:rsid w:val="00B66795"/>
    <w:rsid w:val="00B66BE8"/>
    <w:rsid w:val="00B66DF7"/>
    <w:rsid w:val="00B67044"/>
    <w:rsid w:val="00B670DA"/>
    <w:rsid w:val="00B67672"/>
    <w:rsid w:val="00B67769"/>
    <w:rsid w:val="00B67C5E"/>
    <w:rsid w:val="00B67E6F"/>
    <w:rsid w:val="00B67EAF"/>
    <w:rsid w:val="00B70088"/>
    <w:rsid w:val="00B708B3"/>
    <w:rsid w:val="00B709BA"/>
    <w:rsid w:val="00B70CF0"/>
    <w:rsid w:val="00B70FE4"/>
    <w:rsid w:val="00B71083"/>
    <w:rsid w:val="00B7113C"/>
    <w:rsid w:val="00B711CE"/>
    <w:rsid w:val="00B715DF"/>
    <w:rsid w:val="00B71B3C"/>
    <w:rsid w:val="00B71D1C"/>
    <w:rsid w:val="00B71DAF"/>
    <w:rsid w:val="00B71DC8"/>
    <w:rsid w:val="00B71E1F"/>
    <w:rsid w:val="00B721E8"/>
    <w:rsid w:val="00B7223C"/>
    <w:rsid w:val="00B7234E"/>
    <w:rsid w:val="00B72564"/>
    <w:rsid w:val="00B72B7B"/>
    <w:rsid w:val="00B72EAA"/>
    <w:rsid w:val="00B734FB"/>
    <w:rsid w:val="00B73596"/>
    <w:rsid w:val="00B735FC"/>
    <w:rsid w:val="00B73B49"/>
    <w:rsid w:val="00B741F0"/>
    <w:rsid w:val="00B746C6"/>
    <w:rsid w:val="00B74860"/>
    <w:rsid w:val="00B74E69"/>
    <w:rsid w:val="00B751DA"/>
    <w:rsid w:val="00B751F7"/>
    <w:rsid w:val="00B75715"/>
    <w:rsid w:val="00B75757"/>
    <w:rsid w:val="00B75B0A"/>
    <w:rsid w:val="00B75CFD"/>
    <w:rsid w:val="00B75DC9"/>
    <w:rsid w:val="00B75E95"/>
    <w:rsid w:val="00B7604C"/>
    <w:rsid w:val="00B7627D"/>
    <w:rsid w:val="00B76391"/>
    <w:rsid w:val="00B7652C"/>
    <w:rsid w:val="00B766BF"/>
    <w:rsid w:val="00B76881"/>
    <w:rsid w:val="00B768AE"/>
    <w:rsid w:val="00B76E0E"/>
    <w:rsid w:val="00B76FA6"/>
    <w:rsid w:val="00B7728D"/>
    <w:rsid w:val="00B7751A"/>
    <w:rsid w:val="00B7755B"/>
    <w:rsid w:val="00B775F9"/>
    <w:rsid w:val="00B7791C"/>
    <w:rsid w:val="00B77A10"/>
    <w:rsid w:val="00B77BF0"/>
    <w:rsid w:val="00B805D8"/>
    <w:rsid w:val="00B80704"/>
    <w:rsid w:val="00B80709"/>
    <w:rsid w:val="00B80910"/>
    <w:rsid w:val="00B80BBA"/>
    <w:rsid w:val="00B80BD0"/>
    <w:rsid w:val="00B80BF8"/>
    <w:rsid w:val="00B80F41"/>
    <w:rsid w:val="00B80F45"/>
    <w:rsid w:val="00B8115D"/>
    <w:rsid w:val="00B812DA"/>
    <w:rsid w:val="00B8131A"/>
    <w:rsid w:val="00B815E8"/>
    <w:rsid w:val="00B818F4"/>
    <w:rsid w:val="00B81BC9"/>
    <w:rsid w:val="00B81F9E"/>
    <w:rsid w:val="00B8222F"/>
    <w:rsid w:val="00B82515"/>
    <w:rsid w:val="00B82615"/>
    <w:rsid w:val="00B82A67"/>
    <w:rsid w:val="00B82E0E"/>
    <w:rsid w:val="00B83090"/>
    <w:rsid w:val="00B8337D"/>
    <w:rsid w:val="00B83444"/>
    <w:rsid w:val="00B836ED"/>
    <w:rsid w:val="00B836F7"/>
    <w:rsid w:val="00B83841"/>
    <w:rsid w:val="00B83B06"/>
    <w:rsid w:val="00B83BD2"/>
    <w:rsid w:val="00B842B8"/>
    <w:rsid w:val="00B84364"/>
    <w:rsid w:val="00B843C8"/>
    <w:rsid w:val="00B84826"/>
    <w:rsid w:val="00B84910"/>
    <w:rsid w:val="00B849D7"/>
    <w:rsid w:val="00B85078"/>
    <w:rsid w:val="00B853BE"/>
    <w:rsid w:val="00B85410"/>
    <w:rsid w:val="00B85929"/>
    <w:rsid w:val="00B85B52"/>
    <w:rsid w:val="00B85B5C"/>
    <w:rsid w:val="00B86333"/>
    <w:rsid w:val="00B86476"/>
    <w:rsid w:val="00B86A3D"/>
    <w:rsid w:val="00B86B77"/>
    <w:rsid w:val="00B86EE6"/>
    <w:rsid w:val="00B87097"/>
    <w:rsid w:val="00B870A5"/>
    <w:rsid w:val="00B875C7"/>
    <w:rsid w:val="00B87744"/>
    <w:rsid w:val="00B90024"/>
    <w:rsid w:val="00B90226"/>
    <w:rsid w:val="00B9072F"/>
    <w:rsid w:val="00B90D10"/>
    <w:rsid w:val="00B90FE5"/>
    <w:rsid w:val="00B912C4"/>
    <w:rsid w:val="00B919AD"/>
    <w:rsid w:val="00B91A2B"/>
    <w:rsid w:val="00B924E6"/>
    <w:rsid w:val="00B92651"/>
    <w:rsid w:val="00B92A56"/>
    <w:rsid w:val="00B92BCA"/>
    <w:rsid w:val="00B92E84"/>
    <w:rsid w:val="00B93204"/>
    <w:rsid w:val="00B93332"/>
    <w:rsid w:val="00B93776"/>
    <w:rsid w:val="00B93EE1"/>
    <w:rsid w:val="00B9421C"/>
    <w:rsid w:val="00B949FA"/>
    <w:rsid w:val="00B94B62"/>
    <w:rsid w:val="00B94C7A"/>
    <w:rsid w:val="00B94E17"/>
    <w:rsid w:val="00B94F68"/>
    <w:rsid w:val="00B95051"/>
    <w:rsid w:val="00B952E0"/>
    <w:rsid w:val="00B95537"/>
    <w:rsid w:val="00B95544"/>
    <w:rsid w:val="00B9568B"/>
    <w:rsid w:val="00B957FE"/>
    <w:rsid w:val="00B9590D"/>
    <w:rsid w:val="00B95B4B"/>
    <w:rsid w:val="00B95F02"/>
    <w:rsid w:val="00B9685A"/>
    <w:rsid w:val="00B969EC"/>
    <w:rsid w:val="00B96A74"/>
    <w:rsid w:val="00B96B31"/>
    <w:rsid w:val="00B96BEF"/>
    <w:rsid w:val="00B96D8F"/>
    <w:rsid w:val="00B96FC0"/>
    <w:rsid w:val="00B9703A"/>
    <w:rsid w:val="00B9718B"/>
    <w:rsid w:val="00B97260"/>
    <w:rsid w:val="00B97386"/>
    <w:rsid w:val="00B97564"/>
    <w:rsid w:val="00B975FE"/>
    <w:rsid w:val="00B9772F"/>
    <w:rsid w:val="00B977E1"/>
    <w:rsid w:val="00B9786A"/>
    <w:rsid w:val="00B979C8"/>
    <w:rsid w:val="00B97A69"/>
    <w:rsid w:val="00B97C04"/>
    <w:rsid w:val="00B97D07"/>
    <w:rsid w:val="00BA03D6"/>
    <w:rsid w:val="00BA0632"/>
    <w:rsid w:val="00BA087A"/>
    <w:rsid w:val="00BA0AAA"/>
    <w:rsid w:val="00BA0C46"/>
    <w:rsid w:val="00BA0DFB"/>
    <w:rsid w:val="00BA0EB0"/>
    <w:rsid w:val="00BA0F90"/>
    <w:rsid w:val="00BA10AA"/>
    <w:rsid w:val="00BA16F0"/>
    <w:rsid w:val="00BA1B9D"/>
    <w:rsid w:val="00BA1F58"/>
    <w:rsid w:val="00BA211A"/>
    <w:rsid w:val="00BA256B"/>
    <w:rsid w:val="00BA2793"/>
    <w:rsid w:val="00BA2BF1"/>
    <w:rsid w:val="00BA2FEF"/>
    <w:rsid w:val="00BA32A5"/>
    <w:rsid w:val="00BA330C"/>
    <w:rsid w:val="00BA425F"/>
    <w:rsid w:val="00BA46F9"/>
    <w:rsid w:val="00BA4727"/>
    <w:rsid w:val="00BA4874"/>
    <w:rsid w:val="00BA49E7"/>
    <w:rsid w:val="00BA4B32"/>
    <w:rsid w:val="00BA4BE2"/>
    <w:rsid w:val="00BA4D43"/>
    <w:rsid w:val="00BA4D74"/>
    <w:rsid w:val="00BA4DAA"/>
    <w:rsid w:val="00BA4E3A"/>
    <w:rsid w:val="00BA50DD"/>
    <w:rsid w:val="00BA50E9"/>
    <w:rsid w:val="00BA54CD"/>
    <w:rsid w:val="00BA57E0"/>
    <w:rsid w:val="00BA5838"/>
    <w:rsid w:val="00BA5C5E"/>
    <w:rsid w:val="00BA5EF1"/>
    <w:rsid w:val="00BA6B7B"/>
    <w:rsid w:val="00BA6C1C"/>
    <w:rsid w:val="00BA7077"/>
    <w:rsid w:val="00BA71EF"/>
    <w:rsid w:val="00BA7204"/>
    <w:rsid w:val="00BA7409"/>
    <w:rsid w:val="00BA796A"/>
    <w:rsid w:val="00BB03A6"/>
    <w:rsid w:val="00BB04DE"/>
    <w:rsid w:val="00BB0775"/>
    <w:rsid w:val="00BB07EF"/>
    <w:rsid w:val="00BB14EF"/>
    <w:rsid w:val="00BB1548"/>
    <w:rsid w:val="00BB18A2"/>
    <w:rsid w:val="00BB18CE"/>
    <w:rsid w:val="00BB1CE7"/>
    <w:rsid w:val="00BB1DC3"/>
    <w:rsid w:val="00BB1DEF"/>
    <w:rsid w:val="00BB2011"/>
    <w:rsid w:val="00BB2A9E"/>
    <w:rsid w:val="00BB2FD3"/>
    <w:rsid w:val="00BB2FDF"/>
    <w:rsid w:val="00BB2FFF"/>
    <w:rsid w:val="00BB301B"/>
    <w:rsid w:val="00BB30AB"/>
    <w:rsid w:val="00BB31D0"/>
    <w:rsid w:val="00BB44A4"/>
    <w:rsid w:val="00BB45F9"/>
    <w:rsid w:val="00BB4805"/>
    <w:rsid w:val="00BB4D31"/>
    <w:rsid w:val="00BB4DFE"/>
    <w:rsid w:val="00BB5024"/>
    <w:rsid w:val="00BB5727"/>
    <w:rsid w:val="00BB592B"/>
    <w:rsid w:val="00BB5B34"/>
    <w:rsid w:val="00BB5D86"/>
    <w:rsid w:val="00BB5FCB"/>
    <w:rsid w:val="00BB6039"/>
    <w:rsid w:val="00BB604B"/>
    <w:rsid w:val="00BB62DE"/>
    <w:rsid w:val="00BB6A9C"/>
    <w:rsid w:val="00BB6D59"/>
    <w:rsid w:val="00BB6E67"/>
    <w:rsid w:val="00BB6F9A"/>
    <w:rsid w:val="00BB7795"/>
    <w:rsid w:val="00BB78CB"/>
    <w:rsid w:val="00BB7FD1"/>
    <w:rsid w:val="00BC00EC"/>
    <w:rsid w:val="00BC0100"/>
    <w:rsid w:val="00BC013E"/>
    <w:rsid w:val="00BC0166"/>
    <w:rsid w:val="00BC0428"/>
    <w:rsid w:val="00BC0814"/>
    <w:rsid w:val="00BC08C5"/>
    <w:rsid w:val="00BC0CAC"/>
    <w:rsid w:val="00BC12AA"/>
    <w:rsid w:val="00BC12FB"/>
    <w:rsid w:val="00BC165C"/>
    <w:rsid w:val="00BC1738"/>
    <w:rsid w:val="00BC1C3C"/>
    <w:rsid w:val="00BC1D41"/>
    <w:rsid w:val="00BC1D4D"/>
    <w:rsid w:val="00BC1E07"/>
    <w:rsid w:val="00BC2957"/>
    <w:rsid w:val="00BC2A81"/>
    <w:rsid w:val="00BC307F"/>
    <w:rsid w:val="00BC30F9"/>
    <w:rsid w:val="00BC3159"/>
    <w:rsid w:val="00BC3257"/>
    <w:rsid w:val="00BC35D8"/>
    <w:rsid w:val="00BC39DB"/>
    <w:rsid w:val="00BC3A32"/>
    <w:rsid w:val="00BC3B07"/>
    <w:rsid w:val="00BC3BB1"/>
    <w:rsid w:val="00BC44F8"/>
    <w:rsid w:val="00BC46EF"/>
    <w:rsid w:val="00BC4A37"/>
    <w:rsid w:val="00BC4EF0"/>
    <w:rsid w:val="00BC4F8B"/>
    <w:rsid w:val="00BC50BF"/>
    <w:rsid w:val="00BC5403"/>
    <w:rsid w:val="00BC553A"/>
    <w:rsid w:val="00BC6367"/>
    <w:rsid w:val="00BC641A"/>
    <w:rsid w:val="00BC677C"/>
    <w:rsid w:val="00BC6FD6"/>
    <w:rsid w:val="00BC7201"/>
    <w:rsid w:val="00BC729D"/>
    <w:rsid w:val="00BC74AA"/>
    <w:rsid w:val="00BC74C8"/>
    <w:rsid w:val="00BC76BB"/>
    <w:rsid w:val="00BC778C"/>
    <w:rsid w:val="00BC7A55"/>
    <w:rsid w:val="00BC7B40"/>
    <w:rsid w:val="00BC7DE8"/>
    <w:rsid w:val="00BC7E54"/>
    <w:rsid w:val="00BD0043"/>
    <w:rsid w:val="00BD008E"/>
    <w:rsid w:val="00BD025B"/>
    <w:rsid w:val="00BD02C6"/>
    <w:rsid w:val="00BD0400"/>
    <w:rsid w:val="00BD0717"/>
    <w:rsid w:val="00BD0BF9"/>
    <w:rsid w:val="00BD1209"/>
    <w:rsid w:val="00BD122B"/>
    <w:rsid w:val="00BD14FD"/>
    <w:rsid w:val="00BD1616"/>
    <w:rsid w:val="00BD182F"/>
    <w:rsid w:val="00BD1B49"/>
    <w:rsid w:val="00BD1C7D"/>
    <w:rsid w:val="00BD227E"/>
    <w:rsid w:val="00BD2C09"/>
    <w:rsid w:val="00BD2D15"/>
    <w:rsid w:val="00BD2D24"/>
    <w:rsid w:val="00BD2F3B"/>
    <w:rsid w:val="00BD31DD"/>
    <w:rsid w:val="00BD3303"/>
    <w:rsid w:val="00BD3372"/>
    <w:rsid w:val="00BD35FD"/>
    <w:rsid w:val="00BD3BAF"/>
    <w:rsid w:val="00BD3CF1"/>
    <w:rsid w:val="00BD4B18"/>
    <w:rsid w:val="00BD4B3A"/>
    <w:rsid w:val="00BD4C8E"/>
    <w:rsid w:val="00BD4EAE"/>
    <w:rsid w:val="00BD4F79"/>
    <w:rsid w:val="00BD50AA"/>
    <w:rsid w:val="00BD5135"/>
    <w:rsid w:val="00BD541D"/>
    <w:rsid w:val="00BD5FCA"/>
    <w:rsid w:val="00BD6A60"/>
    <w:rsid w:val="00BD6CC6"/>
    <w:rsid w:val="00BD7291"/>
    <w:rsid w:val="00BD73EA"/>
    <w:rsid w:val="00BD75E8"/>
    <w:rsid w:val="00BD7960"/>
    <w:rsid w:val="00BD7D27"/>
    <w:rsid w:val="00BD7EA3"/>
    <w:rsid w:val="00BD7FE2"/>
    <w:rsid w:val="00BE016E"/>
    <w:rsid w:val="00BE039B"/>
    <w:rsid w:val="00BE0883"/>
    <w:rsid w:val="00BE0B19"/>
    <w:rsid w:val="00BE0DD8"/>
    <w:rsid w:val="00BE0E4B"/>
    <w:rsid w:val="00BE16DB"/>
    <w:rsid w:val="00BE1786"/>
    <w:rsid w:val="00BE19B0"/>
    <w:rsid w:val="00BE1BAA"/>
    <w:rsid w:val="00BE1D82"/>
    <w:rsid w:val="00BE1EE4"/>
    <w:rsid w:val="00BE1F8B"/>
    <w:rsid w:val="00BE207F"/>
    <w:rsid w:val="00BE24DA"/>
    <w:rsid w:val="00BE25BB"/>
    <w:rsid w:val="00BE2B3D"/>
    <w:rsid w:val="00BE2B4F"/>
    <w:rsid w:val="00BE2E18"/>
    <w:rsid w:val="00BE2F39"/>
    <w:rsid w:val="00BE2F93"/>
    <w:rsid w:val="00BE332D"/>
    <w:rsid w:val="00BE376E"/>
    <w:rsid w:val="00BE3A87"/>
    <w:rsid w:val="00BE3B2E"/>
    <w:rsid w:val="00BE3B72"/>
    <w:rsid w:val="00BE3CF1"/>
    <w:rsid w:val="00BE42CB"/>
    <w:rsid w:val="00BE4624"/>
    <w:rsid w:val="00BE4B20"/>
    <w:rsid w:val="00BE4C9F"/>
    <w:rsid w:val="00BE4E02"/>
    <w:rsid w:val="00BE5133"/>
    <w:rsid w:val="00BE529B"/>
    <w:rsid w:val="00BE5545"/>
    <w:rsid w:val="00BE5669"/>
    <w:rsid w:val="00BE5702"/>
    <w:rsid w:val="00BE5935"/>
    <w:rsid w:val="00BE5E85"/>
    <w:rsid w:val="00BE5FC4"/>
    <w:rsid w:val="00BE63F2"/>
    <w:rsid w:val="00BE6568"/>
    <w:rsid w:val="00BE68B8"/>
    <w:rsid w:val="00BE693A"/>
    <w:rsid w:val="00BE6F16"/>
    <w:rsid w:val="00BE7186"/>
    <w:rsid w:val="00BE7674"/>
    <w:rsid w:val="00BE7C4D"/>
    <w:rsid w:val="00BE7F3C"/>
    <w:rsid w:val="00BE7F6A"/>
    <w:rsid w:val="00BF01DB"/>
    <w:rsid w:val="00BF0274"/>
    <w:rsid w:val="00BF033B"/>
    <w:rsid w:val="00BF053A"/>
    <w:rsid w:val="00BF08C4"/>
    <w:rsid w:val="00BF0BAF"/>
    <w:rsid w:val="00BF1489"/>
    <w:rsid w:val="00BF17AD"/>
    <w:rsid w:val="00BF19CE"/>
    <w:rsid w:val="00BF1B1C"/>
    <w:rsid w:val="00BF1B71"/>
    <w:rsid w:val="00BF1B89"/>
    <w:rsid w:val="00BF1E3C"/>
    <w:rsid w:val="00BF204F"/>
    <w:rsid w:val="00BF2976"/>
    <w:rsid w:val="00BF2B6F"/>
    <w:rsid w:val="00BF2E85"/>
    <w:rsid w:val="00BF2FF8"/>
    <w:rsid w:val="00BF314F"/>
    <w:rsid w:val="00BF31F1"/>
    <w:rsid w:val="00BF3225"/>
    <w:rsid w:val="00BF328F"/>
    <w:rsid w:val="00BF351A"/>
    <w:rsid w:val="00BF35C1"/>
    <w:rsid w:val="00BF3914"/>
    <w:rsid w:val="00BF3980"/>
    <w:rsid w:val="00BF3A2D"/>
    <w:rsid w:val="00BF3CD1"/>
    <w:rsid w:val="00BF3DE7"/>
    <w:rsid w:val="00BF3FAB"/>
    <w:rsid w:val="00BF40DD"/>
    <w:rsid w:val="00BF4102"/>
    <w:rsid w:val="00BF451C"/>
    <w:rsid w:val="00BF49B1"/>
    <w:rsid w:val="00BF4C6A"/>
    <w:rsid w:val="00BF4F2B"/>
    <w:rsid w:val="00BF4F77"/>
    <w:rsid w:val="00BF5158"/>
    <w:rsid w:val="00BF5552"/>
    <w:rsid w:val="00BF585E"/>
    <w:rsid w:val="00BF5BCD"/>
    <w:rsid w:val="00BF5D19"/>
    <w:rsid w:val="00BF5E83"/>
    <w:rsid w:val="00BF5F58"/>
    <w:rsid w:val="00BF61D2"/>
    <w:rsid w:val="00BF6205"/>
    <w:rsid w:val="00BF63AD"/>
    <w:rsid w:val="00BF698F"/>
    <w:rsid w:val="00BF6D4E"/>
    <w:rsid w:val="00BF6FE5"/>
    <w:rsid w:val="00BF73F2"/>
    <w:rsid w:val="00BF7501"/>
    <w:rsid w:val="00BF774C"/>
    <w:rsid w:val="00BF7B44"/>
    <w:rsid w:val="00BF7F31"/>
    <w:rsid w:val="00C0007A"/>
    <w:rsid w:val="00C003C6"/>
    <w:rsid w:val="00C009C1"/>
    <w:rsid w:val="00C012DC"/>
    <w:rsid w:val="00C01671"/>
    <w:rsid w:val="00C01DD7"/>
    <w:rsid w:val="00C01F18"/>
    <w:rsid w:val="00C022CD"/>
    <w:rsid w:val="00C02377"/>
    <w:rsid w:val="00C02419"/>
    <w:rsid w:val="00C02766"/>
    <w:rsid w:val="00C038D6"/>
    <w:rsid w:val="00C03BAF"/>
    <w:rsid w:val="00C03D1F"/>
    <w:rsid w:val="00C03DC0"/>
    <w:rsid w:val="00C03EE8"/>
    <w:rsid w:val="00C04131"/>
    <w:rsid w:val="00C0423B"/>
    <w:rsid w:val="00C0441B"/>
    <w:rsid w:val="00C046C2"/>
    <w:rsid w:val="00C04CCA"/>
    <w:rsid w:val="00C04D77"/>
    <w:rsid w:val="00C04E7C"/>
    <w:rsid w:val="00C05222"/>
    <w:rsid w:val="00C052A6"/>
    <w:rsid w:val="00C05709"/>
    <w:rsid w:val="00C058F2"/>
    <w:rsid w:val="00C05BEC"/>
    <w:rsid w:val="00C05F7C"/>
    <w:rsid w:val="00C065B0"/>
    <w:rsid w:val="00C06AE4"/>
    <w:rsid w:val="00C06E48"/>
    <w:rsid w:val="00C06E7D"/>
    <w:rsid w:val="00C0706C"/>
    <w:rsid w:val="00C071BC"/>
    <w:rsid w:val="00C07217"/>
    <w:rsid w:val="00C077B9"/>
    <w:rsid w:val="00C07936"/>
    <w:rsid w:val="00C101C3"/>
    <w:rsid w:val="00C10822"/>
    <w:rsid w:val="00C1084F"/>
    <w:rsid w:val="00C10872"/>
    <w:rsid w:val="00C10AB1"/>
    <w:rsid w:val="00C10EC5"/>
    <w:rsid w:val="00C10F79"/>
    <w:rsid w:val="00C1112B"/>
    <w:rsid w:val="00C115EE"/>
    <w:rsid w:val="00C11A88"/>
    <w:rsid w:val="00C1200C"/>
    <w:rsid w:val="00C12012"/>
    <w:rsid w:val="00C12874"/>
    <w:rsid w:val="00C12BC1"/>
    <w:rsid w:val="00C12EE1"/>
    <w:rsid w:val="00C12F77"/>
    <w:rsid w:val="00C13052"/>
    <w:rsid w:val="00C133D7"/>
    <w:rsid w:val="00C13BDA"/>
    <w:rsid w:val="00C13FC8"/>
    <w:rsid w:val="00C13FFD"/>
    <w:rsid w:val="00C140A7"/>
    <w:rsid w:val="00C14231"/>
    <w:rsid w:val="00C144DB"/>
    <w:rsid w:val="00C145AF"/>
    <w:rsid w:val="00C14632"/>
    <w:rsid w:val="00C14A62"/>
    <w:rsid w:val="00C15220"/>
    <w:rsid w:val="00C152F2"/>
    <w:rsid w:val="00C15318"/>
    <w:rsid w:val="00C1572D"/>
    <w:rsid w:val="00C157EF"/>
    <w:rsid w:val="00C15D3A"/>
    <w:rsid w:val="00C15E7C"/>
    <w:rsid w:val="00C163D3"/>
    <w:rsid w:val="00C16468"/>
    <w:rsid w:val="00C169C2"/>
    <w:rsid w:val="00C16C30"/>
    <w:rsid w:val="00C16CFF"/>
    <w:rsid w:val="00C17103"/>
    <w:rsid w:val="00C17218"/>
    <w:rsid w:val="00C173DD"/>
    <w:rsid w:val="00C1751F"/>
    <w:rsid w:val="00C177A8"/>
    <w:rsid w:val="00C17C85"/>
    <w:rsid w:val="00C20646"/>
    <w:rsid w:val="00C207D6"/>
    <w:rsid w:val="00C209CB"/>
    <w:rsid w:val="00C20A00"/>
    <w:rsid w:val="00C21673"/>
    <w:rsid w:val="00C21AF9"/>
    <w:rsid w:val="00C21C7A"/>
    <w:rsid w:val="00C21D04"/>
    <w:rsid w:val="00C21D53"/>
    <w:rsid w:val="00C2201C"/>
    <w:rsid w:val="00C223D9"/>
    <w:rsid w:val="00C22548"/>
    <w:rsid w:val="00C22FE4"/>
    <w:rsid w:val="00C23130"/>
    <w:rsid w:val="00C23634"/>
    <w:rsid w:val="00C24302"/>
    <w:rsid w:val="00C247DD"/>
    <w:rsid w:val="00C24B05"/>
    <w:rsid w:val="00C24B94"/>
    <w:rsid w:val="00C24DDA"/>
    <w:rsid w:val="00C25084"/>
    <w:rsid w:val="00C255A5"/>
    <w:rsid w:val="00C2584B"/>
    <w:rsid w:val="00C25942"/>
    <w:rsid w:val="00C25B3A"/>
    <w:rsid w:val="00C25CB8"/>
    <w:rsid w:val="00C25D3C"/>
    <w:rsid w:val="00C25DD9"/>
    <w:rsid w:val="00C25DF6"/>
    <w:rsid w:val="00C25EDD"/>
    <w:rsid w:val="00C2663F"/>
    <w:rsid w:val="00C269D7"/>
    <w:rsid w:val="00C26DB8"/>
    <w:rsid w:val="00C27455"/>
    <w:rsid w:val="00C30301"/>
    <w:rsid w:val="00C30359"/>
    <w:rsid w:val="00C305A0"/>
    <w:rsid w:val="00C30692"/>
    <w:rsid w:val="00C309CA"/>
    <w:rsid w:val="00C30C9C"/>
    <w:rsid w:val="00C30E9F"/>
    <w:rsid w:val="00C30EC0"/>
    <w:rsid w:val="00C31014"/>
    <w:rsid w:val="00C31684"/>
    <w:rsid w:val="00C31FB8"/>
    <w:rsid w:val="00C320F3"/>
    <w:rsid w:val="00C326BC"/>
    <w:rsid w:val="00C32CDD"/>
    <w:rsid w:val="00C32DEA"/>
    <w:rsid w:val="00C330CF"/>
    <w:rsid w:val="00C33321"/>
    <w:rsid w:val="00C3343F"/>
    <w:rsid w:val="00C33728"/>
    <w:rsid w:val="00C3394F"/>
    <w:rsid w:val="00C33FE1"/>
    <w:rsid w:val="00C3400F"/>
    <w:rsid w:val="00C34174"/>
    <w:rsid w:val="00C341F9"/>
    <w:rsid w:val="00C34216"/>
    <w:rsid w:val="00C345F3"/>
    <w:rsid w:val="00C347ED"/>
    <w:rsid w:val="00C34B64"/>
    <w:rsid w:val="00C34C36"/>
    <w:rsid w:val="00C34DB7"/>
    <w:rsid w:val="00C34E17"/>
    <w:rsid w:val="00C352B3"/>
    <w:rsid w:val="00C352EB"/>
    <w:rsid w:val="00C357D9"/>
    <w:rsid w:val="00C35C31"/>
    <w:rsid w:val="00C3654C"/>
    <w:rsid w:val="00C36A28"/>
    <w:rsid w:val="00C36BF5"/>
    <w:rsid w:val="00C36DBC"/>
    <w:rsid w:val="00C36E84"/>
    <w:rsid w:val="00C3734D"/>
    <w:rsid w:val="00C3741E"/>
    <w:rsid w:val="00C3758D"/>
    <w:rsid w:val="00C376BA"/>
    <w:rsid w:val="00C379AB"/>
    <w:rsid w:val="00C379D1"/>
    <w:rsid w:val="00C379E1"/>
    <w:rsid w:val="00C37DF6"/>
    <w:rsid w:val="00C40201"/>
    <w:rsid w:val="00C40373"/>
    <w:rsid w:val="00C4082D"/>
    <w:rsid w:val="00C40AE6"/>
    <w:rsid w:val="00C40FA2"/>
    <w:rsid w:val="00C410E8"/>
    <w:rsid w:val="00C411AF"/>
    <w:rsid w:val="00C4138D"/>
    <w:rsid w:val="00C41DAC"/>
    <w:rsid w:val="00C41E3A"/>
    <w:rsid w:val="00C41FE5"/>
    <w:rsid w:val="00C426A7"/>
    <w:rsid w:val="00C42799"/>
    <w:rsid w:val="00C427B5"/>
    <w:rsid w:val="00C428D8"/>
    <w:rsid w:val="00C42FA7"/>
    <w:rsid w:val="00C4304C"/>
    <w:rsid w:val="00C43315"/>
    <w:rsid w:val="00C4368F"/>
    <w:rsid w:val="00C43C7C"/>
    <w:rsid w:val="00C43F57"/>
    <w:rsid w:val="00C44165"/>
    <w:rsid w:val="00C442C2"/>
    <w:rsid w:val="00C452F5"/>
    <w:rsid w:val="00C453FB"/>
    <w:rsid w:val="00C455BE"/>
    <w:rsid w:val="00C45CE1"/>
    <w:rsid w:val="00C45D2A"/>
    <w:rsid w:val="00C46555"/>
    <w:rsid w:val="00C465E5"/>
    <w:rsid w:val="00C46644"/>
    <w:rsid w:val="00C46B15"/>
    <w:rsid w:val="00C46D27"/>
    <w:rsid w:val="00C46F7D"/>
    <w:rsid w:val="00C473AD"/>
    <w:rsid w:val="00C479B5"/>
    <w:rsid w:val="00C47A55"/>
    <w:rsid w:val="00C47B7F"/>
    <w:rsid w:val="00C50242"/>
    <w:rsid w:val="00C5034D"/>
    <w:rsid w:val="00C50386"/>
    <w:rsid w:val="00C5041C"/>
    <w:rsid w:val="00C5050E"/>
    <w:rsid w:val="00C507A1"/>
    <w:rsid w:val="00C50B94"/>
    <w:rsid w:val="00C50B96"/>
    <w:rsid w:val="00C50E99"/>
    <w:rsid w:val="00C513EC"/>
    <w:rsid w:val="00C51434"/>
    <w:rsid w:val="00C514C6"/>
    <w:rsid w:val="00C516C6"/>
    <w:rsid w:val="00C51746"/>
    <w:rsid w:val="00C51898"/>
    <w:rsid w:val="00C51E36"/>
    <w:rsid w:val="00C51EF4"/>
    <w:rsid w:val="00C52081"/>
    <w:rsid w:val="00C52236"/>
    <w:rsid w:val="00C52274"/>
    <w:rsid w:val="00C5227E"/>
    <w:rsid w:val="00C52321"/>
    <w:rsid w:val="00C525AB"/>
    <w:rsid w:val="00C52744"/>
    <w:rsid w:val="00C52D03"/>
    <w:rsid w:val="00C52D82"/>
    <w:rsid w:val="00C530BE"/>
    <w:rsid w:val="00C533B0"/>
    <w:rsid w:val="00C53D12"/>
    <w:rsid w:val="00C53E30"/>
    <w:rsid w:val="00C53EB3"/>
    <w:rsid w:val="00C54210"/>
    <w:rsid w:val="00C5426C"/>
    <w:rsid w:val="00C542D4"/>
    <w:rsid w:val="00C54B38"/>
    <w:rsid w:val="00C54B81"/>
    <w:rsid w:val="00C54D71"/>
    <w:rsid w:val="00C54EF7"/>
    <w:rsid w:val="00C5548E"/>
    <w:rsid w:val="00C560E2"/>
    <w:rsid w:val="00C562B3"/>
    <w:rsid w:val="00C56347"/>
    <w:rsid w:val="00C563F5"/>
    <w:rsid w:val="00C56597"/>
    <w:rsid w:val="00C56A2F"/>
    <w:rsid w:val="00C570F7"/>
    <w:rsid w:val="00C575EB"/>
    <w:rsid w:val="00C577BF"/>
    <w:rsid w:val="00C57929"/>
    <w:rsid w:val="00C57935"/>
    <w:rsid w:val="00C57946"/>
    <w:rsid w:val="00C57CAB"/>
    <w:rsid w:val="00C57CED"/>
    <w:rsid w:val="00C57DDB"/>
    <w:rsid w:val="00C6068A"/>
    <w:rsid w:val="00C6090C"/>
    <w:rsid w:val="00C60E59"/>
    <w:rsid w:val="00C61309"/>
    <w:rsid w:val="00C6135A"/>
    <w:rsid w:val="00C6144E"/>
    <w:rsid w:val="00C617A6"/>
    <w:rsid w:val="00C617D8"/>
    <w:rsid w:val="00C61916"/>
    <w:rsid w:val="00C619AD"/>
    <w:rsid w:val="00C61B4D"/>
    <w:rsid w:val="00C62449"/>
    <w:rsid w:val="00C62CD5"/>
    <w:rsid w:val="00C635AF"/>
    <w:rsid w:val="00C636C8"/>
    <w:rsid w:val="00C636E6"/>
    <w:rsid w:val="00C639D6"/>
    <w:rsid w:val="00C63F8E"/>
    <w:rsid w:val="00C63FD7"/>
    <w:rsid w:val="00C6413E"/>
    <w:rsid w:val="00C6424A"/>
    <w:rsid w:val="00C647D5"/>
    <w:rsid w:val="00C647FB"/>
    <w:rsid w:val="00C654E0"/>
    <w:rsid w:val="00C6565D"/>
    <w:rsid w:val="00C65692"/>
    <w:rsid w:val="00C65DAA"/>
    <w:rsid w:val="00C660F9"/>
    <w:rsid w:val="00C661BE"/>
    <w:rsid w:val="00C661C3"/>
    <w:rsid w:val="00C66613"/>
    <w:rsid w:val="00C66717"/>
    <w:rsid w:val="00C6696F"/>
    <w:rsid w:val="00C66BF0"/>
    <w:rsid w:val="00C66ECB"/>
    <w:rsid w:val="00C6789A"/>
    <w:rsid w:val="00C679B9"/>
    <w:rsid w:val="00C67AED"/>
    <w:rsid w:val="00C67DA1"/>
    <w:rsid w:val="00C67EAB"/>
    <w:rsid w:val="00C7005F"/>
    <w:rsid w:val="00C7015C"/>
    <w:rsid w:val="00C70602"/>
    <w:rsid w:val="00C7068E"/>
    <w:rsid w:val="00C70C08"/>
    <w:rsid w:val="00C70D7F"/>
    <w:rsid w:val="00C70DFF"/>
    <w:rsid w:val="00C71008"/>
    <w:rsid w:val="00C711BA"/>
    <w:rsid w:val="00C717D3"/>
    <w:rsid w:val="00C71A1F"/>
    <w:rsid w:val="00C71E87"/>
    <w:rsid w:val="00C728FD"/>
    <w:rsid w:val="00C72C9B"/>
    <w:rsid w:val="00C73487"/>
    <w:rsid w:val="00C73542"/>
    <w:rsid w:val="00C73D45"/>
    <w:rsid w:val="00C7402D"/>
    <w:rsid w:val="00C74159"/>
    <w:rsid w:val="00C741BC"/>
    <w:rsid w:val="00C743EC"/>
    <w:rsid w:val="00C74577"/>
    <w:rsid w:val="00C7460B"/>
    <w:rsid w:val="00C746F1"/>
    <w:rsid w:val="00C74719"/>
    <w:rsid w:val="00C747EF"/>
    <w:rsid w:val="00C74825"/>
    <w:rsid w:val="00C74EB5"/>
    <w:rsid w:val="00C75307"/>
    <w:rsid w:val="00C753B2"/>
    <w:rsid w:val="00C7565C"/>
    <w:rsid w:val="00C75A6B"/>
    <w:rsid w:val="00C75DC7"/>
    <w:rsid w:val="00C763B6"/>
    <w:rsid w:val="00C763D2"/>
    <w:rsid w:val="00C7644F"/>
    <w:rsid w:val="00C76545"/>
    <w:rsid w:val="00C768F6"/>
    <w:rsid w:val="00C76938"/>
    <w:rsid w:val="00C76974"/>
    <w:rsid w:val="00C76C36"/>
    <w:rsid w:val="00C77993"/>
    <w:rsid w:val="00C77E5C"/>
    <w:rsid w:val="00C77F14"/>
    <w:rsid w:val="00C80073"/>
    <w:rsid w:val="00C801FA"/>
    <w:rsid w:val="00C803D2"/>
    <w:rsid w:val="00C80753"/>
    <w:rsid w:val="00C80816"/>
    <w:rsid w:val="00C808D2"/>
    <w:rsid w:val="00C80B23"/>
    <w:rsid w:val="00C80DEA"/>
    <w:rsid w:val="00C81B4F"/>
    <w:rsid w:val="00C822C7"/>
    <w:rsid w:val="00C8247C"/>
    <w:rsid w:val="00C8286D"/>
    <w:rsid w:val="00C82EF6"/>
    <w:rsid w:val="00C83094"/>
    <w:rsid w:val="00C83141"/>
    <w:rsid w:val="00C831EF"/>
    <w:rsid w:val="00C832DC"/>
    <w:rsid w:val="00C832DE"/>
    <w:rsid w:val="00C8377F"/>
    <w:rsid w:val="00C83F3D"/>
    <w:rsid w:val="00C84D9E"/>
    <w:rsid w:val="00C84DC8"/>
    <w:rsid w:val="00C84E4E"/>
    <w:rsid w:val="00C84EED"/>
    <w:rsid w:val="00C85006"/>
    <w:rsid w:val="00C85054"/>
    <w:rsid w:val="00C85892"/>
    <w:rsid w:val="00C861B4"/>
    <w:rsid w:val="00C8646D"/>
    <w:rsid w:val="00C8654E"/>
    <w:rsid w:val="00C86D08"/>
    <w:rsid w:val="00C86F53"/>
    <w:rsid w:val="00C87448"/>
    <w:rsid w:val="00C9017B"/>
    <w:rsid w:val="00C904F3"/>
    <w:rsid w:val="00C90713"/>
    <w:rsid w:val="00C90CAC"/>
    <w:rsid w:val="00C90D3A"/>
    <w:rsid w:val="00C90E0C"/>
    <w:rsid w:val="00C91114"/>
    <w:rsid w:val="00C91332"/>
    <w:rsid w:val="00C9140D"/>
    <w:rsid w:val="00C917CC"/>
    <w:rsid w:val="00C918A2"/>
    <w:rsid w:val="00C91979"/>
    <w:rsid w:val="00C919A4"/>
    <w:rsid w:val="00C91DE3"/>
    <w:rsid w:val="00C91E4E"/>
    <w:rsid w:val="00C92154"/>
    <w:rsid w:val="00C925E6"/>
    <w:rsid w:val="00C92913"/>
    <w:rsid w:val="00C92C7F"/>
    <w:rsid w:val="00C92DF6"/>
    <w:rsid w:val="00C92E18"/>
    <w:rsid w:val="00C93360"/>
    <w:rsid w:val="00C933EC"/>
    <w:rsid w:val="00C9369D"/>
    <w:rsid w:val="00C937AD"/>
    <w:rsid w:val="00C939B4"/>
    <w:rsid w:val="00C93AC3"/>
    <w:rsid w:val="00C93AE8"/>
    <w:rsid w:val="00C93BD9"/>
    <w:rsid w:val="00C93C4D"/>
    <w:rsid w:val="00C93E8E"/>
    <w:rsid w:val="00C944FA"/>
    <w:rsid w:val="00C94676"/>
    <w:rsid w:val="00C9492D"/>
    <w:rsid w:val="00C94D6D"/>
    <w:rsid w:val="00C95854"/>
    <w:rsid w:val="00C95D65"/>
    <w:rsid w:val="00C95EFF"/>
    <w:rsid w:val="00C96856"/>
    <w:rsid w:val="00C9687C"/>
    <w:rsid w:val="00C96C66"/>
    <w:rsid w:val="00C96E6F"/>
    <w:rsid w:val="00C96E84"/>
    <w:rsid w:val="00C97095"/>
    <w:rsid w:val="00C9726B"/>
    <w:rsid w:val="00C9757D"/>
    <w:rsid w:val="00C9780A"/>
    <w:rsid w:val="00C97872"/>
    <w:rsid w:val="00C979B6"/>
    <w:rsid w:val="00C97DE1"/>
    <w:rsid w:val="00CA02E8"/>
    <w:rsid w:val="00CA03A5"/>
    <w:rsid w:val="00CA0532"/>
    <w:rsid w:val="00CA15A0"/>
    <w:rsid w:val="00CA17C2"/>
    <w:rsid w:val="00CA1828"/>
    <w:rsid w:val="00CA1932"/>
    <w:rsid w:val="00CA2241"/>
    <w:rsid w:val="00CA239E"/>
    <w:rsid w:val="00CA2793"/>
    <w:rsid w:val="00CA2895"/>
    <w:rsid w:val="00CA2B83"/>
    <w:rsid w:val="00CA2D89"/>
    <w:rsid w:val="00CA34F4"/>
    <w:rsid w:val="00CA359B"/>
    <w:rsid w:val="00CA3C3F"/>
    <w:rsid w:val="00CA3CDD"/>
    <w:rsid w:val="00CA3FAD"/>
    <w:rsid w:val="00CA403B"/>
    <w:rsid w:val="00CA449A"/>
    <w:rsid w:val="00CA450D"/>
    <w:rsid w:val="00CA483E"/>
    <w:rsid w:val="00CA4AEC"/>
    <w:rsid w:val="00CA4B65"/>
    <w:rsid w:val="00CA505A"/>
    <w:rsid w:val="00CA59DD"/>
    <w:rsid w:val="00CA5AF4"/>
    <w:rsid w:val="00CA5D9C"/>
    <w:rsid w:val="00CA5F06"/>
    <w:rsid w:val="00CA62F6"/>
    <w:rsid w:val="00CA63CB"/>
    <w:rsid w:val="00CA643A"/>
    <w:rsid w:val="00CA6BE8"/>
    <w:rsid w:val="00CA6C2A"/>
    <w:rsid w:val="00CA6E03"/>
    <w:rsid w:val="00CA72DF"/>
    <w:rsid w:val="00CA757B"/>
    <w:rsid w:val="00CA781F"/>
    <w:rsid w:val="00CA7C09"/>
    <w:rsid w:val="00CB008E"/>
    <w:rsid w:val="00CB01FA"/>
    <w:rsid w:val="00CB05F2"/>
    <w:rsid w:val="00CB06C5"/>
    <w:rsid w:val="00CB0734"/>
    <w:rsid w:val="00CB0737"/>
    <w:rsid w:val="00CB097A"/>
    <w:rsid w:val="00CB0A4D"/>
    <w:rsid w:val="00CB0ACB"/>
    <w:rsid w:val="00CB1347"/>
    <w:rsid w:val="00CB1739"/>
    <w:rsid w:val="00CB1AD7"/>
    <w:rsid w:val="00CB1CE2"/>
    <w:rsid w:val="00CB1F09"/>
    <w:rsid w:val="00CB26EC"/>
    <w:rsid w:val="00CB27CA"/>
    <w:rsid w:val="00CB2943"/>
    <w:rsid w:val="00CB2BAB"/>
    <w:rsid w:val="00CB2D2A"/>
    <w:rsid w:val="00CB301A"/>
    <w:rsid w:val="00CB36F2"/>
    <w:rsid w:val="00CB38E1"/>
    <w:rsid w:val="00CB3A09"/>
    <w:rsid w:val="00CB3E41"/>
    <w:rsid w:val="00CB3F3B"/>
    <w:rsid w:val="00CB3F41"/>
    <w:rsid w:val="00CB42EA"/>
    <w:rsid w:val="00CB4A81"/>
    <w:rsid w:val="00CB4D57"/>
    <w:rsid w:val="00CB4E80"/>
    <w:rsid w:val="00CB5054"/>
    <w:rsid w:val="00CB520D"/>
    <w:rsid w:val="00CB5B1E"/>
    <w:rsid w:val="00CB5B94"/>
    <w:rsid w:val="00CB5C96"/>
    <w:rsid w:val="00CB6228"/>
    <w:rsid w:val="00CB6414"/>
    <w:rsid w:val="00CB66CA"/>
    <w:rsid w:val="00CB676A"/>
    <w:rsid w:val="00CB766B"/>
    <w:rsid w:val="00CB7751"/>
    <w:rsid w:val="00CB787A"/>
    <w:rsid w:val="00CB7895"/>
    <w:rsid w:val="00CB789C"/>
    <w:rsid w:val="00CB7C11"/>
    <w:rsid w:val="00CC08B1"/>
    <w:rsid w:val="00CC0C4A"/>
    <w:rsid w:val="00CC1198"/>
    <w:rsid w:val="00CC1303"/>
    <w:rsid w:val="00CC177F"/>
    <w:rsid w:val="00CC17F0"/>
    <w:rsid w:val="00CC1853"/>
    <w:rsid w:val="00CC1B49"/>
    <w:rsid w:val="00CC1DAB"/>
    <w:rsid w:val="00CC1FAE"/>
    <w:rsid w:val="00CC29E1"/>
    <w:rsid w:val="00CC2C6E"/>
    <w:rsid w:val="00CC3631"/>
    <w:rsid w:val="00CC3A23"/>
    <w:rsid w:val="00CC3D82"/>
    <w:rsid w:val="00CC42C4"/>
    <w:rsid w:val="00CC4358"/>
    <w:rsid w:val="00CC453A"/>
    <w:rsid w:val="00CC4F82"/>
    <w:rsid w:val="00CC590C"/>
    <w:rsid w:val="00CC6907"/>
    <w:rsid w:val="00CC6939"/>
    <w:rsid w:val="00CC6A21"/>
    <w:rsid w:val="00CC6D56"/>
    <w:rsid w:val="00CC6DE7"/>
    <w:rsid w:val="00CC71DD"/>
    <w:rsid w:val="00CC729B"/>
    <w:rsid w:val="00CC737C"/>
    <w:rsid w:val="00CC7AD9"/>
    <w:rsid w:val="00CC7DFC"/>
    <w:rsid w:val="00CD008D"/>
    <w:rsid w:val="00CD038F"/>
    <w:rsid w:val="00CD0528"/>
    <w:rsid w:val="00CD087D"/>
    <w:rsid w:val="00CD0A3B"/>
    <w:rsid w:val="00CD0B0E"/>
    <w:rsid w:val="00CD0BC8"/>
    <w:rsid w:val="00CD0F5D"/>
    <w:rsid w:val="00CD102C"/>
    <w:rsid w:val="00CD11C8"/>
    <w:rsid w:val="00CD123A"/>
    <w:rsid w:val="00CD1548"/>
    <w:rsid w:val="00CD15D4"/>
    <w:rsid w:val="00CD17D8"/>
    <w:rsid w:val="00CD180D"/>
    <w:rsid w:val="00CD1C0B"/>
    <w:rsid w:val="00CD1FEE"/>
    <w:rsid w:val="00CD20C5"/>
    <w:rsid w:val="00CD239A"/>
    <w:rsid w:val="00CD28D0"/>
    <w:rsid w:val="00CD2A75"/>
    <w:rsid w:val="00CD2D6A"/>
    <w:rsid w:val="00CD32F8"/>
    <w:rsid w:val="00CD3629"/>
    <w:rsid w:val="00CD41CE"/>
    <w:rsid w:val="00CD4B24"/>
    <w:rsid w:val="00CD5099"/>
    <w:rsid w:val="00CD54B3"/>
    <w:rsid w:val="00CD5512"/>
    <w:rsid w:val="00CD5565"/>
    <w:rsid w:val="00CD5884"/>
    <w:rsid w:val="00CD5FC8"/>
    <w:rsid w:val="00CD61F1"/>
    <w:rsid w:val="00CD6316"/>
    <w:rsid w:val="00CD6513"/>
    <w:rsid w:val="00CD692A"/>
    <w:rsid w:val="00CD6E3D"/>
    <w:rsid w:val="00CD71AB"/>
    <w:rsid w:val="00CD7644"/>
    <w:rsid w:val="00CD7D0F"/>
    <w:rsid w:val="00CE0109"/>
    <w:rsid w:val="00CE07C0"/>
    <w:rsid w:val="00CE09FB"/>
    <w:rsid w:val="00CE0A0A"/>
    <w:rsid w:val="00CE0ADC"/>
    <w:rsid w:val="00CE0B8A"/>
    <w:rsid w:val="00CE1611"/>
    <w:rsid w:val="00CE1FC5"/>
    <w:rsid w:val="00CE22A2"/>
    <w:rsid w:val="00CE2495"/>
    <w:rsid w:val="00CE24A9"/>
    <w:rsid w:val="00CE2E4D"/>
    <w:rsid w:val="00CE310C"/>
    <w:rsid w:val="00CE337B"/>
    <w:rsid w:val="00CE37CA"/>
    <w:rsid w:val="00CE4061"/>
    <w:rsid w:val="00CE4184"/>
    <w:rsid w:val="00CE428A"/>
    <w:rsid w:val="00CE4490"/>
    <w:rsid w:val="00CE46E5"/>
    <w:rsid w:val="00CE485A"/>
    <w:rsid w:val="00CE4F58"/>
    <w:rsid w:val="00CE502C"/>
    <w:rsid w:val="00CE5279"/>
    <w:rsid w:val="00CE53C5"/>
    <w:rsid w:val="00CE589C"/>
    <w:rsid w:val="00CE5A78"/>
    <w:rsid w:val="00CE60D6"/>
    <w:rsid w:val="00CE64FE"/>
    <w:rsid w:val="00CE6AFF"/>
    <w:rsid w:val="00CE6D6F"/>
    <w:rsid w:val="00CE70E8"/>
    <w:rsid w:val="00CE72DC"/>
    <w:rsid w:val="00CE7345"/>
    <w:rsid w:val="00CE78AE"/>
    <w:rsid w:val="00CE7E62"/>
    <w:rsid w:val="00CF090D"/>
    <w:rsid w:val="00CF0925"/>
    <w:rsid w:val="00CF099A"/>
    <w:rsid w:val="00CF17AB"/>
    <w:rsid w:val="00CF18B8"/>
    <w:rsid w:val="00CF195E"/>
    <w:rsid w:val="00CF19DA"/>
    <w:rsid w:val="00CF1C7F"/>
    <w:rsid w:val="00CF1CC0"/>
    <w:rsid w:val="00CF24F8"/>
    <w:rsid w:val="00CF2563"/>
    <w:rsid w:val="00CF2653"/>
    <w:rsid w:val="00CF2819"/>
    <w:rsid w:val="00CF2A7E"/>
    <w:rsid w:val="00CF2CE9"/>
    <w:rsid w:val="00CF2D3A"/>
    <w:rsid w:val="00CF33BD"/>
    <w:rsid w:val="00CF343C"/>
    <w:rsid w:val="00CF3552"/>
    <w:rsid w:val="00CF357E"/>
    <w:rsid w:val="00CF3810"/>
    <w:rsid w:val="00CF388B"/>
    <w:rsid w:val="00CF4247"/>
    <w:rsid w:val="00CF443E"/>
    <w:rsid w:val="00CF4530"/>
    <w:rsid w:val="00CF456E"/>
    <w:rsid w:val="00CF488E"/>
    <w:rsid w:val="00CF4DA9"/>
    <w:rsid w:val="00CF5232"/>
    <w:rsid w:val="00CF5263"/>
    <w:rsid w:val="00CF5266"/>
    <w:rsid w:val="00CF571B"/>
    <w:rsid w:val="00CF5DC4"/>
    <w:rsid w:val="00CF5EB9"/>
    <w:rsid w:val="00CF60B5"/>
    <w:rsid w:val="00CF6428"/>
    <w:rsid w:val="00CF6AEC"/>
    <w:rsid w:val="00CF70B1"/>
    <w:rsid w:val="00CF7931"/>
    <w:rsid w:val="00CF7F01"/>
    <w:rsid w:val="00D0024F"/>
    <w:rsid w:val="00D0038F"/>
    <w:rsid w:val="00D003C7"/>
    <w:rsid w:val="00D004FA"/>
    <w:rsid w:val="00D0050D"/>
    <w:rsid w:val="00D0089E"/>
    <w:rsid w:val="00D00FC4"/>
    <w:rsid w:val="00D0108C"/>
    <w:rsid w:val="00D0171C"/>
    <w:rsid w:val="00D01A0D"/>
    <w:rsid w:val="00D01A56"/>
    <w:rsid w:val="00D01B21"/>
    <w:rsid w:val="00D01E2F"/>
    <w:rsid w:val="00D01FFA"/>
    <w:rsid w:val="00D020D6"/>
    <w:rsid w:val="00D02167"/>
    <w:rsid w:val="00D024FF"/>
    <w:rsid w:val="00D02556"/>
    <w:rsid w:val="00D02E4D"/>
    <w:rsid w:val="00D02EE1"/>
    <w:rsid w:val="00D02F10"/>
    <w:rsid w:val="00D03102"/>
    <w:rsid w:val="00D03727"/>
    <w:rsid w:val="00D0378A"/>
    <w:rsid w:val="00D03804"/>
    <w:rsid w:val="00D03862"/>
    <w:rsid w:val="00D038AA"/>
    <w:rsid w:val="00D03994"/>
    <w:rsid w:val="00D03B9D"/>
    <w:rsid w:val="00D04811"/>
    <w:rsid w:val="00D04935"/>
    <w:rsid w:val="00D049F5"/>
    <w:rsid w:val="00D05132"/>
    <w:rsid w:val="00D05176"/>
    <w:rsid w:val="00D0517B"/>
    <w:rsid w:val="00D052DA"/>
    <w:rsid w:val="00D05301"/>
    <w:rsid w:val="00D056B2"/>
    <w:rsid w:val="00D058B3"/>
    <w:rsid w:val="00D05B58"/>
    <w:rsid w:val="00D05DC0"/>
    <w:rsid w:val="00D05EA9"/>
    <w:rsid w:val="00D05F16"/>
    <w:rsid w:val="00D06729"/>
    <w:rsid w:val="00D06813"/>
    <w:rsid w:val="00D06EF8"/>
    <w:rsid w:val="00D07123"/>
    <w:rsid w:val="00D071F8"/>
    <w:rsid w:val="00D07252"/>
    <w:rsid w:val="00D074F4"/>
    <w:rsid w:val="00D07CE1"/>
    <w:rsid w:val="00D07E9F"/>
    <w:rsid w:val="00D1026A"/>
    <w:rsid w:val="00D107CF"/>
    <w:rsid w:val="00D11928"/>
    <w:rsid w:val="00D119AF"/>
    <w:rsid w:val="00D11B0B"/>
    <w:rsid w:val="00D11DA8"/>
    <w:rsid w:val="00D120F2"/>
    <w:rsid w:val="00D12293"/>
    <w:rsid w:val="00D12410"/>
    <w:rsid w:val="00D1288F"/>
    <w:rsid w:val="00D12AC0"/>
    <w:rsid w:val="00D12BDD"/>
    <w:rsid w:val="00D13502"/>
    <w:rsid w:val="00D13B0A"/>
    <w:rsid w:val="00D13C2C"/>
    <w:rsid w:val="00D14236"/>
    <w:rsid w:val="00D14464"/>
    <w:rsid w:val="00D14553"/>
    <w:rsid w:val="00D14717"/>
    <w:rsid w:val="00D14846"/>
    <w:rsid w:val="00D14B7F"/>
    <w:rsid w:val="00D14DB1"/>
    <w:rsid w:val="00D153AC"/>
    <w:rsid w:val="00D155AA"/>
    <w:rsid w:val="00D1571C"/>
    <w:rsid w:val="00D1590F"/>
    <w:rsid w:val="00D159CF"/>
    <w:rsid w:val="00D15C44"/>
    <w:rsid w:val="00D15F43"/>
    <w:rsid w:val="00D15F7E"/>
    <w:rsid w:val="00D167B7"/>
    <w:rsid w:val="00D16D2D"/>
    <w:rsid w:val="00D16E87"/>
    <w:rsid w:val="00D171C6"/>
    <w:rsid w:val="00D1777A"/>
    <w:rsid w:val="00D17C25"/>
    <w:rsid w:val="00D17CD9"/>
    <w:rsid w:val="00D17D89"/>
    <w:rsid w:val="00D17DFC"/>
    <w:rsid w:val="00D200DF"/>
    <w:rsid w:val="00D20504"/>
    <w:rsid w:val="00D2086E"/>
    <w:rsid w:val="00D2092F"/>
    <w:rsid w:val="00D20B39"/>
    <w:rsid w:val="00D20B8B"/>
    <w:rsid w:val="00D20BD0"/>
    <w:rsid w:val="00D20D51"/>
    <w:rsid w:val="00D20D9A"/>
    <w:rsid w:val="00D2162C"/>
    <w:rsid w:val="00D21A3C"/>
    <w:rsid w:val="00D21C36"/>
    <w:rsid w:val="00D22160"/>
    <w:rsid w:val="00D22311"/>
    <w:rsid w:val="00D224D5"/>
    <w:rsid w:val="00D22B4E"/>
    <w:rsid w:val="00D22E53"/>
    <w:rsid w:val="00D233F1"/>
    <w:rsid w:val="00D23D73"/>
    <w:rsid w:val="00D24077"/>
    <w:rsid w:val="00D2470A"/>
    <w:rsid w:val="00D25150"/>
    <w:rsid w:val="00D256F8"/>
    <w:rsid w:val="00D25BE5"/>
    <w:rsid w:val="00D262FD"/>
    <w:rsid w:val="00D263FF"/>
    <w:rsid w:val="00D26423"/>
    <w:rsid w:val="00D2685C"/>
    <w:rsid w:val="00D26883"/>
    <w:rsid w:val="00D26A3B"/>
    <w:rsid w:val="00D26BDE"/>
    <w:rsid w:val="00D26C44"/>
    <w:rsid w:val="00D27175"/>
    <w:rsid w:val="00D27411"/>
    <w:rsid w:val="00D274F8"/>
    <w:rsid w:val="00D27FF2"/>
    <w:rsid w:val="00D30143"/>
    <w:rsid w:val="00D301E3"/>
    <w:rsid w:val="00D302FD"/>
    <w:rsid w:val="00D3038A"/>
    <w:rsid w:val="00D303E1"/>
    <w:rsid w:val="00D30680"/>
    <w:rsid w:val="00D30960"/>
    <w:rsid w:val="00D3098D"/>
    <w:rsid w:val="00D30B8D"/>
    <w:rsid w:val="00D31073"/>
    <w:rsid w:val="00D31A02"/>
    <w:rsid w:val="00D32597"/>
    <w:rsid w:val="00D327B2"/>
    <w:rsid w:val="00D32EBD"/>
    <w:rsid w:val="00D33189"/>
    <w:rsid w:val="00D3323C"/>
    <w:rsid w:val="00D333EC"/>
    <w:rsid w:val="00D33456"/>
    <w:rsid w:val="00D335F6"/>
    <w:rsid w:val="00D3396F"/>
    <w:rsid w:val="00D33C34"/>
    <w:rsid w:val="00D33D4D"/>
    <w:rsid w:val="00D33F41"/>
    <w:rsid w:val="00D340B5"/>
    <w:rsid w:val="00D3442C"/>
    <w:rsid w:val="00D3460C"/>
    <w:rsid w:val="00D34A0B"/>
    <w:rsid w:val="00D34C58"/>
    <w:rsid w:val="00D34CBE"/>
    <w:rsid w:val="00D34E52"/>
    <w:rsid w:val="00D35404"/>
    <w:rsid w:val="00D3578B"/>
    <w:rsid w:val="00D3580B"/>
    <w:rsid w:val="00D35901"/>
    <w:rsid w:val="00D35955"/>
    <w:rsid w:val="00D35A87"/>
    <w:rsid w:val="00D35DB0"/>
    <w:rsid w:val="00D36030"/>
    <w:rsid w:val="00D36234"/>
    <w:rsid w:val="00D36371"/>
    <w:rsid w:val="00D36843"/>
    <w:rsid w:val="00D368FC"/>
    <w:rsid w:val="00D36949"/>
    <w:rsid w:val="00D36D39"/>
    <w:rsid w:val="00D36E2A"/>
    <w:rsid w:val="00D36E90"/>
    <w:rsid w:val="00D3788E"/>
    <w:rsid w:val="00D37AF0"/>
    <w:rsid w:val="00D37C73"/>
    <w:rsid w:val="00D37D97"/>
    <w:rsid w:val="00D37E53"/>
    <w:rsid w:val="00D37FEE"/>
    <w:rsid w:val="00D40295"/>
    <w:rsid w:val="00D40B4B"/>
    <w:rsid w:val="00D41248"/>
    <w:rsid w:val="00D412B7"/>
    <w:rsid w:val="00D4197F"/>
    <w:rsid w:val="00D41A80"/>
    <w:rsid w:val="00D41D49"/>
    <w:rsid w:val="00D424A8"/>
    <w:rsid w:val="00D429D1"/>
    <w:rsid w:val="00D42C5C"/>
    <w:rsid w:val="00D42E03"/>
    <w:rsid w:val="00D437D8"/>
    <w:rsid w:val="00D43F1C"/>
    <w:rsid w:val="00D43F59"/>
    <w:rsid w:val="00D4400D"/>
    <w:rsid w:val="00D440C2"/>
    <w:rsid w:val="00D44459"/>
    <w:rsid w:val="00D447BD"/>
    <w:rsid w:val="00D448C5"/>
    <w:rsid w:val="00D44994"/>
    <w:rsid w:val="00D44BA2"/>
    <w:rsid w:val="00D44F86"/>
    <w:rsid w:val="00D45603"/>
    <w:rsid w:val="00D45808"/>
    <w:rsid w:val="00D45BB0"/>
    <w:rsid w:val="00D45C91"/>
    <w:rsid w:val="00D45DA8"/>
    <w:rsid w:val="00D45DF3"/>
    <w:rsid w:val="00D46174"/>
    <w:rsid w:val="00D46310"/>
    <w:rsid w:val="00D463C2"/>
    <w:rsid w:val="00D466C2"/>
    <w:rsid w:val="00D4671E"/>
    <w:rsid w:val="00D46C2F"/>
    <w:rsid w:val="00D46D58"/>
    <w:rsid w:val="00D473A3"/>
    <w:rsid w:val="00D47739"/>
    <w:rsid w:val="00D479E5"/>
    <w:rsid w:val="00D47B51"/>
    <w:rsid w:val="00D47DD0"/>
    <w:rsid w:val="00D47EF2"/>
    <w:rsid w:val="00D47F99"/>
    <w:rsid w:val="00D50024"/>
    <w:rsid w:val="00D50183"/>
    <w:rsid w:val="00D5019C"/>
    <w:rsid w:val="00D5048E"/>
    <w:rsid w:val="00D50884"/>
    <w:rsid w:val="00D50FF0"/>
    <w:rsid w:val="00D51D12"/>
    <w:rsid w:val="00D51EB2"/>
    <w:rsid w:val="00D5243C"/>
    <w:rsid w:val="00D5280C"/>
    <w:rsid w:val="00D52B18"/>
    <w:rsid w:val="00D52E43"/>
    <w:rsid w:val="00D531DF"/>
    <w:rsid w:val="00D5321D"/>
    <w:rsid w:val="00D5362B"/>
    <w:rsid w:val="00D5399B"/>
    <w:rsid w:val="00D5414D"/>
    <w:rsid w:val="00D55049"/>
    <w:rsid w:val="00D55072"/>
    <w:rsid w:val="00D551B5"/>
    <w:rsid w:val="00D5568D"/>
    <w:rsid w:val="00D5570B"/>
    <w:rsid w:val="00D55723"/>
    <w:rsid w:val="00D55D32"/>
    <w:rsid w:val="00D55EBE"/>
    <w:rsid w:val="00D55F55"/>
    <w:rsid w:val="00D56033"/>
    <w:rsid w:val="00D56802"/>
    <w:rsid w:val="00D568D9"/>
    <w:rsid w:val="00D56A9B"/>
    <w:rsid w:val="00D56DB2"/>
    <w:rsid w:val="00D56EF4"/>
    <w:rsid w:val="00D5747F"/>
    <w:rsid w:val="00D57495"/>
    <w:rsid w:val="00D574FA"/>
    <w:rsid w:val="00D57AF5"/>
    <w:rsid w:val="00D57F5C"/>
    <w:rsid w:val="00D60488"/>
    <w:rsid w:val="00D60733"/>
    <w:rsid w:val="00D60AEC"/>
    <w:rsid w:val="00D60B70"/>
    <w:rsid w:val="00D60BA1"/>
    <w:rsid w:val="00D60C8D"/>
    <w:rsid w:val="00D60DEF"/>
    <w:rsid w:val="00D60FE3"/>
    <w:rsid w:val="00D61333"/>
    <w:rsid w:val="00D61374"/>
    <w:rsid w:val="00D61510"/>
    <w:rsid w:val="00D6168A"/>
    <w:rsid w:val="00D616A5"/>
    <w:rsid w:val="00D619D4"/>
    <w:rsid w:val="00D61B44"/>
    <w:rsid w:val="00D61C26"/>
    <w:rsid w:val="00D61D32"/>
    <w:rsid w:val="00D61DD4"/>
    <w:rsid w:val="00D61FF0"/>
    <w:rsid w:val="00D6211D"/>
    <w:rsid w:val="00D6238A"/>
    <w:rsid w:val="00D6247D"/>
    <w:rsid w:val="00D628CD"/>
    <w:rsid w:val="00D6299B"/>
    <w:rsid w:val="00D62C97"/>
    <w:rsid w:val="00D62F99"/>
    <w:rsid w:val="00D62FEB"/>
    <w:rsid w:val="00D6336E"/>
    <w:rsid w:val="00D63517"/>
    <w:rsid w:val="00D6371D"/>
    <w:rsid w:val="00D63934"/>
    <w:rsid w:val="00D639F2"/>
    <w:rsid w:val="00D63B75"/>
    <w:rsid w:val="00D63C08"/>
    <w:rsid w:val="00D640A2"/>
    <w:rsid w:val="00D646BF"/>
    <w:rsid w:val="00D64A56"/>
    <w:rsid w:val="00D64E9D"/>
    <w:rsid w:val="00D64FFC"/>
    <w:rsid w:val="00D65214"/>
    <w:rsid w:val="00D652E0"/>
    <w:rsid w:val="00D65461"/>
    <w:rsid w:val="00D656B6"/>
    <w:rsid w:val="00D656D1"/>
    <w:rsid w:val="00D659B1"/>
    <w:rsid w:val="00D659B9"/>
    <w:rsid w:val="00D65D6E"/>
    <w:rsid w:val="00D65E59"/>
    <w:rsid w:val="00D6608F"/>
    <w:rsid w:val="00D66171"/>
    <w:rsid w:val="00D66310"/>
    <w:rsid w:val="00D664B9"/>
    <w:rsid w:val="00D66E18"/>
    <w:rsid w:val="00D6734D"/>
    <w:rsid w:val="00D6755B"/>
    <w:rsid w:val="00D67612"/>
    <w:rsid w:val="00D677AF"/>
    <w:rsid w:val="00D679CF"/>
    <w:rsid w:val="00D679D3"/>
    <w:rsid w:val="00D67AD9"/>
    <w:rsid w:val="00D67E3B"/>
    <w:rsid w:val="00D67E9F"/>
    <w:rsid w:val="00D706E8"/>
    <w:rsid w:val="00D70A29"/>
    <w:rsid w:val="00D70D05"/>
    <w:rsid w:val="00D70FD9"/>
    <w:rsid w:val="00D7144E"/>
    <w:rsid w:val="00D715EB"/>
    <w:rsid w:val="00D71896"/>
    <w:rsid w:val="00D71B5C"/>
    <w:rsid w:val="00D71BBA"/>
    <w:rsid w:val="00D71CD0"/>
    <w:rsid w:val="00D71F88"/>
    <w:rsid w:val="00D71FA0"/>
    <w:rsid w:val="00D72033"/>
    <w:rsid w:val="00D72228"/>
    <w:rsid w:val="00D723BA"/>
    <w:rsid w:val="00D7267E"/>
    <w:rsid w:val="00D7303E"/>
    <w:rsid w:val="00D7356F"/>
    <w:rsid w:val="00D73587"/>
    <w:rsid w:val="00D73827"/>
    <w:rsid w:val="00D73CEF"/>
    <w:rsid w:val="00D73DA8"/>
    <w:rsid w:val="00D73EBB"/>
    <w:rsid w:val="00D74413"/>
    <w:rsid w:val="00D749A4"/>
    <w:rsid w:val="00D74BA2"/>
    <w:rsid w:val="00D75168"/>
    <w:rsid w:val="00D751B5"/>
    <w:rsid w:val="00D751FB"/>
    <w:rsid w:val="00D754D6"/>
    <w:rsid w:val="00D75554"/>
    <w:rsid w:val="00D75665"/>
    <w:rsid w:val="00D75974"/>
    <w:rsid w:val="00D75C59"/>
    <w:rsid w:val="00D75CAA"/>
    <w:rsid w:val="00D761AA"/>
    <w:rsid w:val="00D76246"/>
    <w:rsid w:val="00D76745"/>
    <w:rsid w:val="00D76882"/>
    <w:rsid w:val="00D768B7"/>
    <w:rsid w:val="00D76CBC"/>
    <w:rsid w:val="00D76FAE"/>
    <w:rsid w:val="00D7715C"/>
    <w:rsid w:val="00D777D7"/>
    <w:rsid w:val="00D77803"/>
    <w:rsid w:val="00D77B32"/>
    <w:rsid w:val="00D77DEA"/>
    <w:rsid w:val="00D80338"/>
    <w:rsid w:val="00D80591"/>
    <w:rsid w:val="00D80612"/>
    <w:rsid w:val="00D8092F"/>
    <w:rsid w:val="00D80A2E"/>
    <w:rsid w:val="00D80AB8"/>
    <w:rsid w:val="00D80B0B"/>
    <w:rsid w:val="00D80BAF"/>
    <w:rsid w:val="00D80DB2"/>
    <w:rsid w:val="00D80DE7"/>
    <w:rsid w:val="00D80E2F"/>
    <w:rsid w:val="00D80F72"/>
    <w:rsid w:val="00D81792"/>
    <w:rsid w:val="00D819B1"/>
    <w:rsid w:val="00D82010"/>
    <w:rsid w:val="00D82409"/>
    <w:rsid w:val="00D82429"/>
    <w:rsid w:val="00D82494"/>
    <w:rsid w:val="00D8249C"/>
    <w:rsid w:val="00D824B2"/>
    <w:rsid w:val="00D82CAC"/>
    <w:rsid w:val="00D82EAB"/>
    <w:rsid w:val="00D83073"/>
    <w:rsid w:val="00D83AE9"/>
    <w:rsid w:val="00D83D88"/>
    <w:rsid w:val="00D84106"/>
    <w:rsid w:val="00D84115"/>
    <w:rsid w:val="00D842B1"/>
    <w:rsid w:val="00D84805"/>
    <w:rsid w:val="00D848D1"/>
    <w:rsid w:val="00D84AA6"/>
    <w:rsid w:val="00D84AEE"/>
    <w:rsid w:val="00D84B9B"/>
    <w:rsid w:val="00D84C0C"/>
    <w:rsid w:val="00D85073"/>
    <w:rsid w:val="00D853DB"/>
    <w:rsid w:val="00D857B8"/>
    <w:rsid w:val="00D86008"/>
    <w:rsid w:val="00D86336"/>
    <w:rsid w:val="00D864D2"/>
    <w:rsid w:val="00D86730"/>
    <w:rsid w:val="00D86BB8"/>
    <w:rsid w:val="00D86D0B"/>
    <w:rsid w:val="00D86F2A"/>
    <w:rsid w:val="00D8703D"/>
    <w:rsid w:val="00D87175"/>
    <w:rsid w:val="00D872D9"/>
    <w:rsid w:val="00D87ABF"/>
    <w:rsid w:val="00D87C2D"/>
    <w:rsid w:val="00D87D6D"/>
    <w:rsid w:val="00D87D86"/>
    <w:rsid w:val="00D900DA"/>
    <w:rsid w:val="00D904E5"/>
    <w:rsid w:val="00D90559"/>
    <w:rsid w:val="00D90CD3"/>
    <w:rsid w:val="00D91187"/>
    <w:rsid w:val="00D912AF"/>
    <w:rsid w:val="00D915D8"/>
    <w:rsid w:val="00D919E6"/>
    <w:rsid w:val="00D91BE1"/>
    <w:rsid w:val="00D91E69"/>
    <w:rsid w:val="00D9247E"/>
    <w:rsid w:val="00D9267A"/>
    <w:rsid w:val="00D92A12"/>
    <w:rsid w:val="00D92C29"/>
    <w:rsid w:val="00D92EA0"/>
    <w:rsid w:val="00D931E9"/>
    <w:rsid w:val="00D93481"/>
    <w:rsid w:val="00D936E2"/>
    <w:rsid w:val="00D93971"/>
    <w:rsid w:val="00D93E4A"/>
    <w:rsid w:val="00D9444D"/>
    <w:rsid w:val="00D94770"/>
    <w:rsid w:val="00D94CE7"/>
    <w:rsid w:val="00D94E84"/>
    <w:rsid w:val="00D95034"/>
    <w:rsid w:val="00D95104"/>
    <w:rsid w:val="00D95175"/>
    <w:rsid w:val="00D9534C"/>
    <w:rsid w:val="00D95600"/>
    <w:rsid w:val="00D9575E"/>
    <w:rsid w:val="00D95A95"/>
    <w:rsid w:val="00D96264"/>
    <w:rsid w:val="00D9644A"/>
    <w:rsid w:val="00D96452"/>
    <w:rsid w:val="00D964D6"/>
    <w:rsid w:val="00D96728"/>
    <w:rsid w:val="00D9683C"/>
    <w:rsid w:val="00D96C19"/>
    <w:rsid w:val="00D97160"/>
    <w:rsid w:val="00D9727F"/>
    <w:rsid w:val="00D97884"/>
    <w:rsid w:val="00D97A19"/>
    <w:rsid w:val="00D97AEC"/>
    <w:rsid w:val="00D97CC7"/>
    <w:rsid w:val="00D97EB9"/>
    <w:rsid w:val="00DA064A"/>
    <w:rsid w:val="00DA0867"/>
    <w:rsid w:val="00DA08D3"/>
    <w:rsid w:val="00DA0A7F"/>
    <w:rsid w:val="00DA0B33"/>
    <w:rsid w:val="00DA10BF"/>
    <w:rsid w:val="00DA1228"/>
    <w:rsid w:val="00DA127B"/>
    <w:rsid w:val="00DA12FD"/>
    <w:rsid w:val="00DA1459"/>
    <w:rsid w:val="00DA15EA"/>
    <w:rsid w:val="00DA17D1"/>
    <w:rsid w:val="00DA1C31"/>
    <w:rsid w:val="00DA1CC5"/>
    <w:rsid w:val="00DA1D2E"/>
    <w:rsid w:val="00DA1DD0"/>
    <w:rsid w:val="00DA20BC"/>
    <w:rsid w:val="00DA20BD"/>
    <w:rsid w:val="00DA22FD"/>
    <w:rsid w:val="00DA23EE"/>
    <w:rsid w:val="00DA2606"/>
    <w:rsid w:val="00DA2ED7"/>
    <w:rsid w:val="00DA2FF0"/>
    <w:rsid w:val="00DA32E2"/>
    <w:rsid w:val="00DA339A"/>
    <w:rsid w:val="00DA340A"/>
    <w:rsid w:val="00DA3645"/>
    <w:rsid w:val="00DA3A02"/>
    <w:rsid w:val="00DA3E57"/>
    <w:rsid w:val="00DA3E7A"/>
    <w:rsid w:val="00DA3E7D"/>
    <w:rsid w:val="00DA430C"/>
    <w:rsid w:val="00DA457F"/>
    <w:rsid w:val="00DA461F"/>
    <w:rsid w:val="00DA46DA"/>
    <w:rsid w:val="00DA47A6"/>
    <w:rsid w:val="00DA4832"/>
    <w:rsid w:val="00DA487E"/>
    <w:rsid w:val="00DA4B4C"/>
    <w:rsid w:val="00DA4FB9"/>
    <w:rsid w:val="00DA50EB"/>
    <w:rsid w:val="00DA54ED"/>
    <w:rsid w:val="00DA5853"/>
    <w:rsid w:val="00DA5C83"/>
    <w:rsid w:val="00DA5DB5"/>
    <w:rsid w:val="00DA5DDE"/>
    <w:rsid w:val="00DA5F28"/>
    <w:rsid w:val="00DA615D"/>
    <w:rsid w:val="00DA6226"/>
    <w:rsid w:val="00DA628A"/>
    <w:rsid w:val="00DA62A4"/>
    <w:rsid w:val="00DA64DF"/>
    <w:rsid w:val="00DA6598"/>
    <w:rsid w:val="00DA677A"/>
    <w:rsid w:val="00DA6A8D"/>
    <w:rsid w:val="00DA6ABF"/>
    <w:rsid w:val="00DA6C0F"/>
    <w:rsid w:val="00DA6DCD"/>
    <w:rsid w:val="00DA6E22"/>
    <w:rsid w:val="00DA702F"/>
    <w:rsid w:val="00DA71B7"/>
    <w:rsid w:val="00DA74A0"/>
    <w:rsid w:val="00DA7583"/>
    <w:rsid w:val="00DA7652"/>
    <w:rsid w:val="00DA7CA5"/>
    <w:rsid w:val="00DA7DB2"/>
    <w:rsid w:val="00DA7F8A"/>
    <w:rsid w:val="00DB0176"/>
    <w:rsid w:val="00DB03B2"/>
    <w:rsid w:val="00DB0404"/>
    <w:rsid w:val="00DB04A0"/>
    <w:rsid w:val="00DB0997"/>
    <w:rsid w:val="00DB105A"/>
    <w:rsid w:val="00DB1131"/>
    <w:rsid w:val="00DB11F8"/>
    <w:rsid w:val="00DB18F8"/>
    <w:rsid w:val="00DB1E74"/>
    <w:rsid w:val="00DB1E85"/>
    <w:rsid w:val="00DB1F2A"/>
    <w:rsid w:val="00DB297F"/>
    <w:rsid w:val="00DB2CC5"/>
    <w:rsid w:val="00DB3153"/>
    <w:rsid w:val="00DB317A"/>
    <w:rsid w:val="00DB35D7"/>
    <w:rsid w:val="00DB38C8"/>
    <w:rsid w:val="00DB39AC"/>
    <w:rsid w:val="00DB3B82"/>
    <w:rsid w:val="00DB3E18"/>
    <w:rsid w:val="00DB439D"/>
    <w:rsid w:val="00DB485D"/>
    <w:rsid w:val="00DB5537"/>
    <w:rsid w:val="00DB576E"/>
    <w:rsid w:val="00DB5C14"/>
    <w:rsid w:val="00DB5C6C"/>
    <w:rsid w:val="00DB5FCF"/>
    <w:rsid w:val="00DB628E"/>
    <w:rsid w:val="00DB66D4"/>
    <w:rsid w:val="00DB675F"/>
    <w:rsid w:val="00DB689C"/>
    <w:rsid w:val="00DB7490"/>
    <w:rsid w:val="00DB7CFF"/>
    <w:rsid w:val="00DC056B"/>
    <w:rsid w:val="00DC06EF"/>
    <w:rsid w:val="00DC0F53"/>
    <w:rsid w:val="00DC0F79"/>
    <w:rsid w:val="00DC101B"/>
    <w:rsid w:val="00DC1154"/>
    <w:rsid w:val="00DC129C"/>
    <w:rsid w:val="00DC12D6"/>
    <w:rsid w:val="00DC1327"/>
    <w:rsid w:val="00DC1350"/>
    <w:rsid w:val="00DC14C1"/>
    <w:rsid w:val="00DC16CF"/>
    <w:rsid w:val="00DC1A38"/>
    <w:rsid w:val="00DC1C09"/>
    <w:rsid w:val="00DC21EE"/>
    <w:rsid w:val="00DC2243"/>
    <w:rsid w:val="00DC2331"/>
    <w:rsid w:val="00DC25E4"/>
    <w:rsid w:val="00DC2B8E"/>
    <w:rsid w:val="00DC2EDA"/>
    <w:rsid w:val="00DC30D1"/>
    <w:rsid w:val="00DC3188"/>
    <w:rsid w:val="00DC3237"/>
    <w:rsid w:val="00DC38FB"/>
    <w:rsid w:val="00DC3BCB"/>
    <w:rsid w:val="00DC3D42"/>
    <w:rsid w:val="00DC3EA5"/>
    <w:rsid w:val="00DC3FA4"/>
    <w:rsid w:val="00DC41A4"/>
    <w:rsid w:val="00DC475F"/>
    <w:rsid w:val="00DC49F4"/>
    <w:rsid w:val="00DC4A45"/>
    <w:rsid w:val="00DC4B6F"/>
    <w:rsid w:val="00DC4CEA"/>
    <w:rsid w:val="00DC504D"/>
    <w:rsid w:val="00DC5167"/>
    <w:rsid w:val="00DC5304"/>
    <w:rsid w:val="00DC5672"/>
    <w:rsid w:val="00DC56E2"/>
    <w:rsid w:val="00DC57C4"/>
    <w:rsid w:val="00DC60A2"/>
    <w:rsid w:val="00DC6600"/>
    <w:rsid w:val="00DC67BD"/>
    <w:rsid w:val="00DC6924"/>
    <w:rsid w:val="00DC6B3B"/>
    <w:rsid w:val="00DC70AD"/>
    <w:rsid w:val="00DC7134"/>
    <w:rsid w:val="00DC71F2"/>
    <w:rsid w:val="00DC749A"/>
    <w:rsid w:val="00DC7BD9"/>
    <w:rsid w:val="00DD01C6"/>
    <w:rsid w:val="00DD0290"/>
    <w:rsid w:val="00DD030F"/>
    <w:rsid w:val="00DD033D"/>
    <w:rsid w:val="00DD03EF"/>
    <w:rsid w:val="00DD05D6"/>
    <w:rsid w:val="00DD0B91"/>
    <w:rsid w:val="00DD1184"/>
    <w:rsid w:val="00DD1343"/>
    <w:rsid w:val="00DD1A60"/>
    <w:rsid w:val="00DD2025"/>
    <w:rsid w:val="00DD21F5"/>
    <w:rsid w:val="00DD22EA"/>
    <w:rsid w:val="00DD23A0"/>
    <w:rsid w:val="00DD27D8"/>
    <w:rsid w:val="00DD2CD2"/>
    <w:rsid w:val="00DD336D"/>
    <w:rsid w:val="00DD34BE"/>
    <w:rsid w:val="00DD371C"/>
    <w:rsid w:val="00DD3957"/>
    <w:rsid w:val="00DD3990"/>
    <w:rsid w:val="00DD3EF5"/>
    <w:rsid w:val="00DD45E3"/>
    <w:rsid w:val="00DD501B"/>
    <w:rsid w:val="00DD51E4"/>
    <w:rsid w:val="00DD523D"/>
    <w:rsid w:val="00DD53FA"/>
    <w:rsid w:val="00DD5836"/>
    <w:rsid w:val="00DD5981"/>
    <w:rsid w:val="00DD5F42"/>
    <w:rsid w:val="00DD6165"/>
    <w:rsid w:val="00DD617B"/>
    <w:rsid w:val="00DD61F7"/>
    <w:rsid w:val="00DD65D8"/>
    <w:rsid w:val="00DD66FD"/>
    <w:rsid w:val="00DD6705"/>
    <w:rsid w:val="00DD721D"/>
    <w:rsid w:val="00DD7618"/>
    <w:rsid w:val="00DD77A0"/>
    <w:rsid w:val="00DD79BD"/>
    <w:rsid w:val="00DD7C24"/>
    <w:rsid w:val="00DD7CE8"/>
    <w:rsid w:val="00DE02F1"/>
    <w:rsid w:val="00DE02FC"/>
    <w:rsid w:val="00DE0379"/>
    <w:rsid w:val="00DE05B5"/>
    <w:rsid w:val="00DE0658"/>
    <w:rsid w:val="00DE0694"/>
    <w:rsid w:val="00DE08E0"/>
    <w:rsid w:val="00DE0D84"/>
    <w:rsid w:val="00DE0E59"/>
    <w:rsid w:val="00DE0E65"/>
    <w:rsid w:val="00DE0F6C"/>
    <w:rsid w:val="00DE1673"/>
    <w:rsid w:val="00DE1714"/>
    <w:rsid w:val="00DE174D"/>
    <w:rsid w:val="00DE1CE7"/>
    <w:rsid w:val="00DE1F70"/>
    <w:rsid w:val="00DE1F95"/>
    <w:rsid w:val="00DE219B"/>
    <w:rsid w:val="00DE21D9"/>
    <w:rsid w:val="00DE2211"/>
    <w:rsid w:val="00DE2370"/>
    <w:rsid w:val="00DE2DE3"/>
    <w:rsid w:val="00DE2EF3"/>
    <w:rsid w:val="00DE3479"/>
    <w:rsid w:val="00DE36B4"/>
    <w:rsid w:val="00DE3891"/>
    <w:rsid w:val="00DE3DE1"/>
    <w:rsid w:val="00DE45B2"/>
    <w:rsid w:val="00DE462A"/>
    <w:rsid w:val="00DE4E5E"/>
    <w:rsid w:val="00DE4FE1"/>
    <w:rsid w:val="00DE52E3"/>
    <w:rsid w:val="00DE5AB9"/>
    <w:rsid w:val="00DE62AC"/>
    <w:rsid w:val="00DE6E75"/>
    <w:rsid w:val="00DE6EBD"/>
    <w:rsid w:val="00DE70AD"/>
    <w:rsid w:val="00DE7175"/>
    <w:rsid w:val="00DE7431"/>
    <w:rsid w:val="00DE74EF"/>
    <w:rsid w:val="00DE7834"/>
    <w:rsid w:val="00DE7C00"/>
    <w:rsid w:val="00DE7CB0"/>
    <w:rsid w:val="00DE7DDB"/>
    <w:rsid w:val="00DE7DEB"/>
    <w:rsid w:val="00DE7F09"/>
    <w:rsid w:val="00DE7FAF"/>
    <w:rsid w:val="00DE7FD6"/>
    <w:rsid w:val="00DF03E9"/>
    <w:rsid w:val="00DF03ED"/>
    <w:rsid w:val="00DF04EE"/>
    <w:rsid w:val="00DF08A1"/>
    <w:rsid w:val="00DF0A3D"/>
    <w:rsid w:val="00DF0AB6"/>
    <w:rsid w:val="00DF0BF4"/>
    <w:rsid w:val="00DF0BF5"/>
    <w:rsid w:val="00DF0BF7"/>
    <w:rsid w:val="00DF0D2F"/>
    <w:rsid w:val="00DF11B6"/>
    <w:rsid w:val="00DF12D9"/>
    <w:rsid w:val="00DF179D"/>
    <w:rsid w:val="00DF18C7"/>
    <w:rsid w:val="00DF1D7C"/>
    <w:rsid w:val="00DF1E9C"/>
    <w:rsid w:val="00DF1FE0"/>
    <w:rsid w:val="00DF23A3"/>
    <w:rsid w:val="00DF26B3"/>
    <w:rsid w:val="00DF2ADE"/>
    <w:rsid w:val="00DF339F"/>
    <w:rsid w:val="00DF3413"/>
    <w:rsid w:val="00DF3912"/>
    <w:rsid w:val="00DF3947"/>
    <w:rsid w:val="00DF3AC1"/>
    <w:rsid w:val="00DF40C2"/>
    <w:rsid w:val="00DF427B"/>
    <w:rsid w:val="00DF44D3"/>
    <w:rsid w:val="00DF4572"/>
    <w:rsid w:val="00DF4658"/>
    <w:rsid w:val="00DF55E8"/>
    <w:rsid w:val="00DF56CC"/>
    <w:rsid w:val="00DF5C3E"/>
    <w:rsid w:val="00DF66AF"/>
    <w:rsid w:val="00DF69EF"/>
    <w:rsid w:val="00DF6C8B"/>
    <w:rsid w:val="00DF6F17"/>
    <w:rsid w:val="00DF73FD"/>
    <w:rsid w:val="00DF7416"/>
    <w:rsid w:val="00DF77C9"/>
    <w:rsid w:val="00DF78FA"/>
    <w:rsid w:val="00DF7C4E"/>
    <w:rsid w:val="00DF7CAF"/>
    <w:rsid w:val="00DF7DA6"/>
    <w:rsid w:val="00DF7E93"/>
    <w:rsid w:val="00DF7FCC"/>
    <w:rsid w:val="00E00055"/>
    <w:rsid w:val="00E00166"/>
    <w:rsid w:val="00E002F1"/>
    <w:rsid w:val="00E00317"/>
    <w:rsid w:val="00E0082C"/>
    <w:rsid w:val="00E00B62"/>
    <w:rsid w:val="00E00CAF"/>
    <w:rsid w:val="00E012C1"/>
    <w:rsid w:val="00E01933"/>
    <w:rsid w:val="00E01C4A"/>
    <w:rsid w:val="00E01CE3"/>
    <w:rsid w:val="00E01DAA"/>
    <w:rsid w:val="00E023E5"/>
    <w:rsid w:val="00E02432"/>
    <w:rsid w:val="00E0250B"/>
    <w:rsid w:val="00E03B83"/>
    <w:rsid w:val="00E04022"/>
    <w:rsid w:val="00E040BA"/>
    <w:rsid w:val="00E04384"/>
    <w:rsid w:val="00E04796"/>
    <w:rsid w:val="00E04AF7"/>
    <w:rsid w:val="00E04E5E"/>
    <w:rsid w:val="00E04F0D"/>
    <w:rsid w:val="00E05410"/>
    <w:rsid w:val="00E0541E"/>
    <w:rsid w:val="00E0549E"/>
    <w:rsid w:val="00E05828"/>
    <w:rsid w:val="00E05E22"/>
    <w:rsid w:val="00E06152"/>
    <w:rsid w:val="00E064AA"/>
    <w:rsid w:val="00E0676E"/>
    <w:rsid w:val="00E06AFD"/>
    <w:rsid w:val="00E06D5C"/>
    <w:rsid w:val="00E0700C"/>
    <w:rsid w:val="00E0728F"/>
    <w:rsid w:val="00E073A8"/>
    <w:rsid w:val="00E073D5"/>
    <w:rsid w:val="00E0755C"/>
    <w:rsid w:val="00E10022"/>
    <w:rsid w:val="00E101BE"/>
    <w:rsid w:val="00E103FF"/>
    <w:rsid w:val="00E10964"/>
    <w:rsid w:val="00E10BA9"/>
    <w:rsid w:val="00E11325"/>
    <w:rsid w:val="00E11912"/>
    <w:rsid w:val="00E119E0"/>
    <w:rsid w:val="00E11A3E"/>
    <w:rsid w:val="00E11BDC"/>
    <w:rsid w:val="00E11BF2"/>
    <w:rsid w:val="00E11DBC"/>
    <w:rsid w:val="00E12442"/>
    <w:rsid w:val="00E124CD"/>
    <w:rsid w:val="00E1261D"/>
    <w:rsid w:val="00E12718"/>
    <w:rsid w:val="00E129D1"/>
    <w:rsid w:val="00E12A12"/>
    <w:rsid w:val="00E13002"/>
    <w:rsid w:val="00E13AE6"/>
    <w:rsid w:val="00E13EBC"/>
    <w:rsid w:val="00E14572"/>
    <w:rsid w:val="00E1486A"/>
    <w:rsid w:val="00E14971"/>
    <w:rsid w:val="00E14A1B"/>
    <w:rsid w:val="00E14A7E"/>
    <w:rsid w:val="00E151E1"/>
    <w:rsid w:val="00E15507"/>
    <w:rsid w:val="00E1582D"/>
    <w:rsid w:val="00E15DEF"/>
    <w:rsid w:val="00E15F12"/>
    <w:rsid w:val="00E15FBB"/>
    <w:rsid w:val="00E15FD8"/>
    <w:rsid w:val="00E1628C"/>
    <w:rsid w:val="00E16345"/>
    <w:rsid w:val="00E16442"/>
    <w:rsid w:val="00E165CB"/>
    <w:rsid w:val="00E1660B"/>
    <w:rsid w:val="00E168E3"/>
    <w:rsid w:val="00E16E3F"/>
    <w:rsid w:val="00E17619"/>
    <w:rsid w:val="00E177AD"/>
    <w:rsid w:val="00E17805"/>
    <w:rsid w:val="00E17881"/>
    <w:rsid w:val="00E17AB5"/>
    <w:rsid w:val="00E200AD"/>
    <w:rsid w:val="00E2034F"/>
    <w:rsid w:val="00E2078B"/>
    <w:rsid w:val="00E208B9"/>
    <w:rsid w:val="00E209B4"/>
    <w:rsid w:val="00E20D9C"/>
    <w:rsid w:val="00E20F79"/>
    <w:rsid w:val="00E21254"/>
    <w:rsid w:val="00E21278"/>
    <w:rsid w:val="00E22CCD"/>
    <w:rsid w:val="00E2324A"/>
    <w:rsid w:val="00E23A11"/>
    <w:rsid w:val="00E23A92"/>
    <w:rsid w:val="00E23ECD"/>
    <w:rsid w:val="00E23FB7"/>
    <w:rsid w:val="00E24000"/>
    <w:rsid w:val="00E241EA"/>
    <w:rsid w:val="00E244CE"/>
    <w:rsid w:val="00E24506"/>
    <w:rsid w:val="00E246CD"/>
    <w:rsid w:val="00E24A27"/>
    <w:rsid w:val="00E24C76"/>
    <w:rsid w:val="00E25129"/>
    <w:rsid w:val="00E25539"/>
    <w:rsid w:val="00E255A9"/>
    <w:rsid w:val="00E25774"/>
    <w:rsid w:val="00E257F0"/>
    <w:rsid w:val="00E25F89"/>
    <w:rsid w:val="00E26194"/>
    <w:rsid w:val="00E266F2"/>
    <w:rsid w:val="00E26757"/>
    <w:rsid w:val="00E26D7C"/>
    <w:rsid w:val="00E270C0"/>
    <w:rsid w:val="00E2712A"/>
    <w:rsid w:val="00E27656"/>
    <w:rsid w:val="00E27670"/>
    <w:rsid w:val="00E276E1"/>
    <w:rsid w:val="00E277DA"/>
    <w:rsid w:val="00E27CAF"/>
    <w:rsid w:val="00E3013E"/>
    <w:rsid w:val="00E3045A"/>
    <w:rsid w:val="00E304D7"/>
    <w:rsid w:val="00E30B91"/>
    <w:rsid w:val="00E30F9A"/>
    <w:rsid w:val="00E317DD"/>
    <w:rsid w:val="00E31887"/>
    <w:rsid w:val="00E31A77"/>
    <w:rsid w:val="00E32045"/>
    <w:rsid w:val="00E320A3"/>
    <w:rsid w:val="00E32A17"/>
    <w:rsid w:val="00E32A1F"/>
    <w:rsid w:val="00E32D62"/>
    <w:rsid w:val="00E339DC"/>
    <w:rsid w:val="00E33E15"/>
    <w:rsid w:val="00E33EB7"/>
    <w:rsid w:val="00E34535"/>
    <w:rsid w:val="00E34B80"/>
    <w:rsid w:val="00E34F49"/>
    <w:rsid w:val="00E3593F"/>
    <w:rsid w:val="00E35CB2"/>
    <w:rsid w:val="00E35D30"/>
    <w:rsid w:val="00E360AB"/>
    <w:rsid w:val="00E361B8"/>
    <w:rsid w:val="00E369DF"/>
    <w:rsid w:val="00E36A1B"/>
    <w:rsid w:val="00E37425"/>
    <w:rsid w:val="00E375D6"/>
    <w:rsid w:val="00E37A86"/>
    <w:rsid w:val="00E37C16"/>
    <w:rsid w:val="00E404B2"/>
    <w:rsid w:val="00E405ED"/>
    <w:rsid w:val="00E4072D"/>
    <w:rsid w:val="00E4090B"/>
    <w:rsid w:val="00E40FD5"/>
    <w:rsid w:val="00E410F1"/>
    <w:rsid w:val="00E41318"/>
    <w:rsid w:val="00E413C7"/>
    <w:rsid w:val="00E41590"/>
    <w:rsid w:val="00E41AD3"/>
    <w:rsid w:val="00E41DBF"/>
    <w:rsid w:val="00E41DF0"/>
    <w:rsid w:val="00E42356"/>
    <w:rsid w:val="00E429ED"/>
    <w:rsid w:val="00E42E9D"/>
    <w:rsid w:val="00E432EE"/>
    <w:rsid w:val="00E43DB4"/>
    <w:rsid w:val="00E43DCF"/>
    <w:rsid w:val="00E43F37"/>
    <w:rsid w:val="00E43FBA"/>
    <w:rsid w:val="00E44136"/>
    <w:rsid w:val="00E44BFF"/>
    <w:rsid w:val="00E44E9B"/>
    <w:rsid w:val="00E450ED"/>
    <w:rsid w:val="00E45219"/>
    <w:rsid w:val="00E4529E"/>
    <w:rsid w:val="00E45396"/>
    <w:rsid w:val="00E45486"/>
    <w:rsid w:val="00E4553D"/>
    <w:rsid w:val="00E45736"/>
    <w:rsid w:val="00E45776"/>
    <w:rsid w:val="00E4578F"/>
    <w:rsid w:val="00E45A3F"/>
    <w:rsid w:val="00E45B08"/>
    <w:rsid w:val="00E465DB"/>
    <w:rsid w:val="00E4685F"/>
    <w:rsid w:val="00E46C26"/>
    <w:rsid w:val="00E47321"/>
    <w:rsid w:val="00E4791B"/>
    <w:rsid w:val="00E479EE"/>
    <w:rsid w:val="00E47ABB"/>
    <w:rsid w:val="00E47E31"/>
    <w:rsid w:val="00E50195"/>
    <w:rsid w:val="00E506BC"/>
    <w:rsid w:val="00E509B0"/>
    <w:rsid w:val="00E50AC6"/>
    <w:rsid w:val="00E50B46"/>
    <w:rsid w:val="00E50F32"/>
    <w:rsid w:val="00E50F41"/>
    <w:rsid w:val="00E51089"/>
    <w:rsid w:val="00E512AF"/>
    <w:rsid w:val="00E514C1"/>
    <w:rsid w:val="00E5159C"/>
    <w:rsid w:val="00E517A6"/>
    <w:rsid w:val="00E5182E"/>
    <w:rsid w:val="00E51DDD"/>
    <w:rsid w:val="00E51FDD"/>
    <w:rsid w:val="00E52025"/>
    <w:rsid w:val="00E521F4"/>
    <w:rsid w:val="00E52435"/>
    <w:rsid w:val="00E52501"/>
    <w:rsid w:val="00E52596"/>
    <w:rsid w:val="00E52920"/>
    <w:rsid w:val="00E529EA"/>
    <w:rsid w:val="00E53122"/>
    <w:rsid w:val="00E534B0"/>
    <w:rsid w:val="00E5351B"/>
    <w:rsid w:val="00E5386F"/>
    <w:rsid w:val="00E53DB2"/>
    <w:rsid w:val="00E53FA9"/>
    <w:rsid w:val="00E5414C"/>
    <w:rsid w:val="00E541C4"/>
    <w:rsid w:val="00E546F7"/>
    <w:rsid w:val="00E547B3"/>
    <w:rsid w:val="00E54B21"/>
    <w:rsid w:val="00E54D33"/>
    <w:rsid w:val="00E552FC"/>
    <w:rsid w:val="00E554AF"/>
    <w:rsid w:val="00E55CE3"/>
    <w:rsid w:val="00E55CFA"/>
    <w:rsid w:val="00E55D71"/>
    <w:rsid w:val="00E55EFF"/>
    <w:rsid w:val="00E56AAF"/>
    <w:rsid w:val="00E57145"/>
    <w:rsid w:val="00E57194"/>
    <w:rsid w:val="00E57238"/>
    <w:rsid w:val="00E57242"/>
    <w:rsid w:val="00E5733D"/>
    <w:rsid w:val="00E57622"/>
    <w:rsid w:val="00E57704"/>
    <w:rsid w:val="00E578E5"/>
    <w:rsid w:val="00E57A43"/>
    <w:rsid w:val="00E57AA1"/>
    <w:rsid w:val="00E57D43"/>
    <w:rsid w:val="00E57DE0"/>
    <w:rsid w:val="00E60451"/>
    <w:rsid w:val="00E607A6"/>
    <w:rsid w:val="00E6084B"/>
    <w:rsid w:val="00E60A0B"/>
    <w:rsid w:val="00E61203"/>
    <w:rsid w:val="00E613E9"/>
    <w:rsid w:val="00E616A4"/>
    <w:rsid w:val="00E6180B"/>
    <w:rsid w:val="00E61C7F"/>
    <w:rsid w:val="00E61CC0"/>
    <w:rsid w:val="00E61DB9"/>
    <w:rsid w:val="00E62091"/>
    <w:rsid w:val="00E626F0"/>
    <w:rsid w:val="00E6277B"/>
    <w:rsid w:val="00E6280A"/>
    <w:rsid w:val="00E62888"/>
    <w:rsid w:val="00E62DA0"/>
    <w:rsid w:val="00E62F7E"/>
    <w:rsid w:val="00E6340E"/>
    <w:rsid w:val="00E634DC"/>
    <w:rsid w:val="00E6365B"/>
    <w:rsid w:val="00E63787"/>
    <w:rsid w:val="00E6383E"/>
    <w:rsid w:val="00E638C3"/>
    <w:rsid w:val="00E63BA8"/>
    <w:rsid w:val="00E63C88"/>
    <w:rsid w:val="00E63D5B"/>
    <w:rsid w:val="00E64424"/>
    <w:rsid w:val="00E64439"/>
    <w:rsid w:val="00E64544"/>
    <w:rsid w:val="00E64734"/>
    <w:rsid w:val="00E64785"/>
    <w:rsid w:val="00E64A8F"/>
    <w:rsid w:val="00E64B01"/>
    <w:rsid w:val="00E64C99"/>
    <w:rsid w:val="00E64CD3"/>
    <w:rsid w:val="00E6535B"/>
    <w:rsid w:val="00E65AE9"/>
    <w:rsid w:val="00E65C11"/>
    <w:rsid w:val="00E65FCD"/>
    <w:rsid w:val="00E66890"/>
    <w:rsid w:val="00E668C0"/>
    <w:rsid w:val="00E668FB"/>
    <w:rsid w:val="00E669A8"/>
    <w:rsid w:val="00E67031"/>
    <w:rsid w:val="00E670B9"/>
    <w:rsid w:val="00E671C9"/>
    <w:rsid w:val="00E67222"/>
    <w:rsid w:val="00E6743F"/>
    <w:rsid w:val="00E6756D"/>
    <w:rsid w:val="00E6758E"/>
    <w:rsid w:val="00E67E0C"/>
    <w:rsid w:val="00E67E23"/>
    <w:rsid w:val="00E70016"/>
    <w:rsid w:val="00E705FC"/>
    <w:rsid w:val="00E7093A"/>
    <w:rsid w:val="00E70BC7"/>
    <w:rsid w:val="00E70EAF"/>
    <w:rsid w:val="00E70FBC"/>
    <w:rsid w:val="00E71784"/>
    <w:rsid w:val="00E718F5"/>
    <w:rsid w:val="00E720DC"/>
    <w:rsid w:val="00E72127"/>
    <w:rsid w:val="00E724E5"/>
    <w:rsid w:val="00E7262C"/>
    <w:rsid w:val="00E72878"/>
    <w:rsid w:val="00E72C01"/>
    <w:rsid w:val="00E72F0C"/>
    <w:rsid w:val="00E73256"/>
    <w:rsid w:val="00E73323"/>
    <w:rsid w:val="00E733F6"/>
    <w:rsid w:val="00E73AC6"/>
    <w:rsid w:val="00E73C6C"/>
    <w:rsid w:val="00E73D13"/>
    <w:rsid w:val="00E73E72"/>
    <w:rsid w:val="00E73F41"/>
    <w:rsid w:val="00E741AC"/>
    <w:rsid w:val="00E7455C"/>
    <w:rsid w:val="00E74DB3"/>
    <w:rsid w:val="00E74F05"/>
    <w:rsid w:val="00E75084"/>
    <w:rsid w:val="00E75174"/>
    <w:rsid w:val="00E75ABC"/>
    <w:rsid w:val="00E75EBA"/>
    <w:rsid w:val="00E763B4"/>
    <w:rsid w:val="00E7643E"/>
    <w:rsid w:val="00E76681"/>
    <w:rsid w:val="00E76987"/>
    <w:rsid w:val="00E769C3"/>
    <w:rsid w:val="00E76D3F"/>
    <w:rsid w:val="00E76E80"/>
    <w:rsid w:val="00E76E84"/>
    <w:rsid w:val="00E77848"/>
    <w:rsid w:val="00E779FF"/>
    <w:rsid w:val="00E77E9D"/>
    <w:rsid w:val="00E77F34"/>
    <w:rsid w:val="00E80496"/>
    <w:rsid w:val="00E80514"/>
    <w:rsid w:val="00E8053E"/>
    <w:rsid w:val="00E80583"/>
    <w:rsid w:val="00E8065A"/>
    <w:rsid w:val="00E8084B"/>
    <w:rsid w:val="00E80A11"/>
    <w:rsid w:val="00E80CFB"/>
    <w:rsid w:val="00E80D8E"/>
    <w:rsid w:val="00E80E2C"/>
    <w:rsid w:val="00E80E5B"/>
    <w:rsid w:val="00E80E8C"/>
    <w:rsid w:val="00E80ECB"/>
    <w:rsid w:val="00E811D0"/>
    <w:rsid w:val="00E8121B"/>
    <w:rsid w:val="00E81338"/>
    <w:rsid w:val="00E8142C"/>
    <w:rsid w:val="00E81452"/>
    <w:rsid w:val="00E816C5"/>
    <w:rsid w:val="00E81A15"/>
    <w:rsid w:val="00E81BC1"/>
    <w:rsid w:val="00E81CE0"/>
    <w:rsid w:val="00E81E7C"/>
    <w:rsid w:val="00E82201"/>
    <w:rsid w:val="00E8224D"/>
    <w:rsid w:val="00E823F5"/>
    <w:rsid w:val="00E82BDE"/>
    <w:rsid w:val="00E82D37"/>
    <w:rsid w:val="00E83184"/>
    <w:rsid w:val="00E832BD"/>
    <w:rsid w:val="00E83444"/>
    <w:rsid w:val="00E83617"/>
    <w:rsid w:val="00E83779"/>
    <w:rsid w:val="00E8398C"/>
    <w:rsid w:val="00E83F40"/>
    <w:rsid w:val="00E8519F"/>
    <w:rsid w:val="00E853B7"/>
    <w:rsid w:val="00E8550F"/>
    <w:rsid w:val="00E8566B"/>
    <w:rsid w:val="00E856AD"/>
    <w:rsid w:val="00E85ACC"/>
    <w:rsid w:val="00E85CC3"/>
    <w:rsid w:val="00E85E28"/>
    <w:rsid w:val="00E86201"/>
    <w:rsid w:val="00E8644A"/>
    <w:rsid w:val="00E86BC5"/>
    <w:rsid w:val="00E87A47"/>
    <w:rsid w:val="00E900D9"/>
    <w:rsid w:val="00E90279"/>
    <w:rsid w:val="00E9045A"/>
    <w:rsid w:val="00E90539"/>
    <w:rsid w:val="00E90635"/>
    <w:rsid w:val="00E9090B"/>
    <w:rsid w:val="00E909A1"/>
    <w:rsid w:val="00E909FB"/>
    <w:rsid w:val="00E90BFF"/>
    <w:rsid w:val="00E916C6"/>
    <w:rsid w:val="00E91914"/>
    <w:rsid w:val="00E91E65"/>
    <w:rsid w:val="00E91ED3"/>
    <w:rsid w:val="00E91F04"/>
    <w:rsid w:val="00E91F35"/>
    <w:rsid w:val="00E921EF"/>
    <w:rsid w:val="00E9246F"/>
    <w:rsid w:val="00E924C1"/>
    <w:rsid w:val="00E92682"/>
    <w:rsid w:val="00E931D2"/>
    <w:rsid w:val="00E9320F"/>
    <w:rsid w:val="00E93355"/>
    <w:rsid w:val="00E9380D"/>
    <w:rsid w:val="00E93D98"/>
    <w:rsid w:val="00E93DA8"/>
    <w:rsid w:val="00E93F32"/>
    <w:rsid w:val="00E9486C"/>
    <w:rsid w:val="00E94ABF"/>
    <w:rsid w:val="00E94CA4"/>
    <w:rsid w:val="00E94EC0"/>
    <w:rsid w:val="00E950FB"/>
    <w:rsid w:val="00E951D7"/>
    <w:rsid w:val="00E95A18"/>
    <w:rsid w:val="00E95BA6"/>
    <w:rsid w:val="00E95CDD"/>
    <w:rsid w:val="00E9617D"/>
    <w:rsid w:val="00E96576"/>
    <w:rsid w:val="00E96E19"/>
    <w:rsid w:val="00E97161"/>
    <w:rsid w:val="00E97548"/>
    <w:rsid w:val="00E97648"/>
    <w:rsid w:val="00E977CF"/>
    <w:rsid w:val="00E97F70"/>
    <w:rsid w:val="00EA0586"/>
    <w:rsid w:val="00EA0DC9"/>
    <w:rsid w:val="00EA0E4A"/>
    <w:rsid w:val="00EA10C8"/>
    <w:rsid w:val="00EA154F"/>
    <w:rsid w:val="00EA1607"/>
    <w:rsid w:val="00EA16BA"/>
    <w:rsid w:val="00EA18AC"/>
    <w:rsid w:val="00EA18C5"/>
    <w:rsid w:val="00EA18DC"/>
    <w:rsid w:val="00EA1A0E"/>
    <w:rsid w:val="00EA1A54"/>
    <w:rsid w:val="00EA2226"/>
    <w:rsid w:val="00EA23BD"/>
    <w:rsid w:val="00EA25FB"/>
    <w:rsid w:val="00EA2616"/>
    <w:rsid w:val="00EA26FC"/>
    <w:rsid w:val="00EA2FA5"/>
    <w:rsid w:val="00EA3793"/>
    <w:rsid w:val="00EA37D2"/>
    <w:rsid w:val="00EA3B5A"/>
    <w:rsid w:val="00EA3F16"/>
    <w:rsid w:val="00EA410E"/>
    <w:rsid w:val="00EA4320"/>
    <w:rsid w:val="00EA496C"/>
    <w:rsid w:val="00EA4E45"/>
    <w:rsid w:val="00EA4FD1"/>
    <w:rsid w:val="00EA5194"/>
    <w:rsid w:val="00EA53C2"/>
    <w:rsid w:val="00EA5695"/>
    <w:rsid w:val="00EA5B0A"/>
    <w:rsid w:val="00EA60EE"/>
    <w:rsid w:val="00EA64C5"/>
    <w:rsid w:val="00EA65AD"/>
    <w:rsid w:val="00EA6733"/>
    <w:rsid w:val="00EA6996"/>
    <w:rsid w:val="00EA721E"/>
    <w:rsid w:val="00EA79DD"/>
    <w:rsid w:val="00EA7FCF"/>
    <w:rsid w:val="00EB0594"/>
    <w:rsid w:val="00EB05A2"/>
    <w:rsid w:val="00EB0CA3"/>
    <w:rsid w:val="00EB0CE3"/>
    <w:rsid w:val="00EB104F"/>
    <w:rsid w:val="00EB119B"/>
    <w:rsid w:val="00EB11AB"/>
    <w:rsid w:val="00EB12D2"/>
    <w:rsid w:val="00EB14A3"/>
    <w:rsid w:val="00EB14F5"/>
    <w:rsid w:val="00EB1819"/>
    <w:rsid w:val="00EB18F2"/>
    <w:rsid w:val="00EB1A4B"/>
    <w:rsid w:val="00EB1B27"/>
    <w:rsid w:val="00EB1B79"/>
    <w:rsid w:val="00EB1DA8"/>
    <w:rsid w:val="00EB2024"/>
    <w:rsid w:val="00EB214D"/>
    <w:rsid w:val="00EB2DEB"/>
    <w:rsid w:val="00EB300F"/>
    <w:rsid w:val="00EB3150"/>
    <w:rsid w:val="00EB347D"/>
    <w:rsid w:val="00EB35C7"/>
    <w:rsid w:val="00EB36F1"/>
    <w:rsid w:val="00EB378E"/>
    <w:rsid w:val="00EB37E2"/>
    <w:rsid w:val="00EB39D0"/>
    <w:rsid w:val="00EB3D90"/>
    <w:rsid w:val="00EB3D9D"/>
    <w:rsid w:val="00EB4337"/>
    <w:rsid w:val="00EB45E6"/>
    <w:rsid w:val="00EB47C5"/>
    <w:rsid w:val="00EB4A90"/>
    <w:rsid w:val="00EB4B22"/>
    <w:rsid w:val="00EB4CFF"/>
    <w:rsid w:val="00EB4F3F"/>
    <w:rsid w:val="00EB5033"/>
    <w:rsid w:val="00EB51E8"/>
    <w:rsid w:val="00EB5476"/>
    <w:rsid w:val="00EB552D"/>
    <w:rsid w:val="00EB5826"/>
    <w:rsid w:val="00EB59A1"/>
    <w:rsid w:val="00EB6216"/>
    <w:rsid w:val="00EB62F5"/>
    <w:rsid w:val="00EB631F"/>
    <w:rsid w:val="00EB69A7"/>
    <w:rsid w:val="00EB6C04"/>
    <w:rsid w:val="00EB70B0"/>
    <w:rsid w:val="00EB70D3"/>
    <w:rsid w:val="00EB719B"/>
    <w:rsid w:val="00EB760E"/>
    <w:rsid w:val="00EB7633"/>
    <w:rsid w:val="00EB7736"/>
    <w:rsid w:val="00EB7A57"/>
    <w:rsid w:val="00EB7AF6"/>
    <w:rsid w:val="00EC0611"/>
    <w:rsid w:val="00EC07E3"/>
    <w:rsid w:val="00EC0907"/>
    <w:rsid w:val="00EC094A"/>
    <w:rsid w:val="00EC0DA2"/>
    <w:rsid w:val="00EC11D7"/>
    <w:rsid w:val="00EC2A62"/>
    <w:rsid w:val="00EC2E2D"/>
    <w:rsid w:val="00EC2ED8"/>
    <w:rsid w:val="00EC2FC4"/>
    <w:rsid w:val="00EC4350"/>
    <w:rsid w:val="00EC462B"/>
    <w:rsid w:val="00EC46E3"/>
    <w:rsid w:val="00EC4723"/>
    <w:rsid w:val="00EC488F"/>
    <w:rsid w:val="00EC4B0F"/>
    <w:rsid w:val="00EC4DEB"/>
    <w:rsid w:val="00EC5179"/>
    <w:rsid w:val="00EC5190"/>
    <w:rsid w:val="00EC535D"/>
    <w:rsid w:val="00EC5416"/>
    <w:rsid w:val="00EC56E0"/>
    <w:rsid w:val="00EC5884"/>
    <w:rsid w:val="00EC5D46"/>
    <w:rsid w:val="00EC600D"/>
    <w:rsid w:val="00EC6057"/>
    <w:rsid w:val="00EC6077"/>
    <w:rsid w:val="00EC61E7"/>
    <w:rsid w:val="00EC6416"/>
    <w:rsid w:val="00EC64DE"/>
    <w:rsid w:val="00EC659C"/>
    <w:rsid w:val="00EC66DC"/>
    <w:rsid w:val="00EC6847"/>
    <w:rsid w:val="00EC6AAF"/>
    <w:rsid w:val="00EC71A7"/>
    <w:rsid w:val="00EC7638"/>
    <w:rsid w:val="00EC78A3"/>
    <w:rsid w:val="00EC7DB6"/>
    <w:rsid w:val="00ED015E"/>
    <w:rsid w:val="00ED0220"/>
    <w:rsid w:val="00ED0C5C"/>
    <w:rsid w:val="00ED0CFC"/>
    <w:rsid w:val="00ED1449"/>
    <w:rsid w:val="00ED162E"/>
    <w:rsid w:val="00ED162F"/>
    <w:rsid w:val="00ED1652"/>
    <w:rsid w:val="00ED1ABE"/>
    <w:rsid w:val="00ED1E47"/>
    <w:rsid w:val="00ED1EED"/>
    <w:rsid w:val="00ED212C"/>
    <w:rsid w:val="00ED2905"/>
    <w:rsid w:val="00ED2E52"/>
    <w:rsid w:val="00ED3024"/>
    <w:rsid w:val="00ED393B"/>
    <w:rsid w:val="00ED3BE6"/>
    <w:rsid w:val="00ED44FF"/>
    <w:rsid w:val="00ED4573"/>
    <w:rsid w:val="00ED49F6"/>
    <w:rsid w:val="00ED4AC2"/>
    <w:rsid w:val="00ED4CA0"/>
    <w:rsid w:val="00ED4DF0"/>
    <w:rsid w:val="00ED4F41"/>
    <w:rsid w:val="00ED5055"/>
    <w:rsid w:val="00ED5AB7"/>
    <w:rsid w:val="00ED5ADA"/>
    <w:rsid w:val="00ED5C4A"/>
    <w:rsid w:val="00ED5E9D"/>
    <w:rsid w:val="00ED5FE4"/>
    <w:rsid w:val="00ED620C"/>
    <w:rsid w:val="00ED64B0"/>
    <w:rsid w:val="00ED6AB2"/>
    <w:rsid w:val="00ED7198"/>
    <w:rsid w:val="00ED71C5"/>
    <w:rsid w:val="00ED729E"/>
    <w:rsid w:val="00ED72E8"/>
    <w:rsid w:val="00ED770E"/>
    <w:rsid w:val="00ED7A75"/>
    <w:rsid w:val="00EE056D"/>
    <w:rsid w:val="00EE05EE"/>
    <w:rsid w:val="00EE0DC0"/>
    <w:rsid w:val="00EE10CC"/>
    <w:rsid w:val="00EE1399"/>
    <w:rsid w:val="00EE1639"/>
    <w:rsid w:val="00EE16FA"/>
    <w:rsid w:val="00EE1CCF"/>
    <w:rsid w:val="00EE200E"/>
    <w:rsid w:val="00EE213E"/>
    <w:rsid w:val="00EE241C"/>
    <w:rsid w:val="00EE2485"/>
    <w:rsid w:val="00EE25D3"/>
    <w:rsid w:val="00EE2712"/>
    <w:rsid w:val="00EE2925"/>
    <w:rsid w:val="00EE29B2"/>
    <w:rsid w:val="00EE2CEB"/>
    <w:rsid w:val="00EE3884"/>
    <w:rsid w:val="00EE3C42"/>
    <w:rsid w:val="00EE3D4F"/>
    <w:rsid w:val="00EE4407"/>
    <w:rsid w:val="00EE4421"/>
    <w:rsid w:val="00EE4586"/>
    <w:rsid w:val="00EE4735"/>
    <w:rsid w:val="00EE4B1B"/>
    <w:rsid w:val="00EE534D"/>
    <w:rsid w:val="00EE5560"/>
    <w:rsid w:val="00EE5743"/>
    <w:rsid w:val="00EE5FFB"/>
    <w:rsid w:val="00EE61EB"/>
    <w:rsid w:val="00EE63D1"/>
    <w:rsid w:val="00EE672E"/>
    <w:rsid w:val="00EE68E6"/>
    <w:rsid w:val="00EE6DEA"/>
    <w:rsid w:val="00EE6F1E"/>
    <w:rsid w:val="00EE6F85"/>
    <w:rsid w:val="00EE7012"/>
    <w:rsid w:val="00EE783D"/>
    <w:rsid w:val="00EE7903"/>
    <w:rsid w:val="00EE7BD1"/>
    <w:rsid w:val="00EE7BED"/>
    <w:rsid w:val="00EE7C0C"/>
    <w:rsid w:val="00EE7C70"/>
    <w:rsid w:val="00EF0348"/>
    <w:rsid w:val="00EF04A7"/>
    <w:rsid w:val="00EF058C"/>
    <w:rsid w:val="00EF0ABF"/>
    <w:rsid w:val="00EF0EC1"/>
    <w:rsid w:val="00EF0F2A"/>
    <w:rsid w:val="00EF0FF9"/>
    <w:rsid w:val="00EF148F"/>
    <w:rsid w:val="00EF18A3"/>
    <w:rsid w:val="00EF1F9C"/>
    <w:rsid w:val="00EF213B"/>
    <w:rsid w:val="00EF2379"/>
    <w:rsid w:val="00EF2418"/>
    <w:rsid w:val="00EF24F5"/>
    <w:rsid w:val="00EF2875"/>
    <w:rsid w:val="00EF2C87"/>
    <w:rsid w:val="00EF332D"/>
    <w:rsid w:val="00EF3754"/>
    <w:rsid w:val="00EF39DE"/>
    <w:rsid w:val="00EF3B42"/>
    <w:rsid w:val="00EF3D7E"/>
    <w:rsid w:val="00EF41D8"/>
    <w:rsid w:val="00EF42DD"/>
    <w:rsid w:val="00EF4366"/>
    <w:rsid w:val="00EF47AE"/>
    <w:rsid w:val="00EF4C07"/>
    <w:rsid w:val="00EF4CD6"/>
    <w:rsid w:val="00EF51A9"/>
    <w:rsid w:val="00EF55A0"/>
    <w:rsid w:val="00EF5718"/>
    <w:rsid w:val="00EF58EC"/>
    <w:rsid w:val="00EF5B1C"/>
    <w:rsid w:val="00EF5B4C"/>
    <w:rsid w:val="00EF62B5"/>
    <w:rsid w:val="00EF63D1"/>
    <w:rsid w:val="00EF6513"/>
    <w:rsid w:val="00EF6683"/>
    <w:rsid w:val="00EF6E6E"/>
    <w:rsid w:val="00EF7002"/>
    <w:rsid w:val="00EF7228"/>
    <w:rsid w:val="00EF769B"/>
    <w:rsid w:val="00EF796A"/>
    <w:rsid w:val="00F000A8"/>
    <w:rsid w:val="00F0035F"/>
    <w:rsid w:val="00F00593"/>
    <w:rsid w:val="00F00CBD"/>
    <w:rsid w:val="00F00ECF"/>
    <w:rsid w:val="00F0130C"/>
    <w:rsid w:val="00F01714"/>
    <w:rsid w:val="00F01782"/>
    <w:rsid w:val="00F01A00"/>
    <w:rsid w:val="00F022C6"/>
    <w:rsid w:val="00F02304"/>
    <w:rsid w:val="00F027BA"/>
    <w:rsid w:val="00F03306"/>
    <w:rsid w:val="00F03A83"/>
    <w:rsid w:val="00F03E79"/>
    <w:rsid w:val="00F040D3"/>
    <w:rsid w:val="00F04335"/>
    <w:rsid w:val="00F04544"/>
    <w:rsid w:val="00F047D5"/>
    <w:rsid w:val="00F050C5"/>
    <w:rsid w:val="00F05671"/>
    <w:rsid w:val="00F05BFE"/>
    <w:rsid w:val="00F05D09"/>
    <w:rsid w:val="00F0628D"/>
    <w:rsid w:val="00F06651"/>
    <w:rsid w:val="00F06BDB"/>
    <w:rsid w:val="00F06CFC"/>
    <w:rsid w:val="00F07027"/>
    <w:rsid w:val="00F073D9"/>
    <w:rsid w:val="00F07641"/>
    <w:rsid w:val="00F07688"/>
    <w:rsid w:val="00F07726"/>
    <w:rsid w:val="00F07DE6"/>
    <w:rsid w:val="00F10194"/>
    <w:rsid w:val="00F1042F"/>
    <w:rsid w:val="00F10433"/>
    <w:rsid w:val="00F1056C"/>
    <w:rsid w:val="00F107F1"/>
    <w:rsid w:val="00F10F9F"/>
    <w:rsid w:val="00F10FC1"/>
    <w:rsid w:val="00F112FD"/>
    <w:rsid w:val="00F1140E"/>
    <w:rsid w:val="00F11561"/>
    <w:rsid w:val="00F118A1"/>
    <w:rsid w:val="00F12003"/>
    <w:rsid w:val="00F12339"/>
    <w:rsid w:val="00F124FD"/>
    <w:rsid w:val="00F12A9F"/>
    <w:rsid w:val="00F12FA7"/>
    <w:rsid w:val="00F12FBF"/>
    <w:rsid w:val="00F133A1"/>
    <w:rsid w:val="00F136EF"/>
    <w:rsid w:val="00F138D4"/>
    <w:rsid w:val="00F13B62"/>
    <w:rsid w:val="00F13B87"/>
    <w:rsid w:val="00F13D2E"/>
    <w:rsid w:val="00F13ECD"/>
    <w:rsid w:val="00F140BF"/>
    <w:rsid w:val="00F140E7"/>
    <w:rsid w:val="00F14193"/>
    <w:rsid w:val="00F14999"/>
    <w:rsid w:val="00F14B70"/>
    <w:rsid w:val="00F14E16"/>
    <w:rsid w:val="00F155CE"/>
    <w:rsid w:val="00F15706"/>
    <w:rsid w:val="00F15759"/>
    <w:rsid w:val="00F157E6"/>
    <w:rsid w:val="00F158C9"/>
    <w:rsid w:val="00F15BD2"/>
    <w:rsid w:val="00F1617B"/>
    <w:rsid w:val="00F16602"/>
    <w:rsid w:val="00F168C4"/>
    <w:rsid w:val="00F16F6B"/>
    <w:rsid w:val="00F177C4"/>
    <w:rsid w:val="00F17EAE"/>
    <w:rsid w:val="00F17F2F"/>
    <w:rsid w:val="00F17FDC"/>
    <w:rsid w:val="00F20577"/>
    <w:rsid w:val="00F207BE"/>
    <w:rsid w:val="00F216EA"/>
    <w:rsid w:val="00F216EE"/>
    <w:rsid w:val="00F218D4"/>
    <w:rsid w:val="00F21CB8"/>
    <w:rsid w:val="00F21D74"/>
    <w:rsid w:val="00F22471"/>
    <w:rsid w:val="00F2250A"/>
    <w:rsid w:val="00F22763"/>
    <w:rsid w:val="00F228E8"/>
    <w:rsid w:val="00F22B7B"/>
    <w:rsid w:val="00F22F1D"/>
    <w:rsid w:val="00F2315C"/>
    <w:rsid w:val="00F232B8"/>
    <w:rsid w:val="00F2331E"/>
    <w:rsid w:val="00F23575"/>
    <w:rsid w:val="00F235BE"/>
    <w:rsid w:val="00F23772"/>
    <w:rsid w:val="00F23E51"/>
    <w:rsid w:val="00F23F45"/>
    <w:rsid w:val="00F2435B"/>
    <w:rsid w:val="00F2454F"/>
    <w:rsid w:val="00F24788"/>
    <w:rsid w:val="00F250B4"/>
    <w:rsid w:val="00F256FC"/>
    <w:rsid w:val="00F257BF"/>
    <w:rsid w:val="00F257DC"/>
    <w:rsid w:val="00F25A5B"/>
    <w:rsid w:val="00F25B93"/>
    <w:rsid w:val="00F2640F"/>
    <w:rsid w:val="00F264D7"/>
    <w:rsid w:val="00F264F1"/>
    <w:rsid w:val="00F2660F"/>
    <w:rsid w:val="00F26B05"/>
    <w:rsid w:val="00F26BC2"/>
    <w:rsid w:val="00F26C13"/>
    <w:rsid w:val="00F27403"/>
    <w:rsid w:val="00F276A4"/>
    <w:rsid w:val="00F27A0C"/>
    <w:rsid w:val="00F27C34"/>
    <w:rsid w:val="00F27E46"/>
    <w:rsid w:val="00F301C2"/>
    <w:rsid w:val="00F302E1"/>
    <w:rsid w:val="00F304E5"/>
    <w:rsid w:val="00F30525"/>
    <w:rsid w:val="00F30584"/>
    <w:rsid w:val="00F30624"/>
    <w:rsid w:val="00F31598"/>
    <w:rsid w:val="00F317AB"/>
    <w:rsid w:val="00F31B22"/>
    <w:rsid w:val="00F31B49"/>
    <w:rsid w:val="00F31D68"/>
    <w:rsid w:val="00F31F12"/>
    <w:rsid w:val="00F32530"/>
    <w:rsid w:val="00F32600"/>
    <w:rsid w:val="00F327C2"/>
    <w:rsid w:val="00F32838"/>
    <w:rsid w:val="00F3285F"/>
    <w:rsid w:val="00F3290B"/>
    <w:rsid w:val="00F32F56"/>
    <w:rsid w:val="00F32F7C"/>
    <w:rsid w:val="00F331A4"/>
    <w:rsid w:val="00F334A1"/>
    <w:rsid w:val="00F3354B"/>
    <w:rsid w:val="00F3390C"/>
    <w:rsid w:val="00F339BE"/>
    <w:rsid w:val="00F33D4F"/>
    <w:rsid w:val="00F33F79"/>
    <w:rsid w:val="00F34184"/>
    <w:rsid w:val="00F34209"/>
    <w:rsid w:val="00F345EF"/>
    <w:rsid w:val="00F34915"/>
    <w:rsid w:val="00F34C82"/>
    <w:rsid w:val="00F34CD6"/>
    <w:rsid w:val="00F34D12"/>
    <w:rsid w:val="00F35162"/>
    <w:rsid w:val="00F35242"/>
    <w:rsid w:val="00F35692"/>
    <w:rsid w:val="00F35873"/>
    <w:rsid w:val="00F358A4"/>
    <w:rsid w:val="00F35920"/>
    <w:rsid w:val="00F35B77"/>
    <w:rsid w:val="00F35E53"/>
    <w:rsid w:val="00F36025"/>
    <w:rsid w:val="00F36257"/>
    <w:rsid w:val="00F3625E"/>
    <w:rsid w:val="00F36412"/>
    <w:rsid w:val="00F366A5"/>
    <w:rsid w:val="00F36C5F"/>
    <w:rsid w:val="00F36EA5"/>
    <w:rsid w:val="00F37057"/>
    <w:rsid w:val="00F37259"/>
    <w:rsid w:val="00F372F0"/>
    <w:rsid w:val="00F375CC"/>
    <w:rsid w:val="00F376BD"/>
    <w:rsid w:val="00F379D3"/>
    <w:rsid w:val="00F37BA6"/>
    <w:rsid w:val="00F37F71"/>
    <w:rsid w:val="00F4001C"/>
    <w:rsid w:val="00F40189"/>
    <w:rsid w:val="00F40216"/>
    <w:rsid w:val="00F405A4"/>
    <w:rsid w:val="00F4070B"/>
    <w:rsid w:val="00F40CDE"/>
    <w:rsid w:val="00F4146D"/>
    <w:rsid w:val="00F4157D"/>
    <w:rsid w:val="00F41C30"/>
    <w:rsid w:val="00F41F05"/>
    <w:rsid w:val="00F421E6"/>
    <w:rsid w:val="00F4231F"/>
    <w:rsid w:val="00F42585"/>
    <w:rsid w:val="00F4296F"/>
    <w:rsid w:val="00F42E80"/>
    <w:rsid w:val="00F42F45"/>
    <w:rsid w:val="00F43375"/>
    <w:rsid w:val="00F433BD"/>
    <w:rsid w:val="00F445D9"/>
    <w:rsid w:val="00F44B1E"/>
    <w:rsid w:val="00F44EC5"/>
    <w:rsid w:val="00F45C51"/>
    <w:rsid w:val="00F46224"/>
    <w:rsid w:val="00F468E0"/>
    <w:rsid w:val="00F46B32"/>
    <w:rsid w:val="00F46F3B"/>
    <w:rsid w:val="00F47011"/>
    <w:rsid w:val="00F470DC"/>
    <w:rsid w:val="00F472CD"/>
    <w:rsid w:val="00F47392"/>
    <w:rsid w:val="00F47406"/>
    <w:rsid w:val="00F47498"/>
    <w:rsid w:val="00F47802"/>
    <w:rsid w:val="00F479BA"/>
    <w:rsid w:val="00F47D0F"/>
    <w:rsid w:val="00F47E47"/>
    <w:rsid w:val="00F503A4"/>
    <w:rsid w:val="00F5077C"/>
    <w:rsid w:val="00F512B2"/>
    <w:rsid w:val="00F5183C"/>
    <w:rsid w:val="00F51C05"/>
    <w:rsid w:val="00F51EE5"/>
    <w:rsid w:val="00F51F25"/>
    <w:rsid w:val="00F5283D"/>
    <w:rsid w:val="00F52924"/>
    <w:rsid w:val="00F52ABA"/>
    <w:rsid w:val="00F52B5A"/>
    <w:rsid w:val="00F52BC7"/>
    <w:rsid w:val="00F532E5"/>
    <w:rsid w:val="00F53313"/>
    <w:rsid w:val="00F533D0"/>
    <w:rsid w:val="00F537EE"/>
    <w:rsid w:val="00F539BC"/>
    <w:rsid w:val="00F539CB"/>
    <w:rsid w:val="00F539E3"/>
    <w:rsid w:val="00F53A2B"/>
    <w:rsid w:val="00F53BF4"/>
    <w:rsid w:val="00F53D1C"/>
    <w:rsid w:val="00F54239"/>
    <w:rsid w:val="00F54266"/>
    <w:rsid w:val="00F543BE"/>
    <w:rsid w:val="00F543FE"/>
    <w:rsid w:val="00F54947"/>
    <w:rsid w:val="00F54AE3"/>
    <w:rsid w:val="00F54DBE"/>
    <w:rsid w:val="00F54F7A"/>
    <w:rsid w:val="00F55043"/>
    <w:rsid w:val="00F552D0"/>
    <w:rsid w:val="00F55D0B"/>
    <w:rsid w:val="00F5606C"/>
    <w:rsid w:val="00F561E4"/>
    <w:rsid w:val="00F561E8"/>
    <w:rsid w:val="00F56425"/>
    <w:rsid w:val="00F56696"/>
    <w:rsid w:val="00F56731"/>
    <w:rsid w:val="00F56962"/>
    <w:rsid w:val="00F56B49"/>
    <w:rsid w:val="00F56C49"/>
    <w:rsid w:val="00F56DCF"/>
    <w:rsid w:val="00F56EFE"/>
    <w:rsid w:val="00F57034"/>
    <w:rsid w:val="00F57C2E"/>
    <w:rsid w:val="00F57E3A"/>
    <w:rsid w:val="00F57ECE"/>
    <w:rsid w:val="00F60284"/>
    <w:rsid w:val="00F6067D"/>
    <w:rsid w:val="00F6073C"/>
    <w:rsid w:val="00F60BE9"/>
    <w:rsid w:val="00F60F71"/>
    <w:rsid w:val="00F61489"/>
    <w:rsid w:val="00F61D18"/>
    <w:rsid w:val="00F61DEF"/>
    <w:rsid w:val="00F61FD8"/>
    <w:rsid w:val="00F62359"/>
    <w:rsid w:val="00F62826"/>
    <w:rsid w:val="00F62B9D"/>
    <w:rsid w:val="00F62DBF"/>
    <w:rsid w:val="00F634E6"/>
    <w:rsid w:val="00F63739"/>
    <w:rsid w:val="00F63F10"/>
    <w:rsid w:val="00F641DD"/>
    <w:rsid w:val="00F641FC"/>
    <w:rsid w:val="00F647F7"/>
    <w:rsid w:val="00F65267"/>
    <w:rsid w:val="00F6556C"/>
    <w:rsid w:val="00F656C0"/>
    <w:rsid w:val="00F6583C"/>
    <w:rsid w:val="00F6589A"/>
    <w:rsid w:val="00F65970"/>
    <w:rsid w:val="00F66808"/>
    <w:rsid w:val="00F66DA7"/>
    <w:rsid w:val="00F67033"/>
    <w:rsid w:val="00F6783E"/>
    <w:rsid w:val="00F67A83"/>
    <w:rsid w:val="00F67B56"/>
    <w:rsid w:val="00F67CF0"/>
    <w:rsid w:val="00F70690"/>
    <w:rsid w:val="00F70A82"/>
    <w:rsid w:val="00F70BA2"/>
    <w:rsid w:val="00F70DB5"/>
    <w:rsid w:val="00F70DBE"/>
    <w:rsid w:val="00F70E78"/>
    <w:rsid w:val="00F71124"/>
    <w:rsid w:val="00F71888"/>
    <w:rsid w:val="00F719CD"/>
    <w:rsid w:val="00F71B02"/>
    <w:rsid w:val="00F71B6F"/>
    <w:rsid w:val="00F71BB8"/>
    <w:rsid w:val="00F71C75"/>
    <w:rsid w:val="00F71F26"/>
    <w:rsid w:val="00F72170"/>
    <w:rsid w:val="00F72253"/>
    <w:rsid w:val="00F7238B"/>
    <w:rsid w:val="00F72400"/>
    <w:rsid w:val="00F72413"/>
    <w:rsid w:val="00F72584"/>
    <w:rsid w:val="00F7290D"/>
    <w:rsid w:val="00F72915"/>
    <w:rsid w:val="00F72B5F"/>
    <w:rsid w:val="00F72D64"/>
    <w:rsid w:val="00F72FC4"/>
    <w:rsid w:val="00F7302F"/>
    <w:rsid w:val="00F73283"/>
    <w:rsid w:val="00F732EC"/>
    <w:rsid w:val="00F736A4"/>
    <w:rsid w:val="00F73D08"/>
    <w:rsid w:val="00F749A7"/>
    <w:rsid w:val="00F749A8"/>
    <w:rsid w:val="00F74E2C"/>
    <w:rsid w:val="00F75613"/>
    <w:rsid w:val="00F75638"/>
    <w:rsid w:val="00F7586B"/>
    <w:rsid w:val="00F75913"/>
    <w:rsid w:val="00F75A1C"/>
    <w:rsid w:val="00F75F2F"/>
    <w:rsid w:val="00F75FC3"/>
    <w:rsid w:val="00F76445"/>
    <w:rsid w:val="00F76446"/>
    <w:rsid w:val="00F76995"/>
    <w:rsid w:val="00F76A4E"/>
    <w:rsid w:val="00F76EBB"/>
    <w:rsid w:val="00F76ECC"/>
    <w:rsid w:val="00F7706F"/>
    <w:rsid w:val="00F77262"/>
    <w:rsid w:val="00F77655"/>
    <w:rsid w:val="00F776AC"/>
    <w:rsid w:val="00F777BD"/>
    <w:rsid w:val="00F77C3C"/>
    <w:rsid w:val="00F80399"/>
    <w:rsid w:val="00F80680"/>
    <w:rsid w:val="00F80E53"/>
    <w:rsid w:val="00F812C8"/>
    <w:rsid w:val="00F8132D"/>
    <w:rsid w:val="00F81657"/>
    <w:rsid w:val="00F818AE"/>
    <w:rsid w:val="00F81B40"/>
    <w:rsid w:val="00F81DFB"/>
    <w:rsid w:val="00F820C4"/>
    <w:rsid w:val="00F826CD"/>
    <w:rsid w:val="00F827E6"/>
    <w:rsid w:val="00F82A6E"/>
    <w:rsid w:val="00F82B08"/>
    <w:rsid w:val="00F82B8E"/>
    <w:rsid w:val="00F831C7"/>
    <w:rsid w:val="00F831F5"/>
    <w:rsid w:val="00F8337C"/>
    <w:rsid w:val="00F83444"/>
    <w:rsid w:val="00F83548"/>
    <w:rsid w:val="00F835AA"/>
    <w:rsid w:val="00F83829"/>
    <w:rsid w:val="00F83893"/>
    <w:rsid w:val="00F83A3F"/>
    <w:rsid w:val="00F84069"/>
    <w:rsid w:val="00F843D7"/>
    <w:rsid w:val="00F84748"/>
    <w:rsid w:val="00F84EAF"/>
    <w:rsid w:val="00F84F20"/>
    <w:rsid w:val="00F8513D"/>
    <w:rsid w:val="00F8534B"/>
    <w:rsid w:val="00F85536"/>
    <w:rsid w:val="00F8555D"/>
    <w:rsid w:val="00F85A54"/>
    <w:rsid w:val="00F85C5E"/>
    <w:rsid w:val="00F85FA9"/>
    <w:rsid w:val="00F8617F"/>
    <w:rsid w:val="00F86357"/>
    <w:rsid w:val="00F8657A"/>
    <w:rsid w:val="00F8679A"/>
    <w:rsid w:val="00F87117"/>
    <w:rsid w:val="00F872B9"/>
    <w:rsid w:val="00F8736C"/>
    <w:rsid w:val="00F8788E"/>
    <w:rsid w:val="00F878A7"/>
    <w:rsid w:val="00F87935"/>
    <w:rsid w:val="00F87DE3"/>
    <w:rsid w:val="00F9030E"/>
    <w:rsid w:val="00F904E8"/>
    <w:rsid w:val="00F90692"/>
    <w:rsid w:val="00F90698"/>
    <w:rsid w:val="00F90944"/>
    <w:rsid w:val="00F90ADB"/>
    <w:rsid w:val="00F90B9E"/>
    <w:rsid w:val="00F90E17"/>
    <w:rsid w:val="00F90E78"/>
    <w:rsid w:val="00F91209"/>
    <w:rsid w:val="00F91345"/>
    <w:rsid w:val="00F9155E"/>
    <w:rsid w:val="00F91599"/>
    <w:rsid w:val="00F916B2"/>
    <w:rsid w:val="00F91842"/>
    <w:rsid w:val="00F918D5"/>
    <w:rsid w:val="00F9221F"/>
    <w:rsid w:val="00F924FD"/>
    <w:rsid w:val="00F926E0"/>
    <w:rsid w:val="00F92F93"/>
    <w:rsid w:val="00F93061"/>
    <w:rsid w:val="00F930E7"/>
    <w:rsid w:val="00F93134"/>
    <w:rsid w:val="00F931A1"/>
    <w:rsid w:val="00F931C7"/>
    <w:rsid w:val="00F931FD"/>
    <w:rsid w:val="00F93559"/>
    <w:rsid w:val="00F93894"/>
    <w:rsid w:val="00F9389F"/>
    <w:rsid w:val="00F93983"/>
    <w:rsid w:val="00F93D72"/>
    <w:rsid w:val="00F93E65"/>
    <w:rsid w:val="00F93F1B"/>
    <w:rsid w:val="00F94070"/>
    <w:rsid w:val="00F940F5"/>
    <w:rsid w:val="00F948E5"/>
    <w:rsid w:val="00F94A68"/>
    <w:rsid w:val="00F94C1D"/>
    <w:rsid w:val="00F94CE4"/>
    <w:rsid w:val="00F950B5"/>
    <w:rsid w:val="00F9513F"/>
    <w:rsid w:val="00F957F6"/>
    <w:rsid w:val="00F95C18"/>
    <w:rsid w:val="00F95EB9"/>
    <w:rsid w:val="00F961F0"/>
    <w:rsid w:val="00F96225"/>
    <w:rsid w:val="00F963D9"/>
    <w:rsid w:val="00F96848"/>
    <w:rsid w:val="00F968F4"/>
    <w:rsid w:val="00F96A83"/>
    <w:rsid w:val="00F971DD"/>
    <w:rsid w:val="00F973C8"/>
    <w:rsid w:val="00F973CF"/>
    <w:rsid w:val="00F97784"/>
    <w:rsid w:val="00F97908"/>
    <w:rsid w:val="00F97B43"/>
    <w:rsid w:val="00F97B55"/>
    <w:rsid w:val="00F97D78"/>
    <w:rsid w:val="00FA0074"/>
    <w:rsid w:val="00FA075F"/>
    <w:rsid w:val="00FA07F1"/>
    <w:rsid w:val="00FA07F8"/>
    <w:rsid w:val="00FA09C3"/>
    <w:rsid w:val="00FA105C"/>
    <w:rsid w:val="00FA12A3"/>
    <w:rsid w:val="00FA1475"/>
    <w:rsid w:val="00FA1488"/>
    <w:rsid w:val="00FA148A"/>
    <w:rsid w:val="00FA18A3"/>
    <w:rsid w:val="00FA19A9"/>
    <w:rsid w:val="00FA1B43"/>
    <w:rsid w:val="00FA1CC2"/>
    <w:rsid w:val="00FA208C"/>
    <w:rsid w:val="00FA213E"/>
    <w:rsid w:val="00FA2676"/>
    <w:rsid w:val="00FA27C8"/>
    <w:rsid w:val="00FA27EA"/>
    <w:rsid w:val="00FA2985"/>
    <w:rsid w:val="00FA2EE0"/>
    <w:rsid w:val="00FA2FC2"/>
    <w:rsid w:val="00FA3083"/>
    <w:rsid w:val="00FA39F0"/>
    <w:rsid w:val="00FA3AAB"/>
    <w:rsid w:val="00FA3B76"/>
    <w:rsid w:val="00FA3E45"/>
    <w:rsid w:val="00FA427E"/>
    <w:rsid w:val="00FA47EA"/>
    <w:rsid w:val="00FA4BC3"/>
    <w:rsid w:val="00FA4D66"/>
    <w:rsid w:val="00FA4D7C"/>
    <w:rsid w:val="00FA50E2"/>
    <w:rsid w:val="00FA5A4E"/>
    <w:rsid w:val="00FA5F30"/>
    <w:rsid w:val="00FA61F9"/>
    <w:rsid w:val="00FA69E3"/>
    <w:rsid w:val="00FA69F1"/>
    <w:rsid w:val="00FA6BDD"/>
    <w:rsid w:val="00FA6C2C"/>
    <w:rsid w:val="00FA700C"/>
    <w:rsid w:val="00FA72B2"/>
    <w:rsid w:val="00FA7438"/>
    <w:rsid w:val="00FA77B1"/>
    <w:rsid w:val="00FB0082"/>
    <w:rsid w:val="00FB0243"/>
    <w:rsid w:val="00FB1527"/>
    <w:rsid w:val="00FB154A"/>
    <w:rsid w:val="00FB1A56"/>
    <w:rsid w:val="00FB1AB7"/>
    <w:rsid w:val="00FB1C7B"/>
    <w:rsid w:val="00FB2537"/>
    <w:rsid w:val="00FB2749"/>
    <w:rsid w:val="00FB2892"/>
    <w:rsid w:val="00FB2F38"/>
    <w:rsid w:val="00FB33DC"/>
    <w:rsid w:val="00FB3937"/>
    <w:rsid w:val="00FB3C2A"/>
    <w:rsid w:val="00FB3E52"/>
    <w:rsid w:val="00FB3F08"/>
    <w:rsid w:val="00FB4338"/>
    <w:rsid w:val="00FB4481"/>
    <w:rsid w:val="00FB477E"/>
    <w:rsid w:val="00FB4A9D"/>
    <w:rsid w:val="00FB4C9C"/>
    <w:rsid w:val="00FB54F3"/>
    <w:rsid w:val="00FB58A1"/>
    <w:rsid w:val="00FB5B63"/>
    <w:rsid w:val="00FB6165"/>
    <w:rsid w:val="00FB616E"/>
    <w:rsid w:val="00FB6233"/>
    <w:rsid w:val="00FB667A"/>
    <w:rsid w:val="00FB67E7"/>
    <w:rsid w:val="00FB6EB3"/>
    <w:rsid w:val="00FB73E2"/>
    <w:rsid w:val="00FB754D"/>
    <w:rsid w:val="00FB7FB7"/>
    <w:rsid w:val="00FC0150"/>
    <w:rsid w:val="00FC03AB"/>
    <w:rsid w:val="00FC08DF"/>
    <w:rsid w:val="00FC09EB"/>
    <w:rsid w:val="00FC0B28"/>
    <w:rsid w:val="00FC0DD8"/>
    <w:rsid w:val="00FC1202"/>
    <w:rsid w:val="00FC19D0"/>
    <w:rsid w:val="00FC19DA"/>
    <w:rsid w:val="00FC1D09"/>
    <w:rsid w:val="00FC1D13"/>
    <w:rsid w:val="00FC1ED5"/>
    <w:rsid w:val="00FC23A2"/>
    <w:rsid w:val="00FC28B8"/>
    <w:rsid w:val="00FC2AC4"/>
    <w:rsid w:val="00FC2DC4"/>
    <w:rsid w:val="00FC30A5"/>
    <w:rsid w:val="00FC3174"/>
    <w:rsid w:val="00FC350B"/>
    <w:rsid w:val="00FC3A86"/>
    <w:rsid w:val="00FC3ADB"/>
    <w:rsid w:val="00FC4221"/>
    <w:rsid w:val="00FC455B"/>
    <w:rsid w:val="00FC4729"/>
    <w:rsid w:val="00FC477E"/>
    <w:rsid w:val="00FC4A8C"/>
    <w:rsid w:val="00FC53DB"/>
    <w:rsid w:val="00FC588B"/>
    <w:rsid w:val="00FC592A"/>
    <w:rsid w:val="00FC5968"/>
    <w:rsid w:val="00FC5B89"/>
    <w:rsid w:val="00FC5EDD"/>
    <w:rsid w:val="00FC5F07"/>
    <w:rsid w:val="00FC5F24"/>
    <w:rsid w:val="00FC5FC2"/>
    <w:rsid w:val="00FC6177"/>
    <w:rsid w:val="00FC636C"/>
    <w:rsid w:val="00FC63B1"/>
    <w:rsid w:val="00FC63D1"/>
    <w:rsid w:val="00FC643B"/>
    <w:rsid w:val="00FC6528"/>
    <w:rsid w:val="00FC6559"/>
    <w:rsid w:val="00FC6674"/>
    <w:rsid w:val="00FC69F4"/>
    <w:rsid w:val="00FC6AD4"/>
    <w:rsid w:val="00FC70D4"/>
    <w:rsid w:val="00FC73F0"/>
    <w:rsid w:val="00FC7413"/>
    <w:rsid w:val="00FC7528"/>
    <w:rsid w:val="00FC785D"/>
    <w:rsid w:val="00FC78F4"/>
    <w:rsid w:val="00FC7DFD"/>
    <w:rsid w:val="00FD016E"/>
    <w:rsid w:val="00FD0222"/>
    <w:rsid w:val="00FD0572"/>
    <w:rsid w:val="00FD0717"/>
    <w:rsid w:val="00FD0C2C"/>
    <w:rsid w:val="00FD0D0C"/>
    <w:rsid w:val="00FD1A97"/>
    <w:rsid w:val="00FD1CBF"/>
    <w:rsid w:val="00FD22A4"/>
    <w:rsid w:val="00FD235A"/>
    <w:rsid w:val="00FD252A"/>
    <w:rsid w:val="00FD29D5"/>
    <w:rsid w:val="00FD2D30"/>
    <w:rsid w:val="00FD2D7B"/>
    <w:rsid w:val="00FD30B3"/>
    <w:rsid w:val="00FD3173"/>
    <w:rsid w:val="00FD31D1"/>
    <w:rsid w:val="00FD35A1"/>
    <w:rsid w:val="00FD37F6"/>
    <w:rsid w:val="00FD398C"/>
    <w:rsid w:val="00FD39AF"/>
    <w:rsid w:val="00FD3C26"/>
    <w:rsid w:val="00FD4168"/>
    <w:rsid w:val="00FD420E"/>
    <w:rsid w:val="00FD44C1"/>
    <w:rsid w:val="00FD44C3"/>
    <w:rsid w:val="00FD4589"/>
    <w:rsid w:val="00FD473E"/>
    <w:rsid w:val="00FD4BD7"/>
    <w:rsid w:val="00FD511F"/>
    <w:rsid w:val="00FD5390"/>
    <w:rsid w:val="00FD55E4"/>
    <w:rsid w:val="00FD569B"/>
    <w:rsid w:val="00FD57C1"/>
    <w:rsid w:val="00FD588E"/>
    <w:rsid w:val="00FD5A88"/>
    <w:rsid w:val="00FD5AB9"/>
    <w:rsid w:val="00FD5B4D"/>
    <w:rsid w:val="00FD6268"/>
    <w:rsid w:val="00FD6A0C"/>
    <w:rsid w:val="00FD6F47"/>
    <w:rsid w:val="00FD6FB9"/>
    <w:rsid w:val="00FD78B1"/>
    <w:rsid w:val="00FD7DD4"/>
    <w:rsid w:val="00FD7DF9"/>
    <w:rsid w:val="00FE08BE"/>
    <w:rsid w:val="00FE0B51"/>
    <w:rsid w:val="00FE0B78"/>
    <w:rsid w:val="00FE0D8C"/>
    <w:rsid w:val="00FE0ED4"/>
    <w:rsid w:val="00FE1504"/>
    <w:rsid w:val="00FE196E"/>
    <w:rsid w:val="00FE1B9A"/>
    <w:rsid w:val="00FE1EAB"/>
    <w:rsid w:val="00FE2745"/>
    <w:rsid w:val="00FE2B52"/>
    <w:rsid w:val="00FE2C3F"/>
    <w:rsid w:val="00FE3465"/>
    <w:rsid w:val="00FE350D"/>
    <w:rsid w:val="00FE380E"/>
    <w:rsid w:val="00FE3AD8"/>
    <w:rsid w:val="00FE3D19"/>
    <w:rsid w:val="00FE3D79"/>
    <w:rsid w:val="00FE4018"/>
    <w:rsid w:val="00FE46A5"/>
    <w:rsid w:val="00FE4B06"/>
    <w:rsid w:val="00FE53B5"/>
    <w:rsid w:val="00FE5532"/>
    <w:rsid w:val="00FE5627"/>
    <w:rsid w:val="00FE581A"/>
    <w:rsid w:val="00FE62AF"/>
    <w:rsid w:val="00FE64DF"/>
    <w:rsid w:val="00FE67CF"/>
    <w:rsid w:val="00FE6AB1"/>
    <w:rsid w:val="00FE6B57"/>
    <w:rsid w:val="00FE6D20"/>
    <w:rsid w:val="00FE6FB9"/>
    <w:rsid w:val="00FE7074"/>
    <w:rsid w:val="00FE740B"/>
    <w:rsid w:val="00FE74C8"/>
    <w:rsid w:val="00FE7549"/>
    <w:rsid w:val="00FE767B"/>
    <w:rsid w:val="00FE795F"/>
    <w:rsid w:val="00FE7BCC"/>
    <w:rsid w:val="00FE7E11"/>
    <w:rsid w:val="00FF0013"/>
    <w:rsid w:val="00FF0090"/>
    <w:rsid w:val="00FF00E6"/>
    <w:rsid w:val="00FF0120"/>
    <w:rsid w:val="00FF038B"/>
    <w:rsid w:val="00FF0416"/>
    <w:rsid w:val="00FF078B"/>
    <w:rsid w:val="00FF0A09"/>
    <w:rsid w:val="00FF0B29"/>
    <w:rsid w:val="00FF0C76"/>
    <w:rsid w:val="00FF0EFB"/>
    <w:rsid w:val="00FF0F67"/>
    <w:rsid w:val="00FF1024"/>
    <w:rsid w:val="00FF126D"/>
    <w:rsid w:val="00FF1D88"/>
    <w:rsid w:val="00FF1F75"/>
    <w:rsid w:val="00FF2310"/>
    <w:rsid w:val="00FF23A1"/>
    <w:rsid w:val="00FF2570"/>
    <w:rsid w:val="00FF2986"/>
    <w:rsid w:val="00FF2E73"/>
    <w:rsid w:val="00FF30CD"/>
    <w:rsid w:val="00FF4304"/>
    <w:rsid w:val="00FF4AE2"/>
    <w:rsid w:val="00FF4C69"/>
    <w:rsid w:val="00FF4FA4"/>
    <w:rsid w:val="00FF50A8"/>
    <w:rsid w:val="00FF5246"/>
    <w:rsid w:val="00FF55A8"/>
    <w:rsid w:val="00FF571E"/>
    <w:rsid w:val="00FF5F3F"/>
    <w:rsid w:val="00FF60C3"/>
    <w:rsid w:val="00FF60DB"/>
    <w:rsid w:val="00FF6883"/>
    <w:rsid w:val="00FF6BD1"/>
    <w:rsid w:val="00FF6CC0"/>
    <w:rsid w:val="00FF7512"/>
    <w:rsid w:val="00FF7563"/>
    <w:rsid w:val="00FF7894"/>
    <w:rsid w:val="00FF796D"/>
    <w:rsid w:val="00FF7A37"/>
    <w:rsid w:val="00FF7A89"/>
    <w:rsid w:val="00FF7C9E"/>
    <w:rsid w:val="00FF7FFA"/>
    <w:rsid w:val="021927EB"/>
    <w:rsid w:val="02414246"/>
    <w:rsid w:val="03120740"/>
    <w:rsid w:val="0357587A"/>
    <w:rsid w:val="035D436C"/>
    <w:rsid w:val="03E301DC"/>
    <w:rsid w:val="03E5364B"/>
    <w:rsid w:val="04314CCE"/>
    <w:rsid w:val="057C1EC6"/>
    <w:rsid w:val="06970257"/>
    <w:rsid w:val="06BF57A5"/>
    <w:rsid w:val="06C22768"/>
    <w:rsid w:val="06E2135B"/>
    <w:rsid w:val="07393BD6"/>
    <w:rsid w:val="08ED7EEA"/>
    <w:rsid w:val="09577486"/>
    <w:rsid w:val="095E7D9A"/>
    <w:rsid w:val="0A9001C9"/>
    <w:rsid w:val="0B124C0D"/>
    <w:rsid w:val="0B175C09"/>
    <w:rsid w:val="0BEE5DC6"/>
    <w:rsid w:val="0C3E127E"/>
    <w:rsid w:val="0D09590A"/>
    <w:rsid w:val="0DA2594F"/>
    <w:rsid w:val="0DE94958"/>
    <w:rsid w:val="0E035004"/>
    <w:rsid w:val="0F6F4185"/>
    <w:rsid w:val="10063DF9"/>
    <w:rsid w:val="10707EAF"/>
    <w:rsid w:val="10A3332A"/>
    <w:rsid w:val="113443A3"/>
    <w:rsid w:val="115A429F"/>
    <w:rsid w:val="11E52227"/>
    <w:rsid w:val="134A37A1"/>
    <w:rsid w:val="134F39AB"/>
    <w:rsid w:val="14773BEF"/>
    <w:rsid w:val="148960EF"/>
    <w:rsid w:val="16366BFE"/>
    <w:rsid w:val="16B74A82"/>
    <w:rsid w:val="16ED6395"/>
    <w:rsid w:val="172C3DB9"/>
    <w:rsid w:val="173338EB"/>
    <w:rsid w:val="1B2841DB"/>
    <w:rsid w:val="1B644FEE"/>
    <w:rsid w:val="1BE6266A"/>
    <w:rsid w:val="1D602B77"/>
    <w:rsid w:val="1D6832C6"/>
    <w:rsid w:val="1DCB34EB"/>
    <w:rsid w:val="1DF67446"/>
    <w:rsid w:val="1E7016EF"/>
    <w:rsid w:val="1EA463F6"/>
    <w:rsid w:val="1ED62BEE"/>
    <w:rsid w:val="1F081BC2"/>
    <w:rsid w:val="20616C7A"/>
    <w:rsid w:val="21D36DAA"/>
    <w:rsid w:val="2392417F"/>
    <w:rsid w:val="23C219EF"/>
    <w:rsid w:val="242F5943"/>
    <w:rsid w:val="25305194"/>
    <w:rsid w:val="26852B34"/>
    <w:rsid w:val="27D23B30"/>
    <w:rsid w:val="286805A5"/>
    <w:rsid w:val="288925D4"/>
    <w:rsid w:val="29E25B2D"/>
    <w:rsid w:val="2AC5609D"/>
    <w:rsid w:val="2BEE7045"/>
    <w:rsid w:val="2C17074D"/>
    <w:rsid w:val="2C510BAE"/>
    <w:rsid w:val="2E252EED"/>
    <w:rsid w:val="2E33127B"/>
    <w:rsid w:val="2EB861F6"/>
    <w:rsid w:val="2F85740E"/>
    <w:rsid w:val="30640BF1"/>
    <w:rsid w:val="308B087D"/>
    <w:rsid w:val="30FF1FDF"/>
    <w:rsid w:val="31823271"/>
    <w:rsid w:val="3200273E"/>
    <w:rsid w:val="321A5DA3"/>
    <w:rsid w:val="33965ECA"/>
    <w:rsid w:val="33F2321A"/>
    <w:rsid w:val="35CB2AED"/>
    <w:rsid w:val="369F68C7"/>
    <w:rsid w:val="37A80026"/>
    <w:rsid w:val="380A2275"/>
    <w:rsid w:val="3867180F"/>
    <w:rsid w:val="389C5138"/>
    <w:rsid w:val="392F110F"/>
    <w:rsid w:val="39BB5D21"/>
    <w:rsid w:val="3BE41E21"/>
    <w:rsid w:val="3C111BF4"/>
    <w:rsid w:val="3CEA4196"/>
    <w:rsid w:val="3DA20CBC"/>
    <w:rsid w:val="3E2F5EB7"/>
    <w:rsid w:val="3E4E1766"/>
    <w:rsid w:val="3E5F3920"/>
    <w:rsid w:val="3F5D298E"/>
    <w:rsid w:val="3FDB21A8"/>
    <w:rsid w:val="41272088"/>
    <w:rsid w:val="421950CA"/>
    <w:rsid w:val="42ED0426"/>
    <w:rsid w:val="441419FA"/>
    <w:rsid w:val="446D01AD"/>
    <w:rsid w:val="446D7DF1"/>
    <w:rsid w:val="45640900"/>
    <w:rsid w:val="478D4B7D"/>
    <w:rsid w:val="4842230A"/>
    <w:rsid w:val="488A03B4"/>
    <w:rsid w:val="489B2067"/>
    <w:rsid w:val="48A966C3"/>
    <w:rsid w:val="48FE427F"/>
    <w:rsid w:val="496921B3"/>
    <w:rsid w:val="498F04AF"/>
    <w:rsid w:val="49914861"/>
    <w:rsid w:val="4997511E"/>
    <w:rsid w:val="4A0277FC"/>
    <w:rsid w:val="4A7F73D3"/>
    <w:rsid w:val="4AA86743"/>
    <w:rsid w:val="4AE736C0"/>
    <w:rsid w:val="4CB92076"/>
    <w:rsid w:val="4CC221B2"/>
    <w:rsid w:val="4CE646EC"/>
    <w:rsid w:val="4D8A5782"/>
    <w:rsid w:val="4DB507BE"/>
    <w:rsid w:val="4E10281F"/>
    <w:rsid w:val="4E6C736D"/>
    <w:rsid w:val="50C53878"/>
    <w:rsid w:val="51066E6C"/>
    <w:rsid w:val="51A25068"/>
    <w:rsid w:val="51D7281A"/>
    <w:rsid w:val="530E463F"/>
    <w:rsid w:val="547B5D00"/>
    <w:rsid w:val="55A65422"/>
    <w:rsid w:val="55C80C24"/>
    <w:rsid w:val="561D56BA"/>
    <w:rsid w:val="567739E9"/>
    <w:rsid w:val="57055D52"/>
    <w:rsid w:val="575958D4"/>
    <w:rsid w:val="578053B2"/>
    <w:rsid w:val="578555B1"/>
    <w:rsid w:val="57F92107"/>
    <w:rsid w:val="58780418"/>
    <w:rsid w:val="58BC575C"/>
    <w:rsid w:val="58F5396E"/>
    <w:rsid w:val="59792330"/>
    <w:rsid w:val="5A58667A"/>
    <w:rsid w:val="5B4411D4"/>
    <w:rsid w:val="5B5A43CE"/>
    <w:rsid w:val="5C7F54AD"/>
    <w:rsid w:val="5D297319"/>
    <w:rsid w:val="5D3E1FD4"/>
    <w:rsid w:val="5E26585B"/>
    <w:rsid w:val="5EBE055C"/>
    <w:rsid w:val="5EE85D9E"/>
    <w:rsid w:val="5F2F0B24"/>
    <w:rsid w:val="5F820B97"/>
    <w:rsid w:val="603F2DD4"/>
    <w:rsid w:val="604E537A"/>
    <w:rsid w:val="615D4E86"/>
    <w:rsid w:val="62337851"/>
    <w:rsid w:val="62DA3790"/>
    <w:rsid w:val="63284C61"/>
    <w:rsid w:val="64D51681"/>
    <w:rsid w:val="65BF47C7"/>
    <w:rsid w:val="65C74ECA"/>
    <w:rsid w:val="66336A04"/>
    <w:rsid w:val="67187B44"/>
    <w:rsid w:val="681E3F92"/>
    <w:rsid w:val="68DB35F5"/>
    <w:rsid w:val="6A22393F"/>
    <w:rsid w:val="6B09235D"/>
    <w:rsid w:val="6DAC52A9"/>
    <w:rsid w:val="6DCC5FC8"/>
    <w:rsid w:val="6DCF34A9"/>
    <w:rsid w:val="6E776DDD"/>
    <w:rsid w:val="6ED6370D"/>
    <w:rsid w:val="703D7ED7"/>
    <w:rsid w:val="70D87063"/>
    <w:rsid w:val="713C60C3"/>
    <w:rsid w:val="71E00456"/>
    <w:rsid w:val="725810CB"/>
    <w:rsid w:val="72673019"/>
    <w:rsid w:val="739A3454"/>
    <w:rsid w:val="748B3EEE"/>
    <w:rsid w:val="75881504"/>
    <w:rsid w:val="75AE6F11"/>
    <w:rsid w:val="76342546"/>
    <w:rsid w:val="771871D7"/>
    <w:rsid w:val="78F23C5E"/>
    <w:rsid w:val="793167C9"/>
    <w:rsid w:val="796A3FE6"/>
    <w:rsid w:val="7AA01F21"/>
    <w:rsid w:val="7C5A6367"/>
    <w:rsid w:val="7CF663F3"/>
    <w:rsid w:val="7DDA50C2"/>
    <w:rsid w:val="7DF42CBE"/>
    <w:rsid w:val="7F3B2D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21A8E4B8"/>
  <w15:docId w15:val="{7975C12E-4555-4F1E-AA9A-9164EE91A7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iPriority="39" w:unhideWhenUsed="1" w:qFormat="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061A"/>
    <w:pPr>
      <w:autoSpaceDE w:val="0"/>
      <w:autoSpaceDN w:val="0"/>
      <w:adjustRightInd w:val="0"/>
      <w:snapToGrid w:val="0"/>
      <w:spacing w:after="120"/>
      <w:jc w:val="both"/>
    </w:pPr>
    <w:rPr>
      <w:rFonts w:eastAsiaTheme="minorEastAsia"/>
      <w:sz w:val="22"/>
      <w:szCs w:val="22"/>
      <w:lang w:eastAsia="en-US"/>
    </w:rPr>
  </w:style>
  <w:style w:type="paragraph" w:styleId="Heading1">
    <w:name w:val="heading 1"/>
    <w:basedOn w:val="Normal"/>
    <w:next w:val="Normal"/>
    <w:uiPriority w:val="99"/>
    <w:qFormat/>
    <w:rsid w:val="00E76D3F"/>
    <w:pPr>
      <w:keepNext/>
      <w:numPr>
        <w:numId w:val="1"/>
      </w:numPr>
      <w:spacing w:before="120"/>
      <w:outlineLvl w:val="0"/>
    </w:pPr>
    <w:rPr>
      <w:b/>
      <w:bCs/>
      <w:sz w:val="28"/>
      <w:szCs w:val="28"/>
    </w:rPr>
  </w:style>
  <w:style w:type="paragraph" w:styleId="Heading2">
    <w:name w:val="heading 2"/>
    <w:basedOn w:val="Heading1"/>
    <w:next w:val="Normal"/>
    <w:link w:val="Heading2Char"/>
    <w:qFormat/>
    <w:rsid w:val="00E76D3F"/>
    <w:pPr>
      <w:numPr>
        <w:ilvl w:val="1"/>
      </w:numPr>
      <w:outlineLvl w:val="1"/>
    </w:pPr>
    <w:rPr>
      <w:sz w:val="24"/>
    </w:rPr>
  </w:style>
  <w:style w:type="paragraph" w:styleId="Heading3">
    <w:name w:val="heading 3"/>
    <w:basedOn w:val="Heading2"/>
    <w:next w:val="Normal"/>
    <w:link w:val="Heading3Char"/>
    <w:uiPriority w:val="99"/>
    <w:qFormat/>
    <w:rsid w:val="00E76D3F"/>
    <w:pPr>
      <w:numPr>
        <w:ilvl w:val="2"/>
      </w:numPr>
      <w:tabs>
        <w:tab w:val="clear" w:pos="576"/>
      </w:tabs>
      <w:outlineLvl w:val="2"/>
    </w:pPr>
  </w:style>
  <w:style w:type="paragraph" w:styleId="Heading4">
    <w:name w:val="heading 4"/>
    <w:basedOn w:val="Heading3"/>
    <w:next w:val="Normal"/>
    <w:qFormat/>
    <w:rsid w:val="00E76D3F"/>
    <w:pPr>
      <w:numPr>
        <w:ilvl w:val="3"/>
      </w:numPr>
      <w:tabs>
        <w:tab w:val="clear" w:pos="432"/>
        <w:tab w:val="clear" w:pos="720"/>
      </w:tabs>
      <w:outlineLvl w:val="3"/>
    </w:pPr>
  </w:style>
  <w:style w:type="paragraph" w:styleId="Heading5">
    <w:name w:val="heading 5"/>
    <w:basedOn w:val="Normal"/>
    <w:next w:val="Normal"/>
    <w:qFormat/>
    <w:rsid w:val="00E76D3F"/>
    <w:pPr>
      <w:keepNext/>
      <w:numPr>
        <w:ilvl w:val="4"/>
        <w:numId w:val="1"/>
      </w:numPr>
      <w:spacing w:before="120"/>
      <w:outlineLvl w:val="4"/>
    </w:pPr>
    <w:rPr>
      <w:b/>
      <w:bCs/>
      <w:i/>
      <w:iCs/>
      <w:szCs w:val="26"/>
    </w:rPr>
  </w:style>
  <w:style w:type="paragraph" w:styleId="Heading6">
    <w:name w:val="heading 6"/>
    <w:basedOn w:val="Normal"/>
    <w:next w:val="Normal"/>
    <w:qFormat/>
    <w:rsid w:val="00E76D3F"/>
    <w:pPr>
      <w:numPr>
        <w:ilvl w:val="5"/>
        <w:numId w:val="1"/>
      </w:numPr>
      <w:spacing w:before="240" w:after="60"/>
      <w:outlineLvl w:val="5"/>
    </w:pPr>
    <w:rPr>
      <w:b/>
      <w:bCs/>
    </w:rPr>
  </w:style>
  <w:style w:type="paragraph" w:styleId="Heading7">
    <w:name w:val="heading 7"/>
    <w:basedOn w:val="Normal"/>
    <w:next w:val="Normal"/>
    <w:qFormat/>
    <w:rsid w:val="00E76D3F"/>
    <w:pPr>
      <w:numPr>
        <w:ilvl w:val="6"/>
        <w:numId w:val="1"/>
      </w:numPr>
      <w:spacing w:before="240" w:after="60"/>
      <w:outlineLvl w:val="6"/>
    </w:pPr>
    <w:rPr>
      <w:sz w:val="24"/>
      <w:szCs w:val="24"/>
    </w:rPr>
  </w:style>
  <w:style w:type="paragraph" w:styleId="Heading8">
    <w:name w:val="heading 8"/>
    <w:basedOn w:val="Normal"/>
    <w:next w:val="Normal"/>
    <w:qFormat/>
    <w:rsid w:val="00E76D3F"/>
    <w:pPr>
      <w:numPr>
        <w:ilvl w:val="7"/>
        <w:numId w:val="1"/>
      </w:numPr>
      <w:spacing w:before="240" w:after="60"/>
      <w:outlineLvl w:val="7"/>
    </w:pPr>
    <w:rPr>
      <w:i/>
      <w:iCs/>
      <w:sz w:val="24"/>
      <w:szCs w:val="24"/>
    </w:rPr>
  </w:style>
  <w:style w:type="paragraph" w:styleId="Heading9">
    <w:name w:val="heading 9"/>
    <w:basedOn w:val="Normal"/>
    <w:next w:val="Normal"/>
    <w:qFormat/>
    <w:rsid w:val="00E76D3F"/>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rsid w:val="00E76D3F"/>
    <w:pPr>
      <w:ind w:leftChars="400" w:left="100" w:hangingChars="200" w:hanging="200"/>
      <w:contextualSpacing/>
    </w:pPr>
  </w:style>
  <w:style w:type="paragraph" w:styleId="CommentSubject">
    <w:name w:val="annotation subject"/>
    <w:basedOn w:val="CommentText"/>
    <w:next w:val="CommentText"/>
    <w:link w:val="CommentSubjectChar"/>
    <w:qFormat/>
    <w:rsid w:val="00E76D3F"/>
    <w:rPr>
      <w:b/>
      <w:bCs/>
    </w:rPr>
  </w:style>
  <w:style w:type="paragraph" w:styleId="CommentText">
    <w:name w:val="annotation text"/>
    <w:basedOn w:val="Normal"/>
    <w:link w:val="CommentTextChar"/>
    <w:uiPriority w:val="99"/>
    <w:qFormat/>
    <w:rsid w:val="00E76D3F"/>
    <w:pPr>
      <w:jc w:val="left"/>
    </w:pPr>
    <w:rPr>
      <w:kern w:val="2"/>
      <w:lang w:val="en-GB"/>
    </w:rPr>
  </w:style>
  <w:style w:type="paragraph" w:styleId="Caption">
    <w:name w:val="caption"/>
    <w:basedOn w:val="Normal"/>
    <w:next w:val="Normal"/>
    <w:link w:val="CaptionChar"/>
    <w:qFormat/>
    <w:rsid w:val="00E76D3F"/>
    <w:pPr>
      <w:jc w:val="center"/>
    </w:pPr>
    <w:rPr>
      <w:b/>
      <w:bCs/>
      <w:kern w:val="2"/>
      <w:sz w:val="20"/>
      <w:szCs w:val="20"/>
      <w:lang w:val="en-GB" w:eastAsia="zh-CN"/>
    </w:rPr>
  </w:style>
  <w:style w:type="paragraph" w:styleId="ListBullet">
    <w:name w:val="List Bullet"/>
    <w:basedOn w:val="List"/>
    <w:qFormat/>
    <w:rsid w:val="00E76D3F"/>
    <w:pPr>
      <w:autoSpaceDE/>
      <w:autoSpaceDN/>
      <w:adjustRightInd/>
      <w:spacing w:after="180"/>
      <w:ind w:left="568" w:hanging="284"/>
      <w:jc w:val="left"/>
    </w:pPr>
    <w:rPr>
      <w:sz w:val="20"/>
      <w:szCs w:val="20"/>
      <w:lang w:val="en-GB"/>
    </w:rPr>
  </w:style>
  <w:style w:type="paragraph" w:styleId="List">
    <w:name w:val="List"/>
    <w:basedOn w:val="Normal"/>
    <w:qFormat/>
    <w:rsid w:val="00E76D3F"/>
    <w:pPr>
      <w:ind w:left="360" w:hanging="360"/>
    </w:pPr>
  </w:style>
  <w:style w:type="paragraph" w:styleId="DocumentMap">
    <w:name w:val="Document Map"/>
    <w:basedOn w:val="Normal"/>
    <w:link w:val="DocumentMapChar"/>
    <w:qFormat/>
    <w:rsid w:val="00E76D3F"/>
    <w:rPr>
      <w:rFonts w:ascii="宋体"/>
      <w:kern w:val="2"/>
      <w:sz w:val="18"/>
      <w:szCs w:val="18"/>
      <w:lang w:val="en-GB"/>
    </w:rPr>
  </w:style>
  <w:style w:type="paragraph" w:styleId="BodyText">
    <w:name w:val="Body Text"/>
    <w:basedOn w:val="Normal"/>
    <w:link w:val="BodyTextChar"/>
    <w:qFormat/>
    <w:rsid w:val="00E76D3F"/>
    <w:rPr>
      <w:sz w:val="20"/>
      <w:szCs w:val="20"/>
    </w:rPr>
  </w:style>
  <w:style w:type="paragraph" w:styleId="List2">
    <w:name w:val="List 2"/>
    <w:basedOn w:val="Normal"/>
    <w:semiHidden/>
    <w:unhideWhenUsed/>
    <w:qFormat/>
    <w:rsid w:val="00E76D3F"/>
    <w:pPr>
      <w:ind w:leftChars="200" w:left="100" w:hangingChars="200" w:hanging="200"/>
      <w:contextualSpacing/>
    </w:pPr>
  </w:style>
  <w:style w:type="paragraph" w:styleId="BalloonText">
    <w:name w:val="Balloon Text"/>
    <w:basedOn w:val="Normal"/>
    <w:semiHidden/>
    <w:qFormat/>
    <w:rsid w:val="00E76D3F"/>
    <w:rPr>
      <w:rFonts w:ascii="Tahoma" w:hAnsi="Tahoma" w:cs="Tahoma"/>
      <w:sz w:val="16"/>
      <w:szCs w:val="16"/>
    </w:rPr>
  </w:style>
  <w:style w:type="paragraph" w:styleId="Footer">
    <w:name w:val="footer"/>
    <w:basedOn w:val="Normal"/>
    <w:link w:val="FooterChar"/>
    <w:uiPriority w:val="99"/>
    <w:qFormat/>
    <w:rsid w:val="00E76D3F"/>
    <w:pPr>
      <w:tabs>
        <w:tab w:val="center" w:pos="4680"/>
        <w:tab w:val="right" w:pos="9360"/>
      </w:tabs>
    </w:pPr>
    <w:rPr>
      <w:kern w:val="2"/>
      <w:lang w:val="en-GB" w:eastAsia="zh-CN"/>
    </w:rPr>
  </w:style>
  <w:style w:type="paragraph" w:styleId="Header">
    <w:name w:val="header"/>
    <w:basedOn w:val="Normal"/>
    <w:link w:val="HeaderChar"/>
    <w:qFormat/>
    <w:rsid w:val="00E76D3F"/>
    <w:pPr>
      <w:tabs>
        <w:tab w:val="center" w:pos="4680"/>
        <w:tab w:val="right" w:pos="9360"/>
      </w:tabs>
    </w:pPr>
    <w:rPr>
      <w:kern w:val="2"/>
      <w:lang w:val="en-GB" w:eastAsia="zh-CN"/>
    </w:rPr>
  </w:style>
  <w:style w:type="paragraph" w:styleId="TOC1">
    <w:name w:val="toc 1"/>
    <w:basedOn w:val="Normal"/>
    <w:next w:val="Normal"/>
    <w:unhideWhenUsed/>
    <w:qFormat/>
    <w:rsid w:val="00E76D3F"/>
    <w:pPr>
      <w:spacing w:after="100"/>
    </w:pPr>
  </w:style>
  <w:style w:type="paragraph" w:styleId="FootnoteText">
    <w:name w:val="footnote text"/>
    <w:basedOn w:val="Normal"/>
    <w:link w:val="FootnoteTextChar"/>
    <w:semiHidden/>
    <w:qFormat/>
    <w:rsid w:val="00E76D3F"/>
    <w:rPr>
      <w:sz w:val="20"/>
      <w:szCs w:val="20"/>
    </w:rPr>
  </w:style>
  <w:style w:type="paragraph" w:styleId="TOC6">
    <w:name w:val="toc 6"/>
    <w:basedOn w:val="Normal"/>
    <w:next w:val="Normal"/>
    <w:uiPriority w:val="39"/>
    <w:qFormat/>
    <w:rsid w:val="00E76D3F"/>
    <w:pPr>
      <w:autoSpaceDE/>
      <w:autoSpaceDN/>
      <w:adjustRightInd/>
      <w:snapToGrid/>
      <w:spacing w:after="0"/>
      <w:ind w:left="1200"/>
      <w:jc w:val="left"/>
    </w:pPr>
    <w:rPr>
      <w:rFonts w:eastAsia="MS Mincho"/>
      <w:sz w:val="24"/>
      <w:szCs w:val="24"/>
      <w:lang w:val="en-GB" w:eastAsia="ja-JP"/>
    </w:rPr>
  </w:style>
  <w:style w:type="paragraph" w:styleId="BodyText2">
    <w:name w:val="Body Text 2"/>
    <w:basedOn w:val="Normal"/>
    <w:qFormat/>
    <w:rsid w:val="00E76D3F"/>
    <w:pPr>
      <w:spacing w:after="0"/>
      <w:jc w:val="left"/>
    </w:pPr>
    <w:rPr>
      <w:szCs w:val="20"/>
    </w:rPr>
  </w:style>
  <w:style w:type="paragraph" w:styleId="NormalWeb">
    <w:name w:val="Normal (Web)"/>
    <w:basedOn w:val="Normal"/>
    <w:uiPriority w:val="99"/>
    <w:qFormat/>
    <w:rsid w:val="00E76D3F"/>
    <w:rPr>
      <w:sz w:val="24"/>
      <w:szCs w:val="24"/>
    </w:rPr>
  </w:style>
  <w:style w:type="paragraph" w:styleId="Index1">
    <w:name w:val="index 1"/>
    <w:basedOn w:val="Normal"/>
    <w:next w:val="Normal"/>
    <w:semiHidden/>
    <w:unhideWhenUsed/>
    <w:qFormat/>
    <w:rsid w:val="00E76D3F"/>
  </w:style>
  <w:style w:type="paragraph" w:styleId="Index2">
    <w:name w:val="index 2"/>
    <w:basedOn w:val="Index1"/>
    <w:next w:val="Normal"/>
    <w:semiHidden/>
    <w:qFormat/>
    <w:rsid w:val="00E76D3F"/>
    <w:pPr>
      <w:keepLines/>
      <w:autoSpaceDE/>
      <w:autoSpaceDN/>
      <w:adjustRightInd/>
      <w:snapToGrid/>
      <w:spacing w:after="0"/>
      <w:ind w:left="284"/>
    </w:pPr>
    <w:rPr>
      <w:rFonts w:eastAsia="Malgun Gothic"/>
      <w:sz w:val="20"/>
      <w:szCs w:val="20"/>
      <w:lang w:val="en-GB"/>
    </w:rPr>
  </w:style>
  <w:style w:type="paragraph" w:styleId="Title">
    <w:name w:val="Title"/>
    <w:basedOn w:val="Normal"/>
    <w:next w:val="Normal"/>
    <w:link w:val="TitleChar"/>
    <w:qFormat/>
    <w:rsid w:val="00E76D3F"/>
    <w:pPr>
      <w:spacing w:before="240" w:after="60"/>
      <w:jc w:val="center"/>
      <w:outlineLvl w:val="0"/>
    </w:pPr>
    <w:rPr>
      <w:rFonts w:ascii="Calibri Light" w:hAnsi="Calibri Light"/>
      <w:b/>
      <w:bCs/>
      <w:kern w:val="2"/>
      <w:sz w:val="32"/>
      <w:szCs w:val="32"/>
      <w:lang w:val="en-GB"/>
    </w:rPr>
  </w:style>
  <w:style w:type="character" w:styleId="PageNumber">
    <w:name w:val="page number"/>
    <w:basedOn w:val="DefaultParagraphFont"/>
    <w:semiHidden/>
    <w:qFormat/>
    <w:rsid w:val="00E76D3F"/>
  </w:style>
  <w:style w:type="character" w:styleId="Hyperlink">
    <w:name w:val="Hyperlink"/>
    <w:uiPriority w:val="99"/>
    <w:qFormat/>
    <w:rsid w:val="00E76D3F"/>
    <w:rPr>
      <w:color w:val="0000FF"/>
      <w:kern w:val="2"/>
      <w:u w:val="single"/>
      <w:lang w:val="en-GB" w:eastAsia="zh-CN" w:bidi="ar-SA"/>
    </w:rPr>
  </w:style>
  <w:style w:type="character" w:styleId="CommentReference">
    <w:name w:val="annotation reference"/>
    <w:qFormat/>
    <w:rsid w:val="00E76D3F"/>
    <w:rPr>
      <w:kern w:val="2"/>
      <w:sz w:val="21"/>
      <w:szCs w:val="21"/>
      <w:lang w:val="en-GB" w:eastAsia="zh-CN" w:bidi="ar-SA"/>
    </w:rPr>
  </w:style>
  <w:style w:type="character" w:styleId="FootnoteReference">
    <w:name w:val="footnote reference"/>
    <w:semiHidden/>
    <w:qFormat/>
    <w:rsid w:val="00E76D3F"/>
    <w:rPr>
      <w:kern w:val="2"/>
      <w:vertAlign w:val="superscript"/>
      <w:lang w:val="en-GB" w:eastAsia="zh-CN" w:bidi="ar-SA"/>
    </w:rPr>
  </w:style>
  <w:style w:type="table" w:styleId="TableGrid">
    <w:name w:val="Table Grid"/>
    <w:basedOn w:val="TableNormal"/>
    <w:uiPriority w:val="59"/>
    <w:qFormat/>
    <w:rsid w:val="00E76D3F"/>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qFormat/>
    <w:rsid w:val="00E76D3F"/>
  </w:style>
  <w:style w:type="character" w:customStyle="1" w:styleId="CaptionChar">
    <w:name w:val="Caption Char"/>
    <w:link w:val="Caption"/>
    <w:qFormat/>
    <w:rsid w:val="00E76D3F"/>
    <w:rPr>
      <w:b/>
      <w:bCs/>
      <w:kern w:val="2"/>
      <w:lang w:val="en-GB" w:eastAsia="zh-CN" w:bidi="ar-SA"/>
    </w:rPr>
  </w:style>
  <w:style w:type="paragraph" w:customStyle="1" w:styleId="References">
    <w:name w:val="References"/>
    <w:basedOn w:val="Normal"/>
    <w:qFormat/>
    <w:rsid w:val="00E76D3F"/>
    <w:pPr>
      <w:numPr>
        <w:numId w:val="2"/>
      </w:numPr>
      <w:adjustRightInd/>
      <w:spacing w:after="60"/>
    </w:pPr>
    <w:rPr>
      <w:sz w:val="20"/>
      <w:szCs w:val="16"/>
    </w:rPr>
  </w:style>
  <w:style w:type="character" w:customStyle="1" w:styleId="1">
    <w:name w:val="访问过的超链接1"/>
    <w:qFormat/>
    <w:rsid w:val="00E76D3F"/>
    <w:rPr>
      <w:color w:val="800080"/>
      <w:kern w:val="2"/>
      <w:u w:val="single"/>
      <w:lang w:val="en-GB" w:eastAsia="zh-CN" w:bidi="ar-SA"/>
    </w:rPr>
  </w:style>
  <w:style w:type="paragraph" w:customStyle="1" w:styleId="10">
    <w:name w:val="1"/>
    <w:next w:val="Normal"/>
    <w:semiHidden/>
    <w:qFormat/>
    <w:rsid w:val="00E76D3F"/>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next w:val="Caption"/>
    <w:qFormat/>
    <w:rsid w:val="00E76D3F"/>
    <w:pPr>
      <w:keepNext/>
      <w:jc w:val="center"/>
    </w:pPr>
  </w:style>
  <w:style w:type="paragraph" w:customStyle="1" w:styleId="Eqn">
    <w:name w:val="Eqn"/>
    <w:basedOn w:val="Normal"/>
    <w:qFormat/>
    <w:rsid w:val="00E76D3F"/>
    <w:pPr>
      <w:tabs>
        <w:tab w:val="center" w:pos="4608"/>
        <w:tab w:val="right" w:pos="9216"/>
      </w:tabs>
    </w:pPr>
    <w:rPr>
      <w:lang w:eastAsia="ja-JP"/>
    </w:rPr>
  </w:style>
  <w:style w:type="paragraph" w:customStyle="1" w:styleId="tablecell">
    <w:name w:val="tablecell"/>
    <w:basedOn w:val="Normal"/>
    <w:qFormat/>
    <w:rsid w:val="00E76D3F"/>
    <w:pPr>
      <w:spacing w:before="20" w:after="20"/>
      <w:jc w:val="left"/>
    </w:pPr>
  </w:style>
  <w:style w:type="character" w:customStyle="1" w:styleId="HeaderChar">
    <w:name w:val="Header Char"/>
    <w:link w:val="Header"/>
    <w:qFormat/>
    <w:rsid w:val="00E76D3F"/>
    <w:rPr>
      <w:kern w:val="2"/>
      <w:sz w:val="22"/>
      <w:szCs w:val="22"/>
      <w:lang w:val="en-GB" w:eastAsia="zh-CN" w:bidi="ar-SA"/>
    </w:rPr>
  </w:style>
  <w:style w:type="character" w:customStyle="1" w:styleId="FooterChar">
    <w:name w:val="Footer Char"/>
    <w:link w:val="Footer"/>
    <w:uiPriority w:val="99"/>
    <w:qFormat/>
    <w:rsid w:val="00E76D3F"/>
    <w:rPr>
      <w:kern w:val="2"/>
      <w:sz w:val="22"/>
      <w:szCs w:val="22"/>
      <w:lang w:val="en-GB" w:eastAsia="zh-CN" w:bidi="ar-SA"/>
    </w:rPr>
  </w:style>
  <w:style w:type="paragraph" w:customStyle="1" w:styleId="tablecol">
    <w:name w:val="tablecol"/>
    <w:basedOn w:val="tablecell"/>
    <w:qFormat/>
    <w:rsid w:val="00E76D3F"/>
    <w:pPr>
      <w:jc w:val="center"/>
    </w:pPr>
    <w:rPr>
      <w:b/>
    </w:rPr>
  </w:style>
  <w:style w:type="character" w:customStyle="1" w:styleId="TitleChar">
    <w:name w:val="Title Char"/>
    <w:link w:val="Title"/>
    <w:qFormat/>
    <w:rsid w:val="00E76D3F"/>
    <w:rPr>
      <w:rFonts w:ascii="Calibri Light" w:hAnsi="Calibri Light" w:cs="Times New Roman"/>
      <w:b/>
      <w:bCs/>
      <w:kern w:val="2"/>
      <w:sz w:val="32"/>
      <w:szCs w:val="32"/>
      <w:lang w:val="en-GB" w:eastAsia="en-US" w:bidi="ar-SA"/>
    </w:rPr>
  </w:style>
  <w:style w:type="character" w:customStyle="1" w:styleId="CommentTextChar">
    <w:name w:val="Comment Text Char"/>
    <w:link w:val="CommentText"/>
    <w:uiPriority w:val="99"/>
    <w:qFormat/>
    <w:rsid w:val="00E76D3F"/>
    <w:rPr>
      <w:kern w:val="2"/>
      <w:sz w:val="22"/>
      <w:szCs w:val="22"/>
      <w:lang w:val="en-GB" w:eastAsia="en-US" w:bidi="ar-SA"/>
    </w:rPr>
  </w:style>
  <w:style w:type="character" w:customStyle="1" w:styleId="CommentSubjectChar">
    <w:name w:val="Comment Subject Char"/>
    <w:link w:val="CommentSubject"/>
    <w:qFormat/>
    <w:rsid w:val="00E76D3F"/>
    <w:rPr>
      <w:b/>
      <w:bCs/>
      <w:kern w:val="2"/>
      <w:sz w:val="22"/>
      <w:szCs w:val="22"/>
      <w:lang w:val="en-GB" w:eastAsia="en-US" w:bidi="ar-SA"/>
    </w:rPr>
  </w:style>
  <w:style w:type="paragraph" w:customStyle="1" w:styleId="Revision1">
    <w:name w:val="Revision1"/>
    <w:hidden/>
    <w:uiPriority w:val="99"/>
    <w:semiHidden/>
    <w:qFormat/>
    <w:rsid w:val="00E76D3F"/>
    <w:rPr>
      <w:rFonts w:eastAsiaTheme="minorEastAsia"/>
      <w:sz w:val="22"/>
      <w:szCs w:val="22"/>
      <w:lang w:eastAsia="en-US"/>
    </w:rPr>
  </w:style>
  <w:style w:type="character" w:customStyle="1" w:styleId="DocumentMapChar">
    <w:name w:val="Document Map Char"/>
    <w:link w:val="DocumentMap"/>
    <w:qFormat/>
    <w:rsid w:val="00E76D3F"/>
    <w:rPr>
      <w:rFonts w:ascii="宋体"/>
      <w:kern w:val="2"/>
      <w:sz w:val="18"/>
      <w:szCs w:val="18"/>
      <w:lang w:val="en-GB" w:eastAsia="en-US" w:bidi="ar-SA"/>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列出段落,목록단락,リスト段落"/>
    <w:basedOn w:val="Normal"/>
    <w:link w:val="ListParagraphChar"/>
    <w:uiPriority w:val="34"/>
    <w:qFormat/>
    <w:rsid w:val="00E76D3F"/>
    <w:pPr>
      <w:ind w:left="720"/>
      <w:contextualSpacing/>
    </w:pPr>
  </w:style>
  <w:style w:type="character" w:styleId="PlaceholderText">
    <w:name w:val="Placeholder Text"/>
    <w:basedOn w:val="DefaultParagraphFont"/>
    <w:uiPriority w:val="99"/>
    <w:semiHidden/>
    <w:qFormat/>
    <w:rsid w:val="00E76D3F"/>
    <w:rPr>
      <w:color w:val="808080"/>
    </w:rPr>
  </w:style>
  <w:style w:type="paragraph" w:customStyle="1" w:styleId="Agreement">
    <w:name w:val="Agreement"/>
    <w:basedOn w:val="Normal"/>
    <w:next w:val="Normal"/>
    <w:qFormat/>
    <w:rsid w:val="00E76D3F"/>
    <w:pPr>
      <w:numPr>
        <w:numId w:val="3"/>
      </w:numPr>
      <w:autoSpaceDE/>
      <w:autoSpaceDN/>
      <w:adjustRightInd/>
      <w:snapToGrid/>
      <w:spacing w:before="60" w:after="0"/>
      <w:jc w:val="left"/>
    </w:pPr>
    <w:rPr>
      <w:rFonts w:ascii="Arial" w:eastAsia="MS Mincho" w:hAnsi="Arial"/>
      <w:b/>
      <w:sz w:val="20"/>
      <w:szCs w:val="24"/>
      <w:lang w:val="en-GB" w:eastAsia="en-GB"/>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E76D3F"/>
    <w:rPr>
      <w:sz w:val="22"/>
      <w:szCs w:val="22"/>
      <w:lang w:eastAsia="en-US"/>
    </w:rPr>
  </w:style>
  <w:style w:type="paragraph" w:customStyle="1" w:styleId="TAH">
    <w:name w:val="TAH"/>
    <w:basedOn w:val="TAC"/>
    <w:link w:val="TAHCar"/>
    <w:qFormat/>
    <w:rsid w:val="00E76D3F"/>
    <w:rPr>
      <w:b/>
    </w:rPr>
  </w:style>
  <w:style w:type="paragraph" w:customStyle="1" w:styleId="TAC">
    <w:name w:val="TAC"/>
    <w:basedOn w:val="Normal"/>
    <w:link w:val="TACChar"/>
    <w:qFormat/>
    <w:rsid w:val="00E76D3F"/>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locked/>
    <w:rsid w:val="00E76D3F"/>
    <w:rPr>
      <w:rFonts w:ascii="Arial" w:hAnsi="Arial"/>
      <w:sz w:val="18"/>
      <w:lang w:val="en-GB" w:eastAsia="en-US"/>
    </w:rPr>
  </w:style>
  <w:style w:type="character" w:customStyle="1" w:styleId="TAHCar">
    <w:name w:val="TAH Car"/>
    <w:link w:val="TAH"/>
    <w:qFormat/>
    <w:rsid w:val="00E76D3F"/>
    <w:rPr>
      <w:rFonts w:ascii="Arial" w:hAnsi="Arial"/>
      <w:b/>
      <w:sz w:val="18"/>
      <w:lang w:val="en-GB" w:eastAsia="en-US"/>
    </w:rPr>
  </w:style>
  <w:style w:type="paragraph" w:customStyle="1" w:styleId="RAN1bullet1">
    <w:name w:val="RAN1 bullet1"/>
    <w:basedOn w:val="Normal"/>
    <w:link w:val="RAN1bullet1Char"/>
    <w:qFormat/>
    <w:rsid w:val="00E76D3F"/>
    <w:p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qFormat/>
    <w:rsid w:val="00E76D3F"/>
    <w:rPr>
      <w:rFonts w:ascii="Times" w:eastAsia="Batang" w:hAnsi="Times"/>
      <w:szCs w:val="24"/>
      <w:lang w:val="en-GB"/>
    </w:rPr>
  </w:style>
  <w:style w:type="paragraph" w:customStyle="1" w:styleId="maintext">
    <w:name w:val="main text"/>
    <w:basedOn w:val="Normal"/>
    <w:link w:val="maintextChar"/>
    <w:qFormat/>
    <w:rsid w:val="00E76D3F"/>
    <w:pPr>
      <w:autoSpaceDE/>
      <w:autoSpaceDN/>
      <w:adjustRightInd/>
      <w:snapToGrid/>
      <w:spacing w:before="60" w:after="60" w:line="288" w:lineRule="auto"/>
      <w:ind w:firstLineChars="200" w:firstLine="200"/>
    </w:pPr>
    <w:rPr>
      <w:rFonts w:eastAsia="Malgun Gothic" w:cs="Batang"/>
      <w:kern w:val="2"/>
      <w:sz w:val="20"/>
      <w:szCs w:val="20"/>
      <w:lang w:val="en-GB" w:eastAsia="ko-KR"/>
    </w:rPr>
  </w:style>
  <w:style w:type="character" w:customStyle="1" w:styleId="maintextChar">
    <w:name w:val="main text Char"/>
    <w:link w:val="maintext"/>
    <w:qFormat/>
    <w:rsid w:val="00E76D3F"/>
    <w:rPr>
      <w:rFonts w:eastAsia="Malgun Gothic" w:cs="Batang"/>
      <w:kern w:val="2"/>
      <w:lang w:val="en-GB" w:eastAsia="ko-KR"/>
    </w:rPr>
  </w:style>
  <w:style w:type="paragraph" w:customStyle="1" w:styleId="EQ">
    <w:name w:val="EQ"/>
    <w:basedOn w:val="Normal"/>
    <w:next w:val="Normal"/>
    <w:qFormat/>
    <w:rsid w:val="00E76D3F"/>
    <w:pPr>
      <w:keepLines/>
      <w:tabs>
        <w:tab w:val="center" w:pos="4536"/>
        <w:tab w:val="right" w:pos="9072"/>
      </w:tabs>
      <w:autoSpaceDE/>
      <w:autoSpaceDN/>
      <w:adjustRightInd/>
      <w:snapToGrid/>
      <w:spacing w:after="180"/>
      <w:jc w:val="left"/>
    </w:pPr>
    <w:rPr>
      <w:sz w:val="20"/>
      <w:szCs w:val="20"/>
      <w:lang w:val="en-GB"/>
    </w:rPr>
  </w:style>
  <w:style w:type="paragraph" w:customStyle="1" w:styleId="B1">
    <w:name w:val="B1"/>
    <w:basedOn w:val="Normal"/>
    <w:link w:val="B10"/>
    <w:uiPriority w:val="99"/>
    <w:qFormat/>
    <w:rsid w:val="00E76D3F"/>
    <w:pPr>
      <w:autoSpaceDE/>
      <w:autoSpaceDN/>
      <w:adjustRightInd/>
      <w:snapToGrid/>
      <w:spacing w:after="180"/>
      <w:ind w:left="568" w:hanging="284"/>
      <w:jc w:val="left"/>
    </w:pPr>
    <w:rPr>
      <w:sz w:val="20"/>
      <w:szCs w:val="20"/>
      <w:lang w:val="en-GB"/>
    </w:rPr>
  </w:style>
  <w:style w:type="character" w:customStyle="1" w:styleId="B10">
    <w:name w:val="B1 (文字)"/>
    <w:link w:val="B1"/>
    <w:qFormat/>
    <w:locked/>
    <w:rsid w:val="00E76D3F"/>
    <w:rPr>
      <w:rFonts w:eastAsiaTheme="minorEastAsia"/>
      <w:lang w:val="en-GB" w:eastAsia="en-US"/>
    </w:rPr>
  </w:style>
  <w:style w:type="paragraph" w:customStyle="1" w:styleId="TAR">
    <w:name w:val="TAR"/>
    <w:basedOn w:val="Normal"/>
    <w:qFormat/>
    <w:rsid w:val="00E76D3F"/>
    <w:pPr>
      <w:keepNext/>
      <w:keepLines/>
      <w:overflowPunct w:val="0"/>
      <w:snapToGrid/>
      <w:spacing w:after="0"/>
      <w:jc w:val="right"/>
      <w:textAlignment w:val="baseline"/>
    </w:pPr>
    <w:rPr>
      <w:rFonts w:ascii="Arial" w:hAnsi="Arial"/>
      <w:sz w:val="18"/>
      <w:szCs w:val="20"/>
      <w:lang w:val="en-GB"/>
    </w:rPr>
  </w:style>
  <w:style w:type="character" w:customStyle="1" w:styleId="B1Zchn">
    <w:name w:val="B1 Zchn"/>
    <w:qFormat/>
    <w:rsid w:val="00E76D3F"/>
    <w:rPr>
      <w:lang w:eastAsia="en-US"/>
    </w:rPr>
  </w:style>
  <w:style w:type="paragraph" w:customStyle="1" w:styleId="Comments">
    <w:name w:val="Comments"/>
    <w:basedOn w:val="Normal"/>
    <w:link w:val="CommentsChar"/>
    <w:qFormat/>
    <w:rsid w:val="00E76D3F"/>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E76D3F"/>
    <w:rPr>
      <w:rFonts w:ascii="Arial" w:eastAsia="MS Mincho" w:hAnsi="Arial"/>
      <w:i/>
      <w:sz w:val="18"/>
      <w:szCs w:val="24"/>
      <w:lang w:val="en-GB" w:eastAsia="en-GB"/>
    </w:rPr>
  </w:style>
  <w:style w:type="paragraph" w:customStyle="1" w:styleId="ydp76149c4fyiv9573453272msolistparagraph">
    <w:name w:val="ydp76149c4fyiv9573453272msolistparagraph"/>
    <w:basedOn w:val="Normal"/>
    <w:uiPriority w:val="99"/>
    <w:qFormat/>
    <w:rsid w:val="00E76D3F"/>
    <w:pPr>
      <w:autoSpaceDE/>
      <w:autoSpaceDN/>
      <w:adjustRightInd/>
      <w:snapToGrid/>
      <w:spacing w:before="100" w:beforeAutospacing="1" w:after="100" w:afterAutospacing="1"/>
      <w:jc w:val="left"/>
    </w:pPr>
    <w:rPr>
      <w:rFonts w:eastAsiaTheme="minorHAnsi"/>
      <w:sz w:val="24"/>
      <w:szCs w:val="24"/>
    </w:rPr>
  </w:style>
  <w:style w:type="paragraph" w:customStyle="1" w:styleId="2">
    <w:name w:val="我的正文首行2缩进"/>
    <w:basedOn w:val="Normal"/>
    <w:qFormat/>
    <w:rsid w:val="00E76D3F"/>
    <w:pPr>
      <w:widowControl w:val="0"/>
      <w:autoSpaceDE/>
      <w:autoSpaceDN/>
      <w:adjustRightInd/>
      <w:spacing w:after="0"/>
      <w:ind w:firstLine="420"/>
    </w:pPr>
    <w:rPr>
      <w:rFonts w:cs="宋体"/>
      <w:sz w:val="21"/>
      <w:szCs w:val="20"/>
      <w:lang w:eastAsia="zh-CN"/>
    </w:rPr>
  </w:style>
  <w:style w:type="paragraph" w:customStyle="1" w:styleId="Proposal">
    <w:name w:val="Proposal"/>
    <w:basedOn w:val="Normal"/>
    <w:link w:val="ProposalChar"/>
    <w:qFormat/>
    <w:rsid w:val="00E76D3F"/>
    <w:pPr>
      <w:numPr>
        <w:numId w:val="4"/>
      </w:numPr>
      <w:tabs>
        <w:tab w:val="clear" w:pos="1304"/>
        <w:tab w:val="left" w:pos="1701"/>
      </w:tabs>
      <w:autoSpaceDE/>
      <w:autoSpaceDN/>
      <w:adjustRightInd/>
      <w:snapToGrid/>
      <w:spacing w:after="160" w:line="259" w:lineRule="auto"/>
      <w:ind w:left="1701" w:hanging="1701"/>
      <w:jc w:val="left"/>
    </w:pPr>
    <w:rPr>
      <w:rFonts w:asciiTheme="minorHAnsi" w:hAnsiTheme="minorHAnsi" w:cstheme="minorBidi"/>
      <w:b/>
      <w:bCs/>
      <w:lang w:eastAsia="zh-CN"/>
    </w:rPr>
  </w:style>
  <w:style w:type="paragraph" w:customStyle="1" w:styleId="Bullet-3">
    <w:name w:val="Bullet-3"/>
    <w:basedOn w:val="Normal"/>
    <w:qFormat/>
    <w:rsid w:val="00E76D3F"/>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2">
    <w:name w:val="Bullet 2"/>
    <w:basedOn w:val="Normal"/>
    <w:qFormat/>
    <w:rsid w:val="00E76D3F"/>
    <w:pPr>
      <w:numPr>
        <w:ilvl w:val="5"/>
        <w:numId w:val="5"/>
      </w:numPr>
      <w:autoSpaceDE/>
      <w:autoSpaceDN/>
      <w:adjustRightInd/>
      <w:snapToGrid/>
      <w:spacing w:after="0"/>
      <w:jc w:val="left"/>
    </w:pPr>
    <w:rPr>
      <w:rFonts w:ascii="Arial" w:eastAsia="Malgun Gothic" w:hAnsi="Arial"/>
      <w:sz w:val="20"/>
      <w:szCs w:val="24"/>
      <w:lang w:val="en-GB"/>
    </w:rPr>
  </w:style>
  <w:style w:type="paragraph" w:customStyle="1" w:styleId="bulletlevel1">
    <w:name w:val="bullet level 1"/>
    <w:basedOn w:val="Bullet-3"/>
    <w:qFormat/>
    <w:rsid w:val="00E76D3F"/>
    <w:pPr>
      <w:numPr>
        <w:ilvl w:val="0"/>
      </w:numPr>
      <w:ind w:left="720" w:hanging="360"/>
    </w:pPr>
  </w:style>
  <w:style w:type="paragraph" w:customStyle="1" w:styleId="bulletlevel2">
    <w:name w:val="bullet level 2"/>
    <w:basedOn w:val="Bullet-3"/>
    <w:qFormat/>
    <w:rsid w:val="00E76D3F"/>
    <w:pPr>
      <w:numPr>
        <w:ilvl w:val="1"/>
      </w:numPr>
    </w:pPr>
    <w:rPr>
      <w:lang w:val="en-AU"/>
    </w:rPr>
  </w:style>
  <w:style w:type="paragraph" w:customStyle="1" w:styleId="bulletlevel4">
    <w:name w:val="bullet level 4"/>
    <w:basedOn w:val="Bullet-3"/>
    <w:qFormat/>
    <w:rsid w:val="00E76D3F"/>
    <w:pPr>
      <w:numPr>
        <w:ilvl w:val="3"/>
      </w:numPr>
      <w:ind w:left="2880" w:hanging="360"/>
    </w:pPr>
    <w:rPr>
      <w:lang w:val="en-AU"/>
    </w:rPr>
  </w:style>
  <w:style w:type="paragraph" w:customStyle="1" w:styleId="LGTdoc">
    <w:name w:val="LGTdoc_본문"/>
    <w:basedOn w:val="Normal"/>
    <w:qFormat/>
    <w:rsid w:val="00E76D3F"/>
    <w:pPr>
      <w:widowControl w:val="0"/>
      <w:spacing w:after="0" w:line="264" w:lineRule="auto"/>
    </w:pPr>
    <w:rPr>
      <w:rFonts w:eastAsia="Batang"/>
      <w:kern w:val="2"/>
      <w:szCs w:val="24"/>
      <w:lang w:val="en-GB" w:eastAsia="ko-KR"/>
    </w:rPr>
  </w:style>
  <w:style w:type="paragraph" w:customStyle="1" w:styleId="Text">
    <w:name w:val="Text"/>
    <w:qFormat/>
    <w:rsid w:val="00E76D3F"/>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3GPPNormalText">
    <w:name w:val="3GPP Normal Text"/>
    <w:basedOn w:val="BodyText"/>
    <w:link w:val="3GPPNormalTextChar"/>
    <w:qFormat/>
    <w:rsid w:val="00E76D3F"/>
    <w:pPr>
      <w:autoSpaceDE/>
      <w:autoSpaceDN/>
      <w:adjustRightInd/>
      <w:snapToGrid/>
      <w:spacing w:after="60"/>
    </w:pPr>
    <w:rPr>
      <w:rFonts w:eastAsia="MS Mincho"/>
      <w:szCs w:val="24"/>
    </w:rPr>
  </w:style>
  <w:style w:type="character" w:customStyle="1" w:styleId="3GPPNormalTextChar">
    <w:name w:val="3GPP Normal Text Char"/>
    <w:link w:val="3GPPNormalText"/>
    <w:qFormat/>
    <w:rsid w:val="00E76D3F"/>
    <w:rPr>
      <w:rFonts w:eastAsia="MS Mincho"/>
      <w:szCs w:val="24"/>
      <w:lang w:eastAsia="en-US"/>
    </w:rPr>
  </w:style>
  <w:style w:type="paragraph" w:customStyle="1" w:styleId="Observation">
    <w:name w:val="Observation"/>
    <w:basedOn w:val="Proposal"/>
    <w:qFormat/>
    <w:rsid w:val="00E76D3F"/>
    <w:pPr>
      <w:numPr>
        <w:numId w:val="6"/>
      </w:numPr>
      <w:tabs>
        <w:tab w:val="clear" w:pos="1304"/>
      </w:tabs>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sz w:val="20"/>
      <w:szCs w:val="20"/>
      <w:lang w:val="en-GB"/>
    </w:rPr>
  </w:style>
  <w:style w:type="paragraph" w:customStyle="1" w:styleId="N1">
    <w:name w:val="N1"/>
    <w:basedOn w:val="Normal"/>
    <w:link w:val="N1Char"/>
    <w:qFormat/>
    <w:rsid w:val="00E76D3F"/>
    <w:pPr>
      <w:autoSpaceDE/>
      <w:autoSpaceDN/>
      <w:adjustRightInd/>
      <w:snapToGrid/>
      <w:spacing w:after="0"/>
      <w:ind w:left="634"/>
      <w:jc w:val="left"/>
    </w:pPr>
    <w:rPr>
      <w:rFonts w:ascii="Calibri" w:eastAsia="MS Mincho" w:hAnsi="Calibri" w:cs="Calibri"/>
      <w:lang w:eastAsia="ko-KR" w:bidi="hi-IN"/>
    </w:rPr>
  </w:style>
  <w:style w:type="character" w:customStyle="1" w:styleId="N1Char">
    <w:name w:val="N1 Char"/>
    <w:link w:val="N1"/>
    <w:qFormat/>
    <w:rsid w:val="00E76D3F"/>
    <w:rPr>
      <w:rFonts w:ascii="Calibri" w:eastAsia="MS Mincho" w:hAnsi="Calibri" w:cs="Calibri"/>
      <w:sz w:val="22"/>
      <w:szCs w:val="22"/>
      <w:lang w:eastAsia="ko-KR" w:bidi="hi-IN"/>
    </w:rPr>
  </w:style>
  <w:style w:type="paragraph" w:customStyle="1" w:styleId="N4">
    <w:name w:val="N4"/>
    <w:basedOn w:val="Normal"/>
    <w:link w:val="N4Char"/>
    <w:qFormat/>
    <w:rsid w:val="00E76D3F"/>
    <w:pPr>
      <w:autoSpaceDE/>
      <w:autoSpaceDN/>
      <w:adjustRightInd/>
      <w:snapToGrid/>
      <w:spacing w:after="0"/>
      <w:ind w:left="1354"/>
      <w:jc w:val="left"/>
    </w:pPr>
    <w:rPr>
      <w:rFonts w:ascii="Calibri" w:eastAsia="MS Mincho" w:hAnsi="Calibri" w:cs="Calibri"/>
      <w:shd w:val="clear" w:color="auto" w:fill="FFFFFF"/>
      <w:lang w:eastAsia="ko-KR" w:bidi="hi-IN"/>
    </w:rPr>
  </w:style>
  <w:style w:type="character" w:customStyle="1" w:styleId="N4Char">
    <w:name w:val="N4 Char"/>
    <w:link w:val="N4"/>
    <w:qFormat/>
    <w:rsid w:val="00E76D3F"/>
    <w:rPr>
      <w:rFonts w:ascii="Calibri" w:eastAsia="MS Mincho" w:hAnsi="Calibri" w:cs="Calibri"/>
      <w:sz w:val="22"/>
      <w:szCs w:val="22"/>
      <w:lang w:eastAsia="ko-KR" w:bidi="hi-IN"/>
    </w:rPr>
  </w:style>
  <w:style w:type="table" w:customStyle="1" w:styleId="11">
    <w:name w:val="网格型1"/>
    <w:basedOn w:val="TableNormal"/>
    <w:uiPriority w:val="59"/>
    <w:qFormat/>
    <w:rsid w:val="00E76D3F"/>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스타일1"/>
    <w:basedOn w:val="Normal"/>
    <w:link w:val="1Char"/>
    <w:qFormat/>
    <w:rsid w:val="00E76D3F"/>
    <w:pPr>
      <w:autoSpaceDE/>
      <w:autoSpaceDN/>
      <w:adjustRightInd/>
      <w:snapToGrid/>
      <w:spacing w:before="60" w:after="180" w:line="360" w:lineRule="atLeast"/>
    </w:pPr>
    <w:rPr>
      <w:szCs w:val="20"/>
      <w:lang w:val="en-GB" w:eastAsia="ko-KR"/>
    </w:rPr>
  </w:style>
  <w:style w:type="character" w:customStyle="1" w:styleId="1Char">
    <w:name w:val="스타일1 Char"/>
    <w:basedOn w:val="DefaultParagraphFont"/>
    <w:link w:val="12"/>
    <w:qFormat/>
    <w:rsid w:val="00E76D3F"/>
    <w:rPr>
      <w:rFonts w:eastAsiaTheme="minorEastAsia"/>
      <w:sz w:val="22"/>
      <w:lang w:val="en-GB" w:eastAsia="ko-KR"/>
    </w:rPr>
  </w:style>
  <w:style w:type="character" w:customStyle="1" w:styleId="shorttext">
    <w:name w:val="short_text"/>
    <w:basedOn w:val="DefaultParagraphFont"/>
    <w:qFormat/>
    <w:rsid w:val="00E76D3F"/>
  </w:style>
  <w:style w:type="paragraph" w:customStyle="1" w:styleId="a">
    <w:name w:val="样式 ！正文"/>
    <w:basedOn w:val="Normal"/>
    <w:qFormat/>
    <w:rsid w:val="00E76D3F"/>
    <w:pPr>
      <w:widowControl w:val="0"/>
      <w:autoSpaceDE/>
      <w:autoSpaceDN/>
      <w:adjustRightInd/>
      <w:snapToGrid/>
      <w:spacing w:before="40" w:after="40" w:line="300" w:lineRule="auto"/>
      <w:ind w:firstLine="420"/>
    </w:pPr>
    <w:rPr>
      <w:rFonts w:cs="宋体"/>
      <w:kern w:val="2"/>
      <w:sz w:val="21"/>
      <w:szCs w:val="20"/>
      <w:lang w:eastAsia="zh-CN"/>
    </w:rPr>
  </w:style>
  <w:style w:type="paragraph" w:customStyle="1" w:styleId="TH">
    <w:name w:val="TH"/>
    <w:basedOn w:val="Normal"/>
    <w:link w:val="THChar"/>
    <w:qFormat/>
    <w:rsid w:val="00E76D3F"/>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E76D3F"/>
    <w:rPr>
      <w:rFonts w:ascii="Arial" w:hAnsi="Arial"/>
      <w:b/>
      <w:lang w:val="en-GB" w:eastAsia="en-US"/>
    </w:rPr>
  </w:style>
  <w:style w:type="paragraph" w:customStyle="1" w:styleId="TAL">
    <w:name w:val="TAL"/>
    <w:basedOn w:val="Normal"/>
    <w:link w:val="TALChar"/>
    <w:qFormat/>
    <w:rsid w:val="00E76D3F"/>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rsid w:val="00E76D3F"/>
    <w:rPr>
      <w:rFonts w:ascii="Arial" w:hAnsi="Arial"/>
      <w:sz w:val="18"/>
      <w:lang w:val="en-GB" w:eastAsia="en-US"/>
    </w:rPr>
  </w:style>
  <w:style w:type="paragraph" w:customStyle="1" w:styleId="TAN">
    <w:name w:val="TAN"/>
    <w:basedOn w:val="TAL"/>
    <w:qFormat/>
    <w:rsid w:val="00E76D3F"/>
    <w:pPr>
      <w:ind w:left="851" w:hanging="851"/>
    </w:pPr>
  </w:style>
  <w:style w:type="character" w:customStyle="1" w:styleId="B1Char1">
    <w:name w:val="B1 Char1"/>
    <w:qFormat/>
    <w:rsid w:val="00E76D3F"/>
    <w:rPr>
      <w:rFonts w:eastAsia="Times New Roman"/>
      <w:lang w:val="en-GB" w:eastAsia="en-GB"/>
    </w:rPr>
  </w:style>
  <w:style w:type="paragraph" w:customStyle="1" w:styleId="B2">
    <w:name w:val="B2"/>
    <w:basedOn w:val="List2"/>
    <w:link w:val="B2Char"/>
    <w:qFormat/>
    <w:rsid w:val="00E76D3F"/>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E76D3F"/>
    <w:rPr>
      <w:rFonts w:eastAsia="Times New Roman"/>
      <w:lang w:val="en-GB" w:eastAsia="en-GB"/>
    </w:rPr>
  </w:style>
  <w:style w:type="paragraph" w:customStyle="1" w:styleId="B3">
    <w:name w:val="B3"/>
    <w:basedOn w:val="List3"/>
    <w:qFormat/>
    <w:rsid w:val="00E76D3F"/>
    <w:pPr>
      <w:autoSpaceDE/>
      <w:autoSpaceDN/>
      <w:adjustRightInd/>
      <w:snapToGrid/>
      <w:spacing w:after="180"/>
      <w:ind w:leftChars="0" w:left="1135" w:firstLineChars="0" w:hanging="284"/>
      <w:contextualSpacing w:val="0"/>
      <w:jc w:val="left"/>
    </w:pPr>
    <w:rPr>
      <w:sz w:val="20"/>
      <w:szCs w:val="20"/>
      <w:lang w:val="en-GB"/>
    </w:rPr>
  </w:style>
  <w:style w:type="character" w:customStyle="1" w:styleId="Char1">
    <w:name w:val="题注 Char1"/>
    <w:qFormat/>
    <w:rsid w:val="00E76D3F"/>
    <w:rPr>
      <w:rFonts w:ascii="Times New Roman" w:eastAsia="Times New Roman" w:hAnsi="Times New Roman" w:cs="Times New Roman"/>
      <w:kern w:val="0"/>
      <w:sz w:val="20"/>
      <w:szCs w:val="20"/>
      <w:lang w:val="en-GB" w:eastAsia="en-US"/>
    </w:rPr>
  </w:style>
  <w:style w:type="character" w:customStyle="1" w:styleId="ProposalChar">
    <w:name w:val="Proposal Char"/>
    <w:basedOn w:val="DefaultParagraphFont"/>
    <w:link w:val="Proposal"/>
    <w:qFormat/>
    <w:rsid w:val="00E76D3F"/>
    <w:rPr>
      <w:rFonts w:asciiTheme="minorHAnsi" w:eastAsiaTheme="minorEastAsia" w:hAnsiTheme="minorHAnsi" w:cstheme="minorBidi"/>
      <w:b/>
      <w:bCs/>
      <w:sz w:val="22"/>
      <w:szCs w:val="22"/>
    </w:rPr>
  </w:style>
  <w:style w:type="paragraph" w:customStyle="1" w:styleId="NO">
    <w:name w:val="NO"/>
    <w:basedOn w:val="Normal"/>
    <w:link w:val="NOChar"/>
    <w:qFormat/>
    <w:rsid w:val="00E76D3F"/>
    <w:pPr>
      <w:keepLines/>
      <w:overflowPunct w:val="0"/>
      <w:snapToGrid/>
      <w:spacing w:after="180"/>
      <w:ind w:left="1135" w:hanging="851"/>
      <w:jc w:val="left"/>
      <w:textAlignment w:val="baseline"/>
    </w:pPr>
    <w:rPr>
      <w:rFonts w:eastAsia="宋体"/>
      <w:sz w:val="20"/>
      <w:szCs w:val="20"/>
      <w:lang w:val="en-GB"/>
    </w:rPr>
  </w:style>
  <w:style w:type="character" w:customStyle="1" w:styleId="NOChar">
    <w:name w:val="NO Char"/>
    <w:link w:val="NO"/>
    <w:qFormat/>
    <w:rsid w:val="00E76D3F"/>
    <w:rPr>
      <w:rFonts w:eastAsia="宋体"/>
      <w:lang w:val="en-GB" w:eastAsia="en-US"/>
    </w:rPr>
  </w:style>
  <w:style w:type="character" w:customStyle="1" w:styleId="CaptionChar3">
    <w:name w:val="Caption Char3"/>
    <w:uiPriority w:val="35"/>
    <w:qFormat/>
    <w:rsid w:val="00E76D3F"/>
    <w:rPr>
      <w:rFonts w:ascii="Times New Roman" w:eastAsia="Times New Roman" w:hAnsi="Times New Roman" w:cs="Times New Roman"/>
      <w:kern w:val="0"/>
      <w:sz w:val="20"/>
      <w:szCs w:val="20"/>
      <w:lang w:val="en-GB" w:eastAsia="en-US"/>
    </w:rPr>
  </w:style>
  <w:style w:type="table" w:customStyle="1" w:styleId="TableGrid1">
    <w:name w:val="Table Grid1"/>
    <w:basedOn w:val="TableNormal"/>
    <w:qFormat/>
    <w:rsid w:val="00E76D3F"/>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ew">
    <w:name w:val="Review"/>
    <w:basedOn w:val="Normal"/>
    <w:qFormat/>
    <w:rsid w:val="00E76D3F"/>
    <w:pPr>
      <w:shd w:val="clear" w:color="auto" w:fill="FFFFF0"/>
      <w:autoSpaceDE/>
      <w:autoSpaceDN/>
      <w:adjustRightInd/>
      <w:snapToGrid/>
      <w:spacing w:before="40" w:after="0"/>
      <w:ind w:left="216" w:hanging="216"/>
      <w:jc w:val="left"/>
    </w:pPr>
    <w:rPr>
      <w:rFonts w:eastAsia="Batang"/>
      <w:color w:val="5000FF"/>
      <w:sz w:val="20"/>
      <w:szCs w:val="24"/>
      <w:lang w:val="en-GB"/>
    </w:rPr>
  </w:style>
  <w:style w:type="paragraph" w:customStyle="1" w:styleId="Revision2">
    <w:name w:val="Revision2"/>
    <w:hidden/>
    <w:uiPriority w:val="99"/>
    <w:semiHidden/>
    <w:qFormat/>
    <w:rsid w:val="00E76D3F"/>
    <w:rPr>
      <w:rFonts w:eastAsiaTheme="minorEastAsia"/>
      <w:sz w:val="22"/>
      <w:szCs w:val="22"/>
      <w:lang w:eastAsia="en-US"/>
    </w:rPr>
  </w:style>
  <w:style w:type="character" w:customStyle="1" w:styleId="apple-converted-space">
    <w:name w:val="apple-converted-space"/>
    <w:basedOn w:val="DefaultParagraphFont"/>
    <w:qFormat/>
    <w:rsid w:val="00E76D3F"/>
  </w:style>
  <w:style w:type="paragraph" w:customStyle="1" w:styleId="Default">
    <w:name w:val="Default"/>
    <w:uiPriority w:val="99"/>
    <w:unhideWhenUsed/>
    <w:qFormat/>
    <w:rsid w:val="00E76D3F"/>
    <w:pPr>
      <w:widowControl w:val="0"/>
      <w:autoSpaceDE w:val="0"/>
      <w:autoSpaceDN w:val="0"/>
      <w:adjustRightInd w:val="0"/>
    </w:pPr>
    <w:rPr>
      <w:rFonts w:ascii="Arial" w:hAnsi="Arial" w:hint="eastAsia"/>
      <w:color w:val="000000"/>
      <w:sz w:val="24"/>
    </w:rPr>
  </w:style>
  <w:style w:type="table" w:customStyle="1" w:styleId="GridTable1Light-Accent51">
    <w:name w:val="Grid Table 1 Light - Accent 51"/>
    <w:basedOn w:val="TableNormal"/>
    <w:uiPriority w:val="46"/>
    <w:qFormat/>
    <w:rsid w:val="00E76D3F"/>
    <w:tblPr>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paragraph" w:customStyle="1" w:styleId="ListParagraph1">
    <w:name w:val="List Paragraph1"/>
    <w:basedOn w:val="Normal"/>
    <w:qFormat/>
    <w:rsid w:val="00E76D3F"/>
    <w:pPr>
      <w:overflowPunct w:val="0"/>
      <w:snapToGrid/>
      <w:spacing w:before="100" w:beforeAutospacing="1" w:after="180"/>
      <w:ind w:left="720"/>
      <w:contextualSpacing/>
      <w:jc w:val="left"/>
      <w:textAlignment w:val="baseline"/>
    </w:pPr>
    <w:rPr>
      <w:rFonts w:eastAsia="宋体"/>
      <w:sz w:val="24"/>
      <w:szCs w:val="24"/>
      <w:lang w:eastAsia="zh-CN"/>
    </w:rPr>
  </w:style>
  <w:style w:type="paragraph" w:customStyle="1" w:styleId="3GPPHeader">
    <w:name w:val="3GPP_Header"/>
    <w:basedOn w:val="Normal"/>
    <w:qFormat/>
    <w:rsid w:val="00E76D3F"/>
    <w:pPr>
      <w:tabs>
        <w:tab w:val="left" w:pos="1701"/>
        <w:tab w:val="right" w:pos="9639"/>
      </w:tabs>
      <w:spacing w:after="240"/>
    </w:pPr>
    <w:rPr>
      <w:rFonts w:ascii="Arial" w:hAnsi="Arial"/>
      <w:b/>
      <w:sz w:val="24"/>
      <w:lang w:eastAsia="zh-CN"/>
    </w:rPr>
  </w:style>
  <w:style w:type="paragraph" w:customStyle="1" w:styleId="ListParagraph8">
    <w:name w:val="List Paragraph8"/>
    <w:basedOn w:val="Normal"/>
    <w:uiPriority w:val="34"/>
    <w:unhideWhenUsed/>
    <w:qFormat/>
    <w:rsid w:val="00E76D3F"/>
    <w:pPr>
      <w:ind w:left="720"/>
      <w:contextualSpacing/>
    </w:pPr>
  </w:style>
  <w:style w:type="character" w:customStyle="1" w:styleId="normaltextrun">
    <w:name w:val="normaltextrun"/>
    <w:basedOn w:val="DefaultParagraphFont"/>
    <w:qFormat/>
    <w:rsid w:val="00E76D3F"/>
  </w:style>
  <w:style w:type="paragraph" w:customStyle="1" w:styleId="110">
    <w:name w:val="正文11"/>
    <w:qFormat/>
    <w:rsid w:val="00E76D3F"/>
    <w:pPr>
      <w:overflowPunct w:val="0"/>
      <w:autoSpaceDE w:val="0"/>
      <w:autoSpaceDN w:val="0"/>
      <w:adjustRightInd w:val="0"/>
      <w:spacing w:before="100" w:beforeAutospacing="1" w:after="180" w:line="273" w:lineRule="auto"/>
      <w:jc w:val="both"/>
      <w:textAlignment w:val="baseline"/>
    </w:pPr>
    <w:rPr>
      <w:sz w:val="22"/>
      <w:szCs w:val="22"/>
    </w:rPr>
  </w:style>
  <w:style w:type="paragraph" w:customStyle="1" w:styleId="13">
    <w:name w:val="正文1"/>
    <w:qFormat/>
    <w:rsid w:val="00E76D3F"/>
    <w:rPr>
      <w:sz w:val="24"/>
      <w:szCs w:val="24"/>
    </w:rPr>
  </w:style>
  <w:style w:type="paragraph" w:customStyle="1" w:styleId="14">
    <w:name w:val="列表项目符号1"/>
    <w:basedOn w:val="Normal"/>
    <w:semiHidden/>
    <w:qFormat/>
    <w:rsid w:val="00E76D3F"/>
    <w:pPr>
      <w:autoSpaceDE/>
      <w:autoSpaceDN/>
      <w:adjustRightInd/>
      <w:snapToGrid/>
      <w:spacing w:before="100" w:beforeAutospacing="1" w:after="100" w:afterAutospacing="1"/>
      <w:ind w:left="360" w:hanging="360"/>
      <w:contextualSpacing/>
    </w:pPr>
    <w:rPr>
      <w:rFonts w:ascii="Calibri" w:eastAsia="MS Mincho" w:hAnsi="Calibri"/>
      <w:sz w:val="24"/>
      <w:szCs w:val="24"/>
      <w:lang w:eastAsia="zh-CN"/>
    </w:rPr>
  </w:style>
  <w:style w:type="paragraph" w:customStyle="1" w:styleId="15">
    <w:name w:val="正文文本1"/>
    <w:basedOn w:val="Normal"/>
    <w:qFormat/>
    <w:rsid w:val="00E76D3F"/>
    <w:pPr>
      <w:autoSpaceDE/>
      <w:autoSpaceDN/>
      <w:adjustRightInd/>
      <w:snapToGrid/>
      <w:spacing w:before="100" w:beforeAutospacing="1" w:line="256" w:lineRule="auto"/>
    </w:pPr>
    <w:rPr>
      <w:rFonts w:ascii="Arial" w:eastAsia="Calibri" w:hAnsi="Arial" w:cs="Arial"/>
      <w:lang w:eastAsia="zh-CN"/>
    </w:rPr>
  </w:style>
  <w:style w:type="paragraph" w:customStyle="1" w:styleId="ListParagraph2">
    <w:name w:val="List Paragraph2"/>
    <w:basedOn w:val="Normal"/>
    <w:qFormat/>
    <w:rsid w:val="00E76D3F"/>
    <w:pPr>
      <w:overflowPunct w:val="0"/>
      <w:snapToGrid/>
      <w:spacing w:before="100" w:beforeAutospacing="1" w:after="180" w:line="276" w:lineRule="auto"/>
      <w:ind w:firstLineChars="200" w:firstLine="420"/>
      <w:textAlignment w:val="baseline"/>
    </w:pPr>
    <w:rPr>
      <w:rFonts w:eastAsia="宋体"/>
      <w:lang w:eastAsia="zh-CN"/>
    </w:rPr>
  </w:style>
  <w:style w:type="character" w:customStyle="1" w:styleId="FootnoteTextChar">
    <w:name w:val="Footnote Text Char"/>
    <w:basedOn w:val="DefaultParagraphFont"/>
    <w:link w:val="FootnoteText"/>
    <w:semiHidden/>
    <w:qFormat/>
    <w:rsid w:val="00E76D3F"/>
    <w:rPr>
      <w:rFonts w:eastAsiaTheme="minorEastAsia"/>
      <w:lang w:eastAsia="en-US"/>
    </w:rPr>
  </w:style>
  <w:style w:type="paragraph" w:customStyle="1" w:styleId="ZU">
    <w:name w:val="ZU"/>
    <w:rsid w:val="00E76D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rsid w:val="00E76D3F"/>
  </w:style>
  <w:style w:type="paragraph" w:customStyle="1" w:styleId="0Maintext">
    <w:name w:val="0 Main text"/>
    <w:basedOn w:val="Normal"/>
    <w:link w:val="0MaintextChar"/>
    <w:qFormat/>
    <w:rsid w:val="00E76D3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basedOn w:val="DefaultParagraphFont"/>
    <w:link w:val="0Maintext"/>
    <w:qFormat/>
    <w:rsid w:val="00E76D3F"/>
    <w:rPr>
      <w:rFonts w:eastAsia="Malgun Gothic" w:cs="Batang"/>
      <w:lang w:val="en-GB" w:eastAsia="en-US"/>
    </w:rPr>
  </w:style>
  <w:style w:type="character" w:customStyle="1" w:styleId="Heading3Char">
    <w:name w:val="Heading 3 Char"/>
    <w:basedOn w:val="DefaultParagraphFont"/>
    <w:link w:val="Heading3"/>
    <w:uiPriority w:val="99"/>
    <w:qFormat/>
    <w:rsid w:val="00E76D3F"/>
    <w:rPr>
      <w:rFonts w:eastAsiaTheme="minorEastAsia"/>
      <w:b/>
      <w:bCs/>
      <w:sz w:val="24"/>
      <w:szCs w:val="28"/>
      <w:lang w:eastAsia="en-US"/>
    </w:rPr>
  </w:style>
  <w:style w:type="paragraph" w:styleId="NoSpacing">
    <w:name w:val="No Spacing"/>
    <w:uiPriority w:val="1"/>
    <w:qFormat/>
    <w:rsid w:val="00E76D3F"/>
    <w:pPr>
      <w:overflowPunct w:val="0"/>
      <w:autoSpaceDE w:val="0"/>
      <w:autoSpaceDN w:val="0"/>
      <w:adjustRightInd w:val="0"/>
      <w:textAlignment w:val="baseline"/>
    </w:pPr>
    <w:rPr>
      <w:lang w:eastAsia="en-US"/>
    </w:rPr>
  </w:style>
  <w:style w:type="paragraph" w:customStyle="1" w:styleId="paragraph">
    <w:name w:val="paragraph"/>
    <w:basedOn w:val="Normal"/>
    <w:qFormat/>
    <w:rsid w:val="00E76D3F"/>
    <w:pPr>
      <w:spacing w:after="0"/>
    </w:pPr>
    <w:rPr>
      <w:sz w:val="24"/>
      <w:szCs w:val="24"/>
    </w:rPr>
  </w:style>
  <w:style w:type="table" w:customStyle="1" w:styleId="TableGrid2">
    <w:name w:val="Table Grid2"/>
    <w:basedOn w:val="TableNormal"/>
    <w:next w:val="TableGrid"/>
    <w:uiPriority w:val="39"/>
    <w:rsid w:val="005D650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E6535"/>
    <w:rPr>
      <w:rFonts w:eastAsiaTheme="minorEastAsia"/>
      <w:sz w:val="22"/>
      <w:szCs w:val="22"/>
      <w:lang w:eastAsia="en-US"/>
    </w:rPr>
  </w:style>
  <w:style w:type="character" w:customStyle="1" w:styleId="16">
    <w:name w:val="16"/>
    <w:basedOn w:val="DefaultParagraphFont"/>
    <w:rsid w:val="003F4B93"/>
    <w:rPr>
      <w:rFonts w:ascii="CG Times (WN)" w:hAnsi="CG Times (WN)" w:hint="default"/>
    </w:rPr>
  </w:style>
  <w:style w:type="paragraph" w:customStyle="1" w:styleId="a0">
    <w:name w:val="正文文本"/>
    <w:basedOn w:val="Normal"/>
    <w:rsid w:val="00140B79"/>
    <w:pPr>
      <w:autoSpaceDE/>
      <w:autoSpaceDN/>
      <w:adjustRightInd/>
      <w:snapToGrid/>
      <w:spacing w:before="100" w:beforeAutospacing="1" w:line="256" w:lineRule="auto"/>
    </w:pPr>
    <w:rPr>
      <w:rFonts w:ascii="Arial" w:eastAsia="等线" w:hAnsi="Arial" w:cs="Arial"/>
      <w:lang w:eastAsia="zh-CN"/>
    </w:rPr>
  </w:style>
  <w:style w:type="character" w:customStyle="1" w:styleId="eop">
    <w:name w:val="eop"/>
    <w:basedOn w:val="DefaultParagraphFont"/>
    <w:rsid w:val="007711E7"/>
  </w:style>
  <w:style w:type="character" w:customStyle="1" w:styleId="Heading2Char">
    <w:name w:val="Heading 2 Char"/>
    <w:basedOn w:val="DefaultParagraphFont"/>
    <w:link w:val="Heading2"/>
    <w:rsid w:val="008112B8"/>
    <w:rPr>
      <w:rFonts w:eastAsiaTheme="minorEastAsia"/>
      <w:b/>
      <w:bCs/>
      <w:sz w:val="24"/>
      <w:szCs w:val="28"/>
      <w:lang w:eastAsia="en-US"/>
    </w:rPr>
  </w:style>
  <w:style w:type="paragraph" w:customStyle="1" w:styleId="a1">
    <w:name w:val="正文"/>
    <w:rsid w:val="00460361"/>
    <w:pPr>
      <w:spacing w:before="100" w:beforeAutospacing="1" w:after="180"/>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5634">
      <w:bodyDiv w:val="1"/>
      <w:marLeft w:val="0"/>
      <w:marRight w:val="0"/>
      <w:marTop w:val="0"/>
      <w:marBottom w:val="0"/>
      <w:divBdr>
        <w:top w:val="none" w:sz="0" w:space="0" w:color="auto"/>
        <w:left w:val="none" w:sz="0" w:space="0" w:color="auto"/>
        <w:bottom w:val="none" w:sz="0" w:space="0" w:color="auto"/>
        <w:right w:val="none" w:sz="0" w:space="0" w:color="auto"/>
      </w:divBdr>
    </w:div>
    <w:div w:id="68383970">
      <w:bodyDiv w:val="1"/>
      <w:marLeft w:val="0"/>
      <w:marRight w:val="0"/>
      <w:marTop w:val="0"/>
      <w:marBottom w:val="0"/>
      <w:divBdr>
        <w:top w:val="none" w:sz="0" w:space="0" w:color="auto"/>
        <w:left w:val="none" w:sz="0" w:space="0" w:color="auto"/>
        <w:bottom w:val="none" w:sz="0" w:space="0" w:color="auto"/>
        <w:right w:val="none" w:sz="0" w:space="0" w:color="auto"/>
      </w:divBdr>
    </w:div>
    <w:div w:id="117072711">
      <w:bodyDiv w:val="1"/>
      <w:marLeft w:val="0"/>
      <w:marRight w:val="0"/>
      <w:marTop w:val="0"/>
      <w:marBottom w:val="0"/>
      <w:divBdr>
        <w:top w:val="none" w:sz="0" w:space="0" w:color="auto"/>
        <w:left w:val="none" w:sz="0" w:space="0" w:color="auto"/>
        <w:bottom w:val="none" w:sz="0" w:space="0" w:color="auto"/>
        <w:right w:val="none" w:sz="0" w:space="0" w:color="auto"/>
      </w:divBdr>
    </w:div>
    <w:div w:id="125199244">
      <w:bodyDiv w:val="1"/>
      <w:marLeft w:val="0"/>
      <w:marRight w:val="0"/>
      <w:marTop w:val="0"/>
      <w:marBottom w:val="0"/>
      <w:divBdr>
        <w:top w:val="none" w:sz="0" w:space="0" w:color="auto"/>
        <w:left w:val="none" w:sz="0" w:space="0" w:color="auto"/>
        <w:bottom w:val="none" w:sz="0" w:space="0" w:color="auto"/>
        <w:right w:val="none" w:sz="0" w:space="0" w:color="auto"/>
      </w:divBdr>
    </w:div>
    <w:div w:id="150684751">
      <w:bodyDiv w:val="1"/>
      <w:marLeft w:val="0"/>
      <w:marRight w:val="0"/>
      <w:marTop w:val="0"/>
      <w:marBottom w:val="0"/>
      <w:divBdr>
        <w:top w:val="none" w:sz="0" w:space="0" w:color="auto"/>
        <w:left w:val="none" w:sz="0" w:space="0" w:color="auto"/>
        <w:bottom w:val="none" w:sz="0" w:space="0" w:color="auto"/>
        <w:right w:val="none" w:sz="0" w:space="0" w:color="auto"/>
      </w:divBdr>
    </w:div>
    <w:div w:id="156893661">
      <w:bodyDiv w:val="1"/>
      <w:marLeft w:val="0"/>
      <w:marRight w:val="0"/>
      <w:marTop w:val="0"/>
      <w:marBottom w:val="0"/>
      <w:divBdr>
        <w:top w:val="none" w:sz="0" w:space="0" w:color="auto"/>
        <w:left w:val="none" w:sz="0" w:space="0" w:color="auto"/>
        <w:bottom w:val="none" w:sz="0" w:space="0" w:color="auto"/>
        <w:right w:val="none" w:sz="0" w:space="0" w:color="auto"/>
      </w:divBdr>
    </w:div>
    <w:div w:id="204224304">
      <w:bodyDiv w:val="1"/>
      <w:marLeft w:val="0"/>
      <w:marRight w:val="0"/>
      <w:marTop w:val="0"/>
      <w:marBottom w:val="0"/>
      <w:divBdr>
        <w:top w:val="none" w:sz="0" w:space="0" w:color="auto"/>
        <w:left w:val="none" w:sz="0" w:space="0" w:color="auto"/>
        <w:bottom w:val="none" w:sz="0" w:space="0" w:color="auto"/>
        <w:right w:val="none" w:sz="0" w:space="0" w:color="auto"/>
      </w:divBdr>
    </w:div>
    <w:div w:id="249047678">
      <w:bodyDiv w:val="1"/>
      <w:marLeft w:val="0"/>
      <w:marRight w:val="0"/>
      <w:marTop w:val="0"/>
      <w:marBottom w:val="0"/>
      <w:divBdr>
        <w:top w:val="none" w:sz="0" w:space="0" w:color="auto"/>
        <w:left w:val="none" w:sz="0" w:space="0" w:color="auto"/>
        <w:bottom w:val="none" w:sz="0" w:space="0" w:color="auto"/>
        <w:right w:val="none" w:sz="0" w:space="0" w:color="auto"/>
      </w:divBdr>
    </w:div>
    <w:div w:id="264000858">
      <w:bodyDiv w:val="1"/>
      <w:marLeft w:val="0"/>
      <w:marRight w:val="0"/>
      <w:marTop w:val="0"/>
      <w:marBottom w:val="0"/>
      <w:divBdr>
        <w:top w:val="none" w:sz="0" w:space="0" w:color="auto"/>
        <w:left w:val="none" w:sz="0" w:space="0" w:color="auto"/>
        <w:bottom w:val="none" w:sz="0" w:space="0" w:color="auto"/>
        <w:right w:val="none" w:sz="0" w:space="0" w:color="auto"/>
      </w:divBdr>
    </w:div>
    <w:div w:id="351613263">
      <w:bodyDiv w:val="1"/>
      <w:marLeft w:val="0"/>
      <w:marRight w:val="0"/>
      <w:marTop w:val="0"/>
      <w:marBottom w:val="0"/>
      <w:divBdr>
        <w:top w:val="none" w:sz="0" w:space="0" w:color="auto"/>
        <w:left w:val="none" w:sz="0" w:space="0" w:color="auto"/>
        <w:bottom w:val="none" w:sz="0" w:space="0" w:color="auto"/>
        <w:right w:val="none" w:sz="0" w:space="0" w:color="auto"/>
      </w:divBdr>
    </w:div>
    <w:div w:id="468135378">
      <w:bodyDiv w:val="1"/>
      <w:marLeft w:val="0"/>
      <w:marRight w:val="0"/>
      <w:marTop w:val="0"/>
      <w:marBottom w:val="0"/>
      <w:divBdr>
        <w:top w:val="none" w:sz="0" w:space="0" w:color="auto"/>
        <w:left w:val="none" w:sz="0" w:space="0" w:color="auto"/>
        <w:bottom w:val="none" w:sz="0" w:space="0" w:color="auto"/>
        <w:right w:val="none" w:sz="0" w:space="0" w:color="auto"/>
      </w:divBdr>
    </w:div>
    <w:div w:id="501774127">
      <w:bodyDiv w:val="1"/>
      <w:marLeft w:val="0"/>
      <w:marRight w:val="0"/>
      <w:marTop w:val="0"/>
      <w:marBottom w:val="0"/>
      <w:divBdr>
        <w:top w:val="none" w:sz="0" w:space="0" w:color="auto"/>
        <w:left w:val="none" w:sz="0" w:space="0" w:color="auto"/>
        <w:bottom w:val="none" w:sz="0" w:space="0" w:color="auto"/>
        <w:right w:val="none" w:sz="0" w:space="0" w:color="auto"/>
      </w:divBdr>
    </w:div>
    <w:div w:id="678315193">
      <w:bodyDiv w:val="1"/>
      <w:marLeft w:val="0"/>
      <w:marRight w:val="0"/>
      <w:marTop w:val="0"/>
      <w:marBottom w:val="0"/>
      <w:divBdr>
        <w:top w:val="none" w:sz="0" w:space="0" w:color="auto"/>
        <w:left w:val="none" w:sz="0" w:space="0" w:color="auto"/>
        <w:bottom w:val="none" w:sz="0" w:space="0" w:color="auto"/>
        <w:right w:val="none" w:sz="0" w:space="0" w:color="auto"/>
      </w:divBdr>
    </w:div>
    <w:div w:id="795830929">
      <w:bodyDiv w:val="1"/>
      <w:marLeft w:val="0"/>
      <w:marRight w:val="0"/>
      <w:marTop w:val="0"/>
      <w:marBottom w:val="0"/>
      <w:divBdr>
        <w:top w:val="none" w:sz="0" w:space="0" w:color="auto"/>
        <w:left w:val="none" w:sz="0" w:space="0" w:color="auto"/>
        <w:bottom w:val="none" w:sz="0" w:space="0" w:color="auto"/>
        <w:right w:val="none" w:sz="0" w:space="0" w:color="auto"/>
      </w:divBdr>
    </w:div>
    <w:div w:id="833834786">
      <w:bodyDiv w:val="1"/>
      <w:marLeft w:val="0"/>
      <w:marRight w:val="0"/>
      <w:marTop w:val="0"/>
      <w:marBottom w:val="0"/>
      <w:divBdr>
        <w:top w:val="none" w:sz="0" w:space="0" w:color="auto"/>
        <w:left w:val="none" w:sz="0" w:space="0" w:color="auto"/>
        <w:bottom w:val="none" w:sz="0" w:space="0" w:color="auto"/>
        <w:right w:val="none" w:sz="0" w:space="0" w:color="auto"/>
      </w:divBdr>
    </w:div>
    <w:div w:id="941572136">
      <w:bodyDiv w:val="1"/>
      <w:marLeft w:val="0"/>
      <w:marRight w:val="0"/>
      <w:marTop w:val="0"/>
      <w:marBottom w:val="0"/>
      <w:divBdr>
        <w:top w:val="none" w:sz="0" w:space="0" w:color="auto"/>
        <w:left w:val="none" w:sz="0" w:space="0" w:color="auto"/>
        <w:bottom w:val="none" w:sz="0" w:space="0" w:color="auto"/>
        <w:right w:val="none" w:sz="0" w:space="0" w:color="auto"/>
      </w:divBdr>
    </w:div>
    <w:div w:id="942539013">
      <w:bodyDiv w:val="1"/>
      <w:marLeft w:val="0"/>
      <w:marRight w:val="0"/>
      <w:marTop w:val="0"/>
      <w:marBottom w:val="0"/>
      <w:divBdr>
        <w:top w:val="none" w:sz="0" w:space="0" w:color="auto"/>
        <w:left w:val="none" w:sz="0" w:space="0" w:color="auto"/>
        <w:bottom w:val="none" w:sz="0" w:space="0" w:color="auto"/>
        <w:right w:val="none" w:sz="0" w:space="0" w:color="auto"/>
      </w:divBdr>
    </w:div>
    <w:div w:id="964165813">
      <w:bodyDiv w:val="1"/>
      <w:marLeft w:val="0"/>
      <w:marRight w:val="0"/>
      <w:marTop w:val="0"/>
      <w:marBottom w:val="0"/>
      <w:divBdr>
        <w:top w:val="none" w:sz="0" w:space="0" w:color="auto"/>
        <w:left w:val="none" w:sz="0" w:space="0" w:color="auto"/>
        <w:bottom w:val="none" w:sz="0" w:space="0" w:color="auto"/>
        <w:right w:val="none" w:sz="0" w:space="0" w:color="auto"/>
      </w:divBdr>
    </w:div>
    <w:div w:id="974338309">
      <w:bodyDiv w:val="1"/>
      <w:marLeft w:val="0"/>
      <w:marRight w:val="0"/>
      <w:marTop w:val="0"/>
      <w:marBottom w:val="0"/>
      <w:divBdr>
        <w:top w:val="none" w:sz="0" w:space="0" w:color="auto"/>
        <w:left w:val="none" w:sz="0" w:space="0" w:color="auto"/>
        <w:bottom w:val="none" w:sz="0" w:space="0" w:color="auto"/>
        <w:right w:val="none" w:sz="0" w:space="0" w:color="auto"/>
      </w:divBdr>
    </w:div>
    <w:div w:id="1089274127">
      <w:bodyDiv w:val="1"/>
      <w:marLeft w:val="0"/>
      <w:marRight w:val="0"/>
      <w:marTop w:val="0"/>
      <w:marBottom w:val="0"/>
      <w:divBdr>
        <w:top w:val="none" w:sz="0" w:space="0" w:color="auto"/>
        <w:left w:val="none" w:sz="0" w:space="0" w:color="auto"/>
        <w:bottom w:val="none" w:sz="0" w:space="0" w:color="auto"/>
        <w:right w:val="none" w:sz="0" w:space="0" w:color="auto"/>
      </w:divBdr>
    </w:div>
    <w:div w:id="1146046152">
      <w:bodyDiv w:val="1"/>
      <w:marLeft w:val="0"/>
      <w:marRight w:val="0"/>
      <w:marTop w:val="0"/>
      <w:marBottom w:val="0"/>
      <w:divBdr>
        <w:top w:val="none" w:sz="0" w:space="0" w:color="auto"/>
        <w:left w:val="none" w:sz="0" w:space="0" w:color="auto"/>
        <w:bottom w:val="none" w:sz="0" w:space="0" w:color="auto"/>
        <w:right w:val="none" w:sz="0" w:space="0" w:color="auto"/>
      </w:divBdr>
    </w:div>
    <w:div w:id="1204174740">
      <w:bodyDiv w:val="1"/>
      <w:marLeft w:val="0"/>
      <w:marRight w:val="0"/>
      <w:marTop w:val="0"/>
      <w:marBottom w:val="0"/>
      <w:divBdr>
        <w:top w:val="none" w:sz="0" w:space="0" w:color="auto"/>
        <w:left w:val="none" w:sz="0" w:space="0" w:color="auto"/>
        <w:bottom w:val="none" w:sz="0" w:space="0" w:color="auto"/>
        <w:right w:val="none" w:sz="0" w:space="0" w:color="auto"/>
      </w:divBdr>
    </w:div>
    <w:div w:id="1207596277">
      <w:bodyDiv w:val="1"/>
      <w:marLeft w:val="0"/>
      <w:marRight w:val="0"/>
      <w:marTop w:val="0"/>
      <w:marBottom w:val="0"/>
      <w:divBdr>
        <w:top w:val="none" w:sz="0" w:space="0" w:color="auto"/>
        <w:left w:val="none" w:sz="0" w:space="0" w:color="auto"/>
        <w:bottom w:val="none" w:sz="0" w:space="0" w:color="auto"/>
        <w:right w:val="none" w:sz="0" w:space="0" w:color="auto"/>
      </w:divBdr>
    </w:div>
    <w:div w:id="1248534266">
      <w:bodyDiv w:val="1"/>
      <w:marLeft w:val="0"/>
      <w:marRight w:val="0"/>
      <w:marTop w:val="0"/>
      <w:marBottom w:val="0"/>
      <w:divBdr>
        <w:top w:val="none" w:sz="0" w:space="0" w:color="auto"/>
        <w:left w:val="none" w:sz="0" w:space="0" w:color="auto"/>
        <w:bottom w:val="none" w:sz="0" w:space="0" w:color="auto"/>
        <w:right w:val="none" w:sz="0" w:space="0" w:color="auto"/>
      </w:divBdr>
    </w:div>
    <w:div w:id="1283996497">
      <w:bodyDiv w:val="1"/>
      <w:marLeft w:val="0"/>
      <w:marRight w:val="0"/>
      <w:marTop w:val="0"/>
      <w:marBottom w:val="0"/>
      <w:divBdr>
        <w:top w:val="none" w:sz="0" w:space="0" w:color="auto"/>
        <w:left w:val="none" w:sz="0" w:space="0" w:color="auto"/>
        <w:bottom w:val="none" w:sz="0" w:space="0" w:color="auto"/>
        <w:right w:val="none" w:sz="0" w:space="0" w:color="auto"/>
      </w:divBdr>
    </w:div>
    <w:div w:id="1350255919">
      <w:bodyDiv w:val="1"/>
      <w:marLeft w:val="0"/>
      <w:marRight w:val="0"/>
      <w:marTop w:val="0"/>
      <w:marBottom w:val="0"/>
      <w:divBdr>
        <w:top w:val="none" w:sz="0" w:space="0" w:color="auto"/>
        <w:left w:val="none" w:sz="0" w:space="0" w:color="auto"/>
        <w:bottom w:val="none" w:sz="0" w:space="0" w:color="auto"/>
        <w:right w:val="none" w:sz="0" w:space="0" w:color="auto"/>
      </w:divBdr>
    </w:div>
    <w:div w:id="1376347799">
      <w:bodyDiv w:val="1"/>
      <w:marLeft w:val="0"/>
      <w:marRight w:val="0"/>
      <w:marTop w:val="0"/>
      <w:marBottom w:val="0"/>
      <w:divBdr>
        <w:top w:val="none" w:sz="0" w:space="0" w:color="auto"/>
        <w:left w:val="none" w:sz="0" w:space="0" w:color="auto"/>
        <w:bottom w:val="none" w:sz="0" w:space="0" w:color="auto"/>
        <w:right w:val="none" w:sz="0" w:space="0" w:color="auto"/>
      </w:divBdr>
    </w:div>
    <w:div w:id="1411149752">
      <w:bodyDiv w:val="1"/>
      <w:marLeft w:val="0"/>
      <w:marRight w:val="0"/>
      <w:marTop w:val="0"/>
      <w:marBottom w:val="0"/>
      <w:divBdr>
        <w:top w:val="none" w:sz="0" w:space="0" w:color="auto"/>
        <w:left w:val="none" w:sz="0" w:space="0" w:color="auto"/>
        <w:bottom w:val="none" w:sz="0" w:space="0" w:color="auto"/>
        <w:right w:val="none" w:sz="0" w:space="0" w:color="auto"/>
      </w:divBdr>
    </w:div>
    <w:div w:id="1430853722">
      <w:bodyDiv w:val="1"/>
      <w:marLeft w:val="0"/>
      <w:marRight w:val="0"/>
      <w:marTop w:val="0"/>
      <w:marBottom w:val="0"/>
      <w:divBdr>
        <w:top w:val="none" w:sz="0" w:space="0" w:color="auto"/>
        <w:left w:val="none" w:sz="0" w:space="0" w:color="auto"/>
        <w:bottom w:val="none" w:sz="0" w:space="0" w:color="auto"/>
        <w:right w:val="none" w:sz="0" w:space="0" w:color="auto"/>
      </w:divBdr>
    </w:div>
    <w:div w:id="1463960319">
      <w:bodyDiv w:val="1"/>
      <w:marLeft w:val="0"/>
      <w:marRight w:val="0"/>
      <w:marTop w:val="0"/>
      <w:marBottom w:val="0"/>
      <w:divBdr>
        <w:top w:val="none" w:sz="0" w:space="0" w:color="auto"/>
        <w:left w:val="none" w:sz="0" w:space="0" w:color="auto"/>
        <w:bottom w:val="none" w:sz="0" w:space="0" w:color="auto"/>
        <w:right w:val="none" w:sz="0" w:space="0" w:color="auto"/>
      </w:divBdr>
    </w:div>
    <w:div w:id="1478257227">
      <w:bodyDiv w:val="1"/>
      <w:marLeft w:val="0"/>
      <w:marRight w:val="0"/>
      <w:marTop w:val="0"/>
      <w:marBottom w:val="0"/>
      <w:divBdr>
        <w:top w:val="none" w:sz="0" w:space="0" w:color="auto"/>
        <w:left w:val="none" w:sz="0" w:space="0" w:color="auto"/>
        <w:bottom w:val="none" w:sz="0" w:space="0" w:color="auto"/>
        <w:right w:val="none" w:sz="0" w:space="0" w:color="auto"/>
      </w:divBdr>
    </w:div>
    <w:div w:id="1692948397">
      <w:bodyDiv w:val="1"/>
      <w:marLeft w:val="0"/>
      <w:marRight w:val="0"/>
      <w:marTop w:val="0"/>
      <w:marBottom w:val="0"/>
      <w:divBdr>
        <w:top w:val="none" w:sz="0" w:space="0" w:color="auto"/>
        <w:left w:val="none" w:sz="0" w:space="0" w:color="auto"/>
        <w:bottom w:val="none" w:sz="0" w:space="0" w:color="auto"/>
        <w:right w:val="none" w:sz="0" w:space="0" w:color="auto"/>
      </w:divBdr>
    </w:div>
    <w:div w:id="1719890048">
      <w:bodyDiv w:val="1"/>
      <w:marLeft w:val="0"/>
      <w:marRight w:val="0"/>
      <w:marTop w:val="0"/>
      <w:marBottom w:val="0"/>
      <w:divBdr>
        <w:top w:val="none" w:sz="0" w:space="0" w:color="auto"/>
        <w:left w:val="none" w:sz="0" w:space="0" w:color="auto"/>
        <w:bottom w:val="none" w:sz="0" w:space="0" w:color="auto"/>
        <w:right w:val="none" w:sz="0" w:space="0" w:color="auto"/>
      </w:divBdr>
    </w:div>
    <w:div w:id="1767076760">
      <w:bodyDiv w:val="1"/>
      <w:marLeft w:val="0"/>
      <w:marRight w:val="0"/>
      <w:marTop w:val="0"/>
      <w:marBottom w:val="0"/>
      <w:divBdr>
        <w:top w:val="none" w:sz="0" w:space="0" w:color="auto"/>
        <w:left w:val="none" w:sz="0" w:space="0" w:color="auto"/>
        <w:bottom w:val="none" w:sz="0" w:space="0" w:color="auto"/>
        <w:right w:val="none" w:sz="0" w:space="0" w:color="auto"/>
      </w:divBdr>
    </w:div>
    <w:div w:id="1800299376">
      <w:bodyDiv w:val="1"/>
      <w:marLeft w:val="0"/>
      <w:marRight w:val="0"/>
      <w:marTop w:val="0"/>
      <w:marBottom w:val="0"/>
      <w:divBdr>
        <w:top w:val="none" w:sz="0" w:space="0" w:color="auto"/>
        <w:left w:val="none" w:sz="0" w:space="0" w:color="auto"/>
        <w:bottom w:val="none" w:sz="0" w:space="0" w:color="auto"/>
        <w:right w:val="none" w:sz="0" w:space="0" w:color="auto"/>
      </w:divBdr>
    </w:div>
    <w:div w:id="1810710048">
      <w:bodyDiv w:val="1"/>
      <w:marLeft w:val="0"/>
      <w:marRight w:val="0"/>
      <w:marTop w:val="0"/>
      <w:marBottom w:val="0"/>
      <w:divBdr>
        <w:top w:val="none" w:sz="0" w:space="0" w:color="auto"/>
        <w:left w:val="none" w:sz="0" w:space="0" w:color="auto"/>
        <w:bottom w:val="none" w:sz="0" w:space="0" w:color="auto"/>
        <w:right w:val="none" w:sz="0" w:space="0" w:color="auto"/>
      </w:divBdr>
    </w:div>
    <w:div w:id="1845626886">
      <w:bodyDiv w:val="1"/>
      <w:marLeft w:val="0"/>
      <w:marRight w:val="0"/>
      <w:marTop w:val="0"/>
      <w:marBottom w:val="0"/>
      <w:divBdr>
        <w:top w:val="none" w:sz="0" w:space="0" w:color="auto"/>
        <w:left w:val="none" w:sz="0" w:space="0" w:color="auto"/>
        <w:bottom w:val="none" w:sz="0" w:space="0" w:color="auto"/>
        <w:right w:val="none" w:sz="0" w:space="0" w:color="auto"/>
      </w:divBdr>
    </w:div>
    <w:div w:id="1977489574">
      <w:bodyDiv w:val="1"/>
      <w:marLeft w:val="0"/>
      <w:marRight w:val="0"/>
      <w:marTop w:val="0"/>
      <w:marBottom w:val="0"/>
      <w:divBdr>
        <w:top w:val="none" w:sz="0" w:space="0" w:color="auto"/>
        <w:left w:val="none" w:sz="0" w:space="0" w:color="auto"/>
        <w:bottom w:val="none" w:sz="0" w:space="0" w:color="auto"/>
        <w:right w:val="none" w:sz="0" w:space="0" w:color="auto"/>
      </w:divBdr>
    </w:div>
    <w:div w:id="2023433045">
      <w:bodyDiv w:val="1"/>
      <w:marLeft w:val="0"/>
      <w:marRight w:val="0"/>
      <w:marTop w:val="0"/>
      <w:marBottom w:val="0"/>
      <w:divBdr>
        <w:top w:val="none" w:sz="0" w:space="0" w:color="auto"/>
        <w:left w:val="none" w:sz="0" w:space="0" w:color="auto"/>
        <w:bottom w:val="none" w:sz="0" w:space="0" w:color="auto"/>
        <w:right w:val="none" w:sz="0" w:space="0" w:color="auto"/>
      </w:divBdr>
    </w:div>
    <w:div w:id="2033991977">
      <w:bodyDiv w:val="1"/>
      <w:marLeft w:val="0"/>
      <w:marRight w:val="0"/>
      <w:marTop w:val="0"/>
      <w:marBottom w:val="0"/>
      <w:divBdr>
        <w:top w:val="none" w:sz="0" w:space="0" w:color="auto"/>
        <w:left w:val="none" w:sz="0" w:space="0" w:color="auto"/>
        <w:bottom w:val="none" w:sz="0" w:space="0" w:color="auto"/>
        <w:right w:val="none" w:sz="0" w:space="0" w:color="auto"/>
      </w:divBdr>
    </w:div>
    <w:div w:id="2036033132">
      <w:bodyDiv w:val="1"/>
      <w:marLeft w:val="0"/>
      <w:marRight w:val="0"/>
      <w:marTop w:val="0"/>
      <w:marBottom w:val="0"/>
      <w:divBdr>
        <w:top w:val="none" w:sz="0" w:space="0" w:color="auto"/>
        <w:left w:val="none" w:sz="0" w:space="0" w:color="auto"/>
        <w:bottom w:val="none" w:sz="0" w:space="0" w:color="auto"/>
        <w:right w:val="none" w:sz="0" w:space="0" w:color="auto"/>
      </w:divBdr>
      <w:divsChild>
        <w:div w:id="442531015">
          <w:marLeft w:val="1166"/>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6.wmf"/><Relationship Id="rId34" Type="http://schemas.openxmlformats.org/officeDocument/2006/relationships/image" Target="media/image13.e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png"/><Relationship Id="rId33" Type="http://schemas.openxmlformats.org/officeDocument/2006/relationships/image" Target="media/image12.jpeg"/><Relationship Id="rId38" Type="http://schemas.openxmlformats.org/officeDocument/2006/relationships/oleObject" Target="embeddings/Microsoft_Visio_2003-2010___1.vsd"/><Relationship Id="rId46"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oleObject" Target="embeddings/oleObject11.bin"/><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image" Target="media/image11.jpeg"/><Relationship Id="rId37" Type="http://schemas.openxmlformats.org/officeDocument/2006/relationships/image" Target="media/image16.emf"/><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10.bin"/><Relationship Id="rId36" Type="http://schemas.openxmlformats.org/officeDocument/2006/relationships/image" Target="media/image15.emf"/><Relationship Id="rId10" Type="http://schemas.microsoft.com/office/2011/relationships/commentsExtended" Target="commentsExtended.xml"/><Relationship Id="rId19" Type="http://schemas.openxmlformats.org/officeDocument/2006/relationships/image" Target="media/image5.w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image" Target="media/image9.emf"/><Relationship Id="rId35" Type="http://schemas.openxmlformats.org/officeDocument/2006/relationships/image" Target="media/image1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1D7074B-E07D-4133-9968-00B2817736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10</Pages>
  <Words>13008</Words>
  <Characters>74152</Characters>
  <Application>Microsoft Office Word</Application>
  <DocSecurity>0</DocSecurity>
  <Lines>617</Lines>
  <Paragraphs>173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86987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张峻峰10005275</dc:creator>
  <cp:keywords>CTPClassification=CTP_NT</cp:keywords>
  <cp:lastModifiedBy>ZTE</cp:lastModifiedBy>
  <cp:revision>26</cp:revision>
  <cp:lastPrinted>2007-06-18T05:08:00Z</cp:lastPrinted>
  <dcterms:created xsi:type="dcterms:W3CDTF">2019-11-19T04:57:00Z</dcterms:created>
  <dcterms:modified xsi:type="dcterms:W3CDTF">2019-11-19T18:37:00Z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(3)2bpephs5TbDmdoJfoMVqDILOMk08SsNNe5AK5SOtMw8zfeSzG89WgZueHms9yA7B8lanc6U4
QiZ4WdsG/GOLIrJ20hLyNsgqxmrNcK9MHYCXcII62sb2MWzKhgNmOrpZvFSUc6NqMsWkyXMi
EAav3Dtvv7nNZMG8DacqNv3NPg+3A17T/wALRfIEYrK8uIHdOTZhJyn61XnvxGSFEHvOeDIE
zkDxFQJMCI4J+XxycL</vt:lpwstr>
  </property>
  <property fmtid="{D5CDD505-2E9C-101B-9397-08002B2CF9AE}" pid="13" name="_2015_ms_pID_725343_00">
    <vt:lpwstr>_2015_ms_pID_725343</vt:lpwstr>
  </property>
  <property fmtid="{D5CDD505-2E9C-101B-9397-08002B2CF9AE}" pid="14" name="_2015_ms_pID_7253431">
    <vt:lpwstr>bqhSa3TVC5fWfFf04Rd8nPwGK+Gsu5vdz9Nf92z3TqFYT9QkoLy7z4
k1g+sUtd0MQ7j5nEkBDAqqtHhvNNWf8hc+g+QwqXtT38nHGORHDo4BY42xXedn5HIH+qqVR7
0tsX6it4MqXD4aCbDdODEWgUxoY2PawQGXBjympUojlCSl7n87Rs6mWZVxqwZJHIGwsOWEPp
rVN8xzi55Z4qKf8v+nBGxBhkK1H7Do/bOZ/W</vt:lpwstr>
  </property>
  <property fmtid="{D5CDD505-2E9C-101B-9397-08002B2CF9AE}" pid="15" name="_2015_ms_pID_7253431_00">
    <vt:lpwstr>_2015_ms_pID_7253431</vt:lpwstr>
  </property>
  <property fmtid="{D5CDD505-2E9C-101B-9397-08002B2CF9AE}" pid="16" name="_2015_ms_pID_7253432">
    <vt:lpwstr>RHwksvhVQgcRhYlpodduNj75AAsx3bWB3HDg
/WR7rja0KGXP07Jwd52PJ6fY8f9Cp7rrim/rxXWnKu2LlUHlzHc=</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TitusGUID">
    <vt:lpwstr>8e57401a-0d83-4994-a3c7-54c6ce38da81</vt:lpwstr>
  </property>
  <property fmtid="{D5CDD505-2E9C-101B-9397-08002B2CF9AE}" pid="20" name="CTP_TimeStamp">
    <vt:lpwstr>2018-02-25 08:59:29Z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1545984669</vt:lpwstr>
  </property>
  <property fmtid="{D5CDD505-2E9C-101B-9397-08002B2CF9AE}" pid="29" name="KSOProductBuildVer">
    <vt:lpwstr>2052-10.8.2.6990</vt:lpwstr>
  </property>
</Properties>
</file>